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D295B2">
      <w:pPr>
        <w:pStyle w:val="14"/>
        <w:jc w:val="center"/>
        <w:rPr>
          <w:rFonts w:hint="eastAsia" w:ascii="宋体" w:hAnsi="宋体" w:eastAsia="宋体" w:cs="宋体"/>
          <w:b/>
          <w:bCs/>
          <w:color w:val="auto"/>
          <w:sz w:val="110"/>
          <w:szCs w:val="110"/>
          <w:highlight w:val="none"/>
        </w:rPr>
      </w:pPr>
      <w:r>
        <w:rPr>
          <w:rFonts w:hint="eastAsia" w:hAnsi="宋体" w:cs="宋体"/>
          <w:b/>
          <w:bCs/>
          <w:color w:val="auto"/>
          <w:sz w:val="110"/>
          <w:szCs w:val="110"/>
          <w:highlight w:val="none"/>
          <w:lang w:val="en-US" w:eastAsia="zh-CN"/>
        </w:rPr>
        <w:t xml:space="preserve">        </w:t>
      </w:r>
      <w:r>
        <w:rPr>
          <w:rFonts w:hint="eastAsia" w:ascii="宋体" w:hAnsi="宋体" w:eastAsia="宋体" w:cs="宋体"/>
          <w:b/>
          <w:bCs/>
          <w:color w:val="auto"/>
          <w:sz w:val="110"/>
          <w:szCs w:val="110"/>
          <w:highlight w:val="none"/>
        </w:rPr>
        <w:t xml:space="preserve">                 </w:t>
      </w:r>
    </w:p>
    <w:p w14:paraId="4EF01B8E">
      <w:pPr>
        <w:pStyle w:val="14"/>
        <w:tabs>
          <w:tab w:val="left" w:pos="8400"/>
        </w:tabs>
        <w:adjustRightInd w:val="0"/>
        <w:snapToGrid w:val="0"/>
        <w:spacing w:line="360" w:lineRule="auto"/>
        <w:jc w:val="center"/>
        <w:rPr>
          <w:rFonts w:hint="eastAsia" w:ascii="宋体" w:hAnsi="宋体" w:eastAsia="宋体" w:cs="宋体"/>
          <w:b/>
          <w:color w:val="auto"/>
          <w:sz w:val="96"/>
          <w:szCs w:val="96"/>
          <w:highlight w:val="none"/>
        </w:rPr>
      </w:pPr>
      <w:r>
        <w:rPr>
          <w:rFonts w:hint="eastAsia" w:ascii="宋体" w:hAnsi="宋体" w:eastAsia="宋体" w:cs="宋体"/>
          <w:b/>
          <w:color w:val="auto"/>
          <w:sz w:val="96"/>
          <w:szCs w:val="96"/>
          <w:highlight w:val="none"/>
        </w:rPr>
        <w:t>政府采购</w:t>
      </w:r>
    </w:p>
    <w:p w14:paraId="5D5118D6">
      <w:pPr>
        <w:pStyle w:val="14"/>
        <w:tabs>
          <w:tab w:val="left" w:pos="8400"/>
        </w:tabs>
        <w:adjustRightInd w:val="0"/>
        <w:snapToGrid w:val="0"/>
        <w:spacing w:line="360" w:lineRule="auto"/>
        <w:rPr>
          <w:rFonts w:hint="eastAsia" w:ascii="宋体" w:hAnsi="宋体" w:eastAsia="宋体" w:cs="宋体"/>
          <w:b/>
          <w:bCs/>
          <w:color w:val="auto"/>
          <w:sz w:val="32"/>
          <w:szCs w:val="32"/>
          <w:highlight w:val="none"/>
        </w:rPr>
      </w:pPr>
      <w:r>
        <w:rPr>
          <w:rFonts w:hint="eastAsia" w:ascii="宋体" w:hAnsi="宋体" w:eastAsia="宋体" w:cs="宋体"/>
          <w:b/>
          <w:color w:val="auto"/>
          <w:sz w:val="96"/>
          <w:szCs w:val="96"/>
          <w:highlight w:val="none"/>
        </w:rPr>
        <w:t>竞争性磋商采购文件</w:t>
      </w:r>
    </w:p>
    <w:p w14:paraId="097E8EF0">
      <w:pPr>
        <w:pStyle w:val="14"/>
        <w:adjustRightInd w:val="0"/>
        <w:snapToGrid w:val="0"/>
        <w:spacing w:line="360" w:lineRule="auto"/>
        <w:ind w:left="2878" w:leftChars="304" w:hanging="2240" w:hangingChars="700"/>
        <w:rPr>
          <w:rFonts w:hint="eastAsia" w:ascii="宋体" w:hAnsi="宋体" w:eastAsia="宋体" w:cs="宋体"/>
          <w:b w:val="0"/>
          <w:bCs w:val="0"/>
          <w:color w:val="auto"/>
          <w:sz w:val="32"/>
          <w:szCs w:val="32"/>
          <w:highlight w:val="none"/>
        </w:rPr>
      </w:pPr>
    </w:p>
    <w:p w14:paraId="12CEE017">
      <w:pPr>
        <w:spacing w:line="360" w:lineRule="auto"/>
        <w:ind w:left="3526" w:leftChars="608" w:right="-281" w:rightChars="-134" w:hanging="2249" w:hangingChars="700"/>
        <w:jc w:val="left"/>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采购项目名称：</w:t>
      </w:r>
      <w:r>
        <w:rPr>
          <w:rFonts w:hint="eastAsia" w:ascii="宋体" w:hAnsi="宋体" w:cs="宋体"/>
          <w:b/>
          <w:bCs/>
          <w:color w:val="auto"/>
          <w:sz w:val="32"/>
          <w:szCs w:val="32"/>
          <w:highlight w:val="none"/>
          <w:lang w:val="en-US" w:eastAsia="zh-CN"/>
        </w:rPr>
        <w:t>娄底市涉案财物集中管理项目政府购买服务</w:t>
      </w:r>
    </w:p>
    <w:p w14:paraId="35B8DABD">
      <w:pPr>
        <w:spacing w:line="360" w:lineRule="auto"/>
        <w:ind w:left="3526" w:leftChars="608" w:right="-281" w:rightChars="-134" w:hanging="2249" w:hangingChars="700"/>
        <w:jc w:val="left"/>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政府采购计划编</w:t>
      </w:r>
      <w:r>
        <w:rPr>
          <w:rFonts w:hint="eastAsia" w:ascii="宋体" w:hAnsi="宋体" w:cs="宋体"/>
          <w:b/>
          <w:bCs/>
          <w:color w:val="auto"/>
          <w:sz w:val="32"/>
          <w:szCs w:val="32"/>
          <w:highlight w:val="none"/>
          <w:lang w:val="en-US" w:eastAsia="zh-CN"/>
        </w:rPr>
        <w:t>号：娄财采计[2026]0104</w:t>
      </w:r>
    </w:p>
    <w:p w14:paraId="72B20BB9">
      <w:pPr>
        <w:spacing w:line="360" w:lineRule="auto"/>
        <w:ind w:left="3526" w:leftChars="608" w:right="-281" w:rightChars="-134" w:hanging="2249" w:hangingChars="700"/>
        <w:jc w:val="left"/>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委托代理编号：</w:t>
      </w:r>
      <w:r>
        <w:rPr>
          <w:rFonts w:hint="eastAsia" w:ascii="宋体" w:hAnsi="宋体" w:cs="宋体"/>
          <w:b/>
          <w:bCs/>
          <w:color w:val="auto"/>
          <w:sz w:val="32"/>
          <w:szCs w:val="32"/>
          <w:highlight w:val="none"/>
          <w:lang w:val="en-US" w:eastAsia="zh-CN"/>
        </w:rPr>
        <w:t>HNGX-CG-20260021</w:t>
      </w:r>
      <w:r>
        <w:rPr>
          <w:rFonts w:hint="eastAsia" w:ascii="宋体" w:hAnsi="宋体" w:eastAsia="宋体" w:cs="宋体"/>
          <w:b/>
          <w:bCs/>
          <w:color w:val="auto"/>
          <w:sz w:val="32"/>
          <w:szCs w:val="32"/>
          <w:highlight w:val="none"/>
          <w:lang w:val="en-US" w:eastAsia="zh-CN"/>
        </w:rPr>
        <w:t xml:space="preserve">      </w:t>
      </w:r>
    </w:p>
    <w:p w14:paraId="23F2C178">
      <w:pPr>
        <w:spacing w:line="360" w:lineRule="auto"/>
        <w:ind w:left="3526" w:leftChars="608" w:right="-281" w:rightChars="-134" w:hanging="2249" w:hangingChars="700"/>
        <w:jc w:val="left"/>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采  购  人：</w:t>
      </w:r>
      <w:r>
        <w:rPr>
          <w:rFonts w:hint="eastAsia" w:ascii="宋体" w:hAnsi="宋体" w:cs="宋体"/>
          <w:b/>
          <w:bCs/>
          <w:color w:val="auto"/>
          <w:sz w:val="32"/>
          <w:szCs w:val="32"/>
          <w:highlight w:val="none"/>
          <w:lang w:val="en-US" w:eastAsia="zh-CN"/>
        </w:rPr>
        <w:t>娄底市财政局</w:t>
      </w:r>
      <w:r>
        <w:rPr>
          <w:rFonts w:hint="eastAsia" w:ascii="宋体" w:hAnsi="宋体" w:eastAsia="宋体" w:cs="宋体"/>
          <w:b/>
          <w:bCs/>
          <w:color w:val="auto"/>
          <w:sz w:val="32"/>
          <w:szCs w:val="32"/>
          <w:highlight w:val="none"/>
          <w:lang w:val="en-US" w:eastAsia="zh-CN"/>
        </w:rPr>
        <w:t xml:space="preserve"> </w:t>
      </w:r>
    </w:p>
    <w:p w14:paraId="62939954">
      <w:pPr>
        <w:spacing w:line="360" w:lineRule="auto"/>
        <w:ind w:left="3526" w:leftChars="608" w:right="-281" w:rightChars="-134" w:hanging="2249" w:hangingChars="700"/>
        <w:jc w:val="left"/>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采购代理机构：湖南高兴建设项目管理有限公司</w:t>
      </w:r>
    </w:p>
    <w:p w14:paraId="32E610EC">
      <w:pPr>
        <w:rPr>
          <w:rFonts w:hint="eastAsia" w:ascii="宋体" w:hAnsi="宋体" w:eastAsia="宋体" w:cs="宋体"/>
          <w:b/>
          <w:bCs/>
          <w:color w:val="auto"/>
          <w:sz w:val="32"/>
          <w:szCs w:val="32"/>
          <w:highlight w:val="none"/>
        </w:rPr>
      </w:pPr>
    </w:p>
    <w:p w14:paraId="14A02146">
      <w:pPr>
        <w:rPr>
          <w:rFonts w:hint="eastAsia" w:ascii="宋体" w:hAnsi="宋体" w:eastAsia="宋体" w:cs="宋体"/>
          <w:b/>
          <w:bCs/>
          <w:color w:val="auto"/>
          <w:sz w:val="32"/>
          <w:szCs w:val="32"/>
          <w:highlight w:val="none"/>
        </w:rPr>
      </w:pPr>
    </w:p>
    <w:p w14:paraId="63DB37FB">
      <w:pP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 xml:space="preserve"> </w:t>
      </w:r>
    </w:p>
    <w:p w14:paraId="50503DDC">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rPr>
        <w:t>年</w:t>
      </w:r>
      <w:r>
        <w:rPr>
          <w:rFonts w:hint="eastAsia" w:ascii="宋体" w:hAnsi="宋体" w:cs="宋体"/>
          <w:b/>
          <w:bCs/>
          <w:color w:val="auto"/>
          <w:sz w:val="32"/>
          <w:szCs w:val="32"/>
          <w:highlight w:val="none"/>
          <w:lang w:val="en-US" w:eastAsia="zh-CN"/>
        </w:rPr>
        <w:t>7</w:t>
      </w:r>
      <w:r>
        <w:rPr>
          <w:rFonts w:hint="eastAsia" w:ascii="宋体" w:hAnsi="宋体" w:eastAsia="宋体" w:cs="宋体"/>
          <w:b/>
          <w:bCs/>
          <w:color w:val="auto"/>
          <w:sz w:val="32"/>
          <w:szCs w:val="32"/>
          <w:highlight w:val="none"/>
        </w:rPr>
        <w:t>月</w:t>
      </w:r>
    </w:p>
    <w:p w14:paraId="0BD31333">
      <w:pPr>
        <w:pStyle w:val="14"/>
        <w:adjustRightInd w:val="0"/>
        <w:snapToGrid w:val="0"/>
        <w:spacing w:line="360" w:lineRule="auto"/>
        <w:jc w:val="center"/>
        <w:rPr>
          <w:rFonts w:hint="eastAsia" w:ascii="宋体" w:hAnsi="宋体" w:eastAsia="宋体" w:cs="宋体"/>
          <w:color w:val="auto"/>
          <w:spacing w:val="160"/>
          <w:sz w:val="36"/>
          <w:szCs w:val="36"/>
          <w:highlight w:val="none"/>
        </w:rPr>
        <w:sectPr>
          <w:headerReference r:id="rId6" w:type="first"/>
          <w:footerReference r:id="rId7" w:type="first"/>
          <w:headerReference r:id="rId5" w:type="default"/>
          <w:pgSz w:w="11906" w:h="16838"/>
          <w:pgMar w:top="1440" w:right="1474" w:bottom="1440" w:left="1474" w:header="851" w:footer="822" w:gutter="0"/>
          <w:pgNumType w:fmt="decimal" w:start="0"/>
          <w:cols w:space="720" w:num="1"/>
          <w:docGrid w:type="lines" w:linePitch="319" w:charSpace="0"/>
        </w:sectPr>
      </w:pPr>
    </w:p>
    <w:p w14:paraId="789D9BEB">
      <w:pPr>
        <w:pStyle w:val="14"/>
        <w:adjustRightInd w:val="0"/>
        <w:snapToGrid w:val="0"/>
        <w:spacing w:line="360" w:lineRule="auto"/>
        <w:jc w:val="center"/>
        <w:rPr>
          <w:rFonts w:hint="eastAsia" w:ascii="宋体" w:hAnsi="宋体" w:eastAsia="宋体" w:cs="宋体"/>
          <w:b/>
          <w:bCs/>
          <w:color w:val="auto"/>
          <w:spacing w:val="160"/>
          <w:sz w:val="36"/>
          <w:szCs w:val="36"/>
          <w:highlight w:val="none"/>
        </w:rPr>
      </w:pPr>
      <w:r>
        <w:rPr>
          <w:rFonts w:hint="eastAsia" w:ascii="宋体" w:hAnsi="宋体" w:eastAsia="宋体" w:cs="宋体"/>
          <w:b/>
          <w:bCs/>
          <w:color w:val="auto"/>
          <w:spacing w:val="160"/>
          <w:sz w:val="36"/>
          <w:szCs w:val="36"/>
          <w:highlight w:val="none"/>
        </w:rPr>
        <w:t xml:space="preserve">   目录</w:t>
      </w:r>
    </w:p>
    <w:p w14:paraId="75BB18A9">
      <w:pPr>
        <w:pStyle w:val="14"/>
        <w:adjustRightInd w:val="0"/>
        <w:snapToGrid w:val="0"/>
        <w:spacing w:line="360" w:lineRule="auto"/>
        <w:rPr>
          <w:rFonts w:hint="eastAsia" w:ascii="宋体" w:hAnsi="宋体" w:eastAsia="宋体" w:cs="宋体"/>
          <w:b/>
          <w:bCs/>
          <w:color w:val="auto"/>
          <w:sz w:val="24"/>
          <w:szCs w:val="24"/>
          <w:highlight w:val="none"/>
        </w:rPr>
      </w:pPr>
    </w:p>
    <w:p w14:paraId="15699EAA">
      <w:pPr>
        <w:pStyle w:val="14"/>
        <w:adjustRightInd w:val="0"/>
        <w:snapToGrid w:val="0"/>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第一章  磋商邀请</w:t>
      </w:r>
    </w:p>
    <w:p w14:paraId="2F090C2A">
      <w:pPr>
        <w:pStyle w:val="14"/>
        <w:adjustRightInd w:val="0"/>
        <w:snapToGrid w:val="0"/>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第二章  磋商须知</w:t>
      </w:r>
    </w:p>
    <w:p w14:paraId="14778B79">
      <w:pPr>
        <w:tabs>
          <w:tab w:val="left" w:pos="1440"/>
        </w:tabs>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磋商须知前附表</w:t>
      </w:r>
    </w:p>
    <w:p w14:paraId="34E00638">
      <w:pPr>
        <w:tabs>
          <w:tab w:val="left" w:pos="1440"/>
        </w:tabs>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磋商须知正文</w:t>
      </w:r>
    </w:p>
    <w:p w14:paraId="0A98F5BC">
      <w:pPr>
        <w:tabs>
          <w:tab w:val="left" w:pos="1440"/>
        </w:tabs>
        <w:adjustRightInd w:val="0"/>
        <w:snapToGrid w:val="0"/>
        <w:spacing w:line="360" w:lineRule="auto"/>
        <w:ind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一、说明</w:t>
      </w:r>
    </w:p>
    <w:p w14:paraId="5A52BA02">
      <w:pPr>
        <w:tabs>
          <w:tab w:val="left" w:pos="1440"/>
        </w:tabs>
        <w:adjustRightInd w:val="0"/>
        <w:snapToGrid w:val="0"/>
        <w:spacing w:line="360" w:lineRule="auto"/>
        <w:ind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二、磋商文件</w:t>
      </w:r>
    </w:p>
    <w:p w14:paraId="4AEB2760">
      <w:pPr>
        <w:adjustRightInd w:val="0"/>
        <w:snapToGrid w:val="0"/>
        <w:spacing w:line="360" w:lineRule="auto"/>
        <w:ind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三、响应文件</w:t>
      </w:r>
    </w:p>
    <w:p w14:paraId="16632F03">
      <w:pPr>
        <w:adjustRightInd w:val="0"/>
        <w:snapToGrid w:val="0"/>
        <w:spacing w:line="360" w:lineRule="auto"/>
        <w:ind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四、响应文件的递交</w:t>
      </w:r>
    </w:p>
    <w:p w14:paraId="53CD14E3">
      <w:pPr>
        <w:adjustRightInd w:val="0"/>
        <w:snapToGrid w:val="0"/>
        <w:spacing w:line="360" w:lineRule="auto"/>
        <w:ind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五、响应文件的磋商与评审</w:t>
      </w:r>
    </w:p>
    <w:p w14:paraId="21E46981">
      <w:pPr>
        <w:adjustRightInd w:val="0"/>
        <w:snapToGrid w:val="0"/>
        <w:spacing w:line="360" w:lineRule="auto"/>
        <w:ind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六、成交结果信息公布与授予合同</w:t>
      </w:r>
    </w:p>
    <w:p w14:paraId="6A6FAC62">
      <w:pPr>
        <w:adjustRightInd w:val="0"/>
        <w:snapToGrid w:val="0"/>
        <w:spacing w:line="360" w:lineRule="auto"/>
        <w:ind w:firstLine="720" w:firstLineChars="3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七、其他规定</w:t>
      </w:r>
    </w:p>
    <w:p w14:paraId="5A034678">
      <w:pPr>
        <w:adjustRightInd w:val="0"/>
        <w:snapToGrid w:val="0"/>
        <w:spacing w:line="360" w:lineRule="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rPr>
        <w:t>第三章  政府采购合同格式</w:t>
      </w:r>
      <w:r>
        <w:rPr>
          <w:rFonts w:hint="eastAsia" w:ascii="宋体" w:hAnsi="宋体" w:eastAsia="宋体" w:cs="宋体"/>
          <w:b/>
          <w:bCs/>
          <w:color w:val="auto"/>
          <w:sz w:val="24"/>
          <w:szCs w:val="24"/>
          <w:highlight w:val="none"/>
          <w:lang w:val="en-US" w:eastAsia="zh-CN"/>
        </w:rPr>
        <w:t xml:space="preserve">      </w:t>
      </w:r>
    </w:p>
    <w:p w14:paraId="344CE694">
      <w:pPr>
        <w:adjustRightInd w:val="0"/>
        <w:snapToGrid w:val="0"/>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第四章  采购需求</w:t>
      </w:r>
    </w:p>
    <w:p w14:paraId="5B004719">
      <w:pPr>
        <w:pStyle w:val="14"/>
        <w:adjustRightInd w:val="0"/>
        <w:snapToGrid w:val="0"/>
        <w:spacing w:line="360" w:lineRule="auto"/>
        <w:rPr>
          <w:rFonts w:hint="eastAsia" w:ascii="宋体" w:hAnsi="宋体" w:eastAsia="宋体" w:cs="宋体"/>
          <w:b/>
          <w:bCs/>
          <w:color w:val="auto"/>
          <w:sz w:val="24"/>
          <w:szCs w:val="24"/>
          <w:highlight w:val="none"/>
        </w:rPr>
        <w:sectPr>
          <w:footerReference r:id="rId10" w:type="first"/>
          <w:headerReference r:id="rId8" w:type="default"/>
          <w:footerReference r:id="rId9" w:type="default"/>
          <w:pgSz w:w="11906" w:h="16838"/>
          <w:pgMar w:top="1440" w:right="1440" w:bottom="1220" w:left="1440" w:header="0" w:footer="879" w:gutter="0"/>
          <w:pgNumType w:fmt="decimal" w:start="1"/>
          <w:cols w:space="720" w:num="1"/>
          <w:titlePg/>
        </w:sectPr>
      </w:pPr>
      <w:r>
        <w:rPr>
          <w:rFonts w:hint="eastAsia" w:ascii="宋体" w:hAnsi="宋体" w:eastAsia="宋体" w:cs="宋体"/>
          <w:b/>
          <w:bCs/>
          <w:color w:val="auto"/>
          <w:sz w:val="24"/>
          <w:szCs w:val="24"/>
          <w:highlight w:val="none"/>
        </w:rPr>
        <w:t>第五章  响应文件组成</w:t>
      </w:r>
    </w:p>
    <w:p w14:paraId="37200D57">
      <w:pPr>
        <w:numPr>
          <w:ilvl w:val="0"/>
          <w:numId w:val="0"/>
        </w:numPr>
        <w:spacing w:line="360" w:lineRule="auto"/>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 xml:space="preserve">第一章  </w:t>
      </w:r>
      <w:r>
        <w:rPr>
          <w:rFonts w:hint="eastAsia" w:ascii="宋体" w:hAnsi="宋体" w:eastAsia="宋体" w:cs="宋体"/>
          <w:b/>
          <w:bCs/>
          <w:color w:val="auto"/>
          <w:sz w:val="32"/>
          <w:szCs w:val="32"/>
          <w:highlight w:val="none"/>
        </w:rPr>
        <w:t>磋商邀请</w:t>
      </w:r>
    </w:p>
    <w:p w14:paraId="156EB1D0">
      <w:pPr>
        <w:adjustRightInd w:val="0"/>
        <w:snapToGrid w:val="0"/>
        <w:spacing w:line="360" w:lineRule="auto"/>
        <w:ind w:firstLine="420" w:firstLineChars="200"/>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single"/>
          <w:lang w:val="en-US" w:eastAsia="zh-CN"/>
        </w:rPr>
        <w:t>娄底市财政局</w:t>
      </w:r>
      <w:r>
        <w:rPr>
          <w:rFonts w:hint="eastAsia" w:ascii="宋体" w:hAnsi="宋体" w:eastAsia="宋体" w:cs="宋体"/>
          <w:color w:val="auto"/>
          <w:sz w:val="21"/>
          <w:szCs w:val="21"/>
          <w:highlight w:val="none"/>
          <w:u w:val="none"/>
          <w:lang w:val="en-US" w:eastAsia="zh-CN"/>
        </w:rPr>
        <w:t>的</w:t>
      </w:r>
      <w:r>
        <w:rPr>
          <w:rFonts w:hint="eastAsia" w:ascii="宋体" w:hAnsi="宋体" w:eastAsia="宋体" w:cs="宋体"/>
          <w:color w:val="auto"/>
          <w:sz w:val="21"/>
          <w:szCs w:val="21"/>
          <w:highlight w:val="none"/>
          <w:u w:val="single"/>
          <w:lang w:val="en-US" w:eastAsia="zh-CN"/>
        </w:rPr>
        <w:t>娄底市涉案财物集中管理项目政府购买服务</w:t>
      </w:r>
      <w:r>
        <w:rPr>
          <w:rFonts w:hint="eastAsia" w:ascii="宋体" w:hAnsi="宋体" w:eastAsia="宋体" w:cs="宋体"/>
          <w:color w:val="auto"/>
          <w:sz w:val="21"/>
          <w:szCs w:val="21"/>
          <w:highlight w:val="none"/>
          <w:lang w:val="en-US" w:eastAsia="zh-CN"/>
        </w:rPr>
        <w:t>进行竞争性磋商采购，现邀请合格供应商参加采购活动</w:t>
      </w:r>
      <w:r>
        <w:rPr>
          <w:rFonts w:hint="eastAsia" w:ascii="宋体" w:hAnsi="宋体" w:eastAsia="宋体" w:cs="宋体"/>
          <w:color w:val="auto"/>
          <w:sz w:val="21"/>
          <w:szCs w:val="21"/>
          <w:highlight w:val="none"/>
          <w:u w:val="none"/>
          <w:lang w:val="en-US" w:eastAsia="zh-CN"/>
        </w:rPr>
        <w:t>。</w:t>
      </w:r>
    </w:p>
    <w:p w14:paraId="1EA92361">
      <w:pP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一、采购</w:t>
      </w:r>
      <w:r>
        <w:rPr>
          <w:rFonts w:hint="eastAsia" w:ascii="宋体" w:hAnsi="宋体" w:eastAsia="宋体" w:cs="宋体"/>
          <w:b/>
          <w:bCs/>
          <w:color w:val="auto"/>
          <w:sz w:val="21"/>
          <w:szCs w:val="21"/>
          <w:highlight w:val="none"/>
        </w:rPr>
        <w:t>项目基本情况</w:t>
      </w:r>
    </w:p>
    <w:p w14:paraId="15F2E48B">
      <w:pPr>
        <w:pStyle w:val="39"/>
        <w:spacing w:line="360" w:lineRule="auto"/>
        <w:ind w:firstLine="630" w:firstLineChars="3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 xml:space="preserve">采购项目名称： </w:t>
      </w:r>
      <w:r>
        <w:rPr>
          <w:rFonts w:hint="eastAsia" w:ascii="宋体" w:hAnsi="宋体" w:eastAsia="宋体" w:cs="宋体"/>
          <w:color w:val="auto"/>
          <w:sz w:val="21"/>
          <w:szCs w:val="21"/>
          <w:highlight w:val="none"/>
          <w:u w:val="single"/>
          <w:lang w:val="en-US" w:eastAsia="zh-CN"/>
        </w:rPr>
        <w:t>娄底市涉案财物集中管理项目政府购买服务</w:t>
      </w:r>
      <w:r>
        <w:rPr>
          <w:rFonts w:hint="eastAsia" w:ascii="宋体" w:hAnsi="宋体" w:eastAsia="宋体" w:cs="宋体"/>
          <w:color w:val="auto"/>
          <w:sz w:val="21"/>
          <w:szCs w:val="21"/>
          <w:highlight w:val="none"/>
          <w:lang w:val="en-US" w:eastAsia="zh-CN"/>
        </w:rPr>
        <w:t xml:space="preserve"> 。</w:t>
      </w:r>
    </w:p>
    <w:p w14:paraId="5CDB711D">
      <w:pPr>
        <w:pStyle w:val="39"/>
        <w:spacing w:line="360" w:lineRule="auto"/>
        <w:ind w:firstLine="630" w:firstLineChars="3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2、政府采购计划编号： </w:t>
      </w:r>
      <w:r>
        <w:rPr>
          <w:rFonts w:hint="eastAsia" w:ascii="宋体" w:hAnsi="宋体" w:eastAsia="宋体" w:cs="宋体"/>
          <w:color w:val="auto"/>
          <w:sz w:val="21"/>
          <w:szCs w:val="21"/>
          <w:highlight w:val="none"/>
          <w:u w:val="single"/>
          <w:lang w:val="en-US" w:eastAsia="zh-CN"/>
        </w:rPr>
        <w:t xml:space="preserve">娄财采计[2026]0104 </w:t>
      </w:r>
      <w:r>
        <w:rPr>
          <w:rFonts w:hint="eastAsia" w:ascii="宋体" w:hAnsi="宋体" w:eastAsia="宋体" w:cs="宋体"/>
          <w:color w:val="auto"/>
          <w:sz w:val="21"/>
          <w:szCs w:val="21"/>
          <w:highlight w:val="none"/>
          <w:lang w:val="en-US" w:eastAsia="zh-CN"/>
        </w:rPr>
        <w:t>。</w:t>
      </w:r>
    </w:p>
    <w:p w14:paraId="4606C711">
      <w:pPr>
        <w:pStyle w:val="39"/>
        <w:spacing w:line="360" w:lineRule="auto"/>
        <w:ind w:firstLine="630" w:firstLineChars="3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3、委托代理编号：</w:t>
      </w:r>
      <w:r>
        <w:rPr>
          <w:rFonts w:hint="eastAsia" w:ascii="宋体" w:hAnsi="宋体" w:eastAsia="宋体" w:cs="宋体"/>
          <w:color w:val="auto"/>
          <w:sz w:val="21"/>
          <w:szCs w:val="21"/>
          <w:highlight w:val="none"/>
          <w:u w:val="single"/>
          <w:lang w:val="en-US" w:eastAsia="zh-CN"/>
        </w:rPr>
        <w:t>HNGX-CG-20260021</w:t>
      </w:r>
      <w:r>
        <w:rPr>
          <w:rFonts w:hint="eastAsia" w:ascii="宋体" w:hAnsi="宋体" w:eastAsia="宋体" w:cs="宋体"/>
          <w:color w:val="auto"/>
          <w:sz w:val="21"/>
          <w:szCs w:val="21"/>
          <w:highlight w:val="none"/>
          <w:lang w:val="en-US" w:eastAsia="zh-CN"/>
        </w:rPr>
        <w:t>。</w:t>
      </w:r>
    </w:p>
    <w:p w14:paraId="40443625">
      <w:pPr>
        <w:pStyle w:val="39"/>
        <w:spacing w:line="360" w:lineRule="auto"/>
        <w:ind w:firstLine="630" w:firstLineChars="3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4、采购项目预算：</w:t>
      </w:r>
      <w:r>
        <w:rPr>
          <w:rFonts w:hint="eastAsia" w:ascii="宋体" w:hAnsi="宋体" w:eastAsia="宋体" w:cs="宋体"/>
          <w:color w:val="auto"/>
          <w:sz w:val="21"/>
          <w:szCs w:val="21"/>
          <w:highlight w:val="none"/>
          <w:u w:val="single"/>
          <w:lang w:val="en-US" w:eastAsia="zh-CN"/>
        </w:rPr>
        <w:t>989.37万元</w:t>
      </w:r>
      <w:r>
        <w:rPr>
          <w:rFonts w:hint="eastAsia" w:ascii="宋体" w:hAnsi="宋体" w:eastAsia="宋体" w:cs="宋体"/>
          <w:color w:val="auto"/>
          <w:sz w:val="21"/>
          <w:szCs w:val="21"/>
          <w:highlight w:val="none"/>
          <w:lang w:val="en-US" w:eastAsia="zh-CN"/>
        </w:rPr>
        <w:t>。</w:t>
      </w:r>
    </w:p>
    <w:p w14:paraId="032CA506">
      <w:pPr>
        <w:pStyle w:val="39"/>
        <w:spacing w:line="360" w:lineRule="auto"/>
        <w:ind w:firstLine="630" w:firstLineChars="3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 </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支持预付款，预付比例：</w:t>
      </w:r>
      <w:r>
        <w:rPr>
          <w:rFonts w:hint="eastAsia" w:ascii="宋体" w:hAnsi="宋体" w:eastAsia="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single"/>
          <w:lang w:val="en-US" w:eastAsia="zh-CN"/>
        </w:rPr>
        <w:t>30</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w:t>
      </w:r>
    </w:p>
    <w:p w14:paraId="47A1E106">
      <w:pPr>
        <w:pStyle w:val="39"/>
        <w:spacing w:line="360" w:lineRule="auto"/>
        <w:ind w:firstLine="630" w:firstLineChars="3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5、本项目对应的中小企业划分标准所属行业：</w:t>
      </w:r>
      <w:r>
        <w:rPr>
          <w:rFonts w:hint="eastAsia" w:ascii="宋体" w:hAnsi="宋体" w:eastAsia="宋体" w:cs="宋体"/>
          <w:color w:val="auto"/>
          <w:spacing w:val="0"/>
          <w:kern w:val="2"/>
          <w:sz w:val="21"/>
          <w:szCs w:val="21"/>
          <w:highlight w:val="none"/>
          <w:lang w:val="en-US" w:eastAsia="zh-CN" w:bidi="ar"/>
        </w:rPr>
        <w:t>仓储业</w:t>
      </w:r>
      <w:commentRangeStart w:id="0"/>
      <w:commentRangeStart w:id="1"/>
      <w:r>
        <w:commentReference w:id="0"/>
      </w:r>
      <w:commentRangeEnd w:id="0"/>
      <w:commentRangeEnd w:id="1"/>
      <w:r>
        <w:commentReference w:id="1"/>
      </w:r>
      <w:r>
        <w:rPr>
          <w:rFonts w:hint="eastAsia" w:ascii="宋体" w:hAnsi="宋体" w:eastAsia="宋体" w:cs="宋体"/>
          <w:color w:val="auto"/>
          <w:sz w:val="21"/>
          <w:szCs w:val="21"/>
          <w:highlight w:val="none"/>
          <w:lang w:val="en-US" w:eastAsia="zh-CN"/>
        </w:rPr>
        <w:t>。</w:t>
      </w:r>
    </w:p>
    <w:p w14:paraId="4FE3EB52">
      <w:pPr>
        <w:pStyle w:val="39"/>
        <w:spacing w:line="360" w:lineRule="auto"/>
        <w:ind w:firstLine="630" w:firstLineChars="3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6、评标方法：■综合评分法 </w:t>
      </w:r>
      <w:r>
        <w:rPr>
          <w:rFonts w:hint="eastAsia" w:ascii="宋体" w:hAnsi="宋体" w:eastAsia="宋体" w:cs="宋体"/>
          <w:color w:val="auto"/>
          <w:sz w:val="21"/>
          <w:szCs w:val="21"/>
          <w:highlight w:val="none"/>
        </w:rPr>
        <w:t> □最低评标价法</w:t>
      </w:r>
    </w:p>
    <w:p w14:paraId="39291C1F">
      <w:pPr>
        <w:pStyle w:val="39"/>
        <w:spacing w:line="360" w:lineRule="auto"/>
        <w:ind w:firstLine="630" w:firstLineChars="3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7、合同定价方式：■固定总价 </w:t>
      </w:r>
      <w:r>
        <w:rPr>
          <w:rFonts w:hint="eastAsia" w:ascii="宋体" w:hAnsi="宋体" w:eastAsia="宋体" w:cs="宋体"/>
          <w:color w:val="auto"/>
          <w:sz w:val="21"/>
          <w:szCs w:val="21"/>
          <w:highlight w:val="none"/>
        </w:rPr>
        <w:t> □固定单价   □成本补偿   □绩效激励</w:t>
      </w:r>
    </w:p>
    <w:p w14:paraId="4796F07F">
      <w:pPr>
        <w:pStyle w:val="39"/>
        <w:spacing w:line="360" w:lineRule="auto"/>
        <w:ind w:firstLine="630" w:firstLineChars="3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8、合同履行期限：</w:t>
      </w:r>
      <w:r>
        <w:rPr>
          <w:rFonts w:hint="eastAsia" w:ascii="宋体" w:hAnsi="宋体" w:eastAsia="宋体" w:cs="宋体"/>
          <w:color w:val="auto"/>
          <w:sz w:val="21"/>
          <w:szCs w:val="21"/>
          <w:highlight w:val="none"/>
          <w:u w:val="single"/>
          <w:lang w:val="en-US" w:eastAsia="zh-CN"/>
        </w:rPr>
        <w:t xml:space="preserve">整体服务期自签订合同之日起三年，12 个月为一个周期，每年对其服务情况进行绩效考核。其中场地和设施设备建设期要求自合同签订之日起90个日历天内完成项目整体建设，并通过验收合格 </w:t>
      </w:r>
      <w:r>
        <w:rPr>
          <w:rFonts w:hint="eastAsia" w:ascii="宋体" w:hAnsi="宋体" w:eastAsia="宋体" w:cs="宋体"/>
          <w:color w:val="auto"/>
          <w:sz w:val="21"/>
          <w:szCs w:val="21"/>
          <w:highlight w:val="none"/>
          <w:lang w:val="en-US" w:eastAsia="zh-CN"/>
        </w:rPr>
        <w:t>。</w:t>
      </w:r>
    </w:p>
    <w:p w14:paraId="687CEF4B">
      <w:pPr>
        <w:pStyle w:val="39"/>
        <w:spacing w:line="360" w:lineRule="auto"/>
        <w:rPr>
          <w:rFonts w:hint="eastAsia" w:ascii="宋体" w:hAnsi="宋体" w:eastAsia="宋体" w:cs="宋体"/>
          <w:color w:val="auto"/>
          <w:kern w:val="2"/>
          <w:sz w:val="21"/>
          <w:szCs w:val="21"/>
          <w:highlight w:val="none"/>
          <w:u w:val="none"/>
          <w:lang w:val="en-US" w:eastAsia="zh-CN" w:bidi="ar-SA"/>
        </w:rPr>
      </w:pPr>
      <w:r>
        <w:rPr>
          <w:rFonts w:hint="eastAsia" w:ascii="宋体" w:hAnsi="宋体" w:eastAsia="宋体" w:cs="宋体"/>
          <w:color w:val="auto"/>
          <w:kern w:val="2"/>
          <w:sz w:val="21"/>
          <w:szCs w:val="21"/>
          <w:highlight w:val="none"/>
          <w:u w:val="none"/>
          <w:lang w:val="en-US" w:eastAsia="zh-CN" w:bidi="ar-SA"/>
        </w:rPr>
        <w:t>9、本项目分阶段要求供应商提供以下保证：</w:t>
      </w:r>
    </w:p>
    <w:p w14:paraId="6F0F5236">
      <w:pPr>
        <w:pStyle w:val="39"/>
        <w:spacing w:line="360" w:lineRule="auto"/>
        <w:ind w:firstLine="630" w:firstLineChars="300"/>
        <w:rPr>
          <w:rFonts w:hint="eastAsia" w:ascii="宋体" w:hAnsi="宋体" w:eastAsia="宋体" w:cs="宋体"/>
          <w:iCs/>
          <w:color w:val="auto"/>
          <w:sz w:val="21"/>
          <w:szCs w:val="21"/>
          <w:highlight w:val="none"/>
          <w:lang w:eastAsia="zh-CN"/>
        </w:rPr>
      </w:pPr>
      <w:r>
        <w:rPr>
          <w:rFonts w:hint="eastAsia" w:ascii="宋体" w:hAnsi="宋体" w:eastAsia="宋体" w:cs="宋体"/>
          <w:i w:val="0"/>
          <w:iCs w:val="0"/>
          <w:caps w:val="0"/>
          <w:color w:val="auto"/>
          <w:spacing w:val="0"/>
          <w:sz w:val="21"/>
          <w:szCs w:val="21"/>
          <w:highlight w:val="none"/>
        </w:rPr>
        <w:t> □</w:t>
      </w:r>
      <w:r>
        <w:rPr>
          <w:rFonts w:hint="eastAsia" w:ascii="宋体" w:hAnsi="宋体" w:eastAsia="宋体" w:cs="宋体"/>
          <w:color w:val="auto"/>
          <w:sz w:val="21"/>
          <w:szCs w:val="21"/>
          <w:highlight w:val="none"/>
        </w:rPr>
        <w:t>投标保证金</w:t>
      </w:r>
      <w:r>
        <w:rPr>
          <w:rFonts w:hint="eastAsia" w:ascii="宋体" w:hAnsi="宋体" w:eastAsia="宋体" w:cs="宋体"/>
          <w:color w:val="auto"/>
          <w:sz w:val="21"/>
          <w:szCs w:val="21"/>
          <w:highlight w:val="none"/>
          <w:lang w:eastAsia="zh-CN"/>
        </w:rPr>
        <w:t>：</w:t>
      </w:r>
      <w:r>
        <w:rPr>
          <w:rFonts w:hint="eastAsia" w:ascii="宋体" w:hAnsi="宋体" w:eastAsia="宋体" w:cs="宋体"/>
          <w:iCs/>
          <w:color w:val="auto"/>
          <w:sz w:val="21"/>
          <w:szCs w:val="21"/>
          <w:highlight w:val="none"/>
        </w:rPr>
        <w:t>采购项目预算的</w:t>
      </w:r>
      <w:r>
        <w:rPr>
          <w:rFonts w:hint="eastAsia" w:ascii="宋体" w:hAnsi="宋体" w:eastAsia="宋体" w:cs="宋体"/>
          <w:iCs/>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iCs/>
          <w:color w:val="auto"/>
          <w:sz w:val="21"/>
          <w:szCs w:val="21"/>
          <w:highlight w:val="none"/>
          <w:u w:val="single"/>
          <w:lang w:val="en-US" w:eastAsia="zh-CN"/>
        </w:rPr>
        <w:t xml:space="preserve"> </w:t>
      </w:r>
      <w:r>
        <w:rPr>
          <w:rFonts w:hint="eastAsia" w:ascii="宋体" w:hAnsi="宋体" w:eastAsia="宋体" w:cs="宋体"/>
          <w:iCs/>
          <w:color w:val="auto"/>
          <w:sz w:val="21"/>
          <w:szCs w:val="21"/>
          <w:highlight w:val="none"/>
        </w:rPr>
        <w:t>%</w:t>
      </w:r>
      <w:r>
        <w:rPr>
          <w:rFonts w:hint="eastAsia" w:ascii="宋体" w:hAnsi="宋体" w:eastAsia="宋体" w:cs="宋体"/>
          <w:color w:val="auto"/>
          <w:sz w:val="21"/>
          <w:szCs w:val="21"/>
          <w:highlight w:val="none"/>
          <w:lang w:eastAsia="zh-CN"/>
        </w:rPr>
        <w:t>；</w:t>
      </w:r>
    </w:p>
    <w:p w14:paraId="4A0533C0">
      <w:pPr>
        <w:pStyle w:val="39"/>
        <w:spacing w:line="360" w:lineRule="auto"/>
        <w:ind w:firstLine="630" w:firstLineChars="300"/>
        <w:rPr>
          <w:rFonts w:hint="eastAsia" w:ascii="宋体" w:hAnsi="宋体" w:eastAsia="宋体" w:cs="宋体"/>
          <w:iCs/>
          <w:color w:val="auto"/>
          <w:sz w:val="21"/>
          <w:szCs w:val="21"/>
          <w:highlight w:val="none"/>
          <w:lang w:eastAsia="zh-CN"/>
        </w:rPr>
      </w:pPr>
      <w:r>
        <w:rPr>
          <w:rFonts w:hint="eastAsia" w:ascii="宋体" w:hAnsi="宋体" w:eastAsia="宋体" w:cs="宋体"/>
          <w:i w:val="0"/>
          <w:iCs w:val="0"/>
          <w:caps w:val="0"/>
          <w:color w:val="auto"/>
          <w:spacing w:val="0"/>
          <w:sz w:val="21"/>
          <w:szCs w:val="21"/>
          <w:highlight w:val="none"/>
        </w:rPr>
        <w:t> </w:t>
      </w:r>
      <w:r>
        <w:rPr>
          <w:rFonts w:hint="eastAsia" w:ascii="宋体" w:hAnsi="宋体" w:eastAsia="宋体" w:cs="宋体"/>
          <w:i w:val="0"/>
          <w:iCs w:val="0"/>
          <w:caps w:val="0"/>
          <w:color w:val="auto"/>
          <w:spacing w:val="0"/>
          <w:sz w:val="21"/>
          <w:szCs w:val="21"/>
          <w:highlight w:val="none"/>
          <w:lang w:eastAsia="zh-CN"/>
        </w:rPr>
        <w:t>□</w:t>
      </w:r>
      <w:r>
        <w:rPr>
          <w:rFonts w:hint="eastAsia" w:ascii="宋体" w:hAnsi="宋体" w:eastAsia="宋体" w:cs="宋体"/>
          <w:color w:val="auto"/>
          <w:sz w:val="21"/>
          <w:szCs w:val="21"/>
          <w:highlight w:val="none"/>
        </w:rPr>
        <w:t>履约保证金</w:t>
      </w:r>
      <w:r>
        <w:rPr>
          <w:rFonts w:hint="eastAsia" w:ascii="宋体" w:hAnsi="宋体" w:eastAsia="宋体" w:cs="宋体"/>
          <w:color w:val="auto"/>
          <w:sz w:val="21"/>
          <w:szCs w:val="21"/>
          <w:highlight w:val="none"/>
          <w:lang w:eastAsia="zh-CN"/>
        </w:rPr>
        <w:t>：</w:t>
      </w:r>
      <w:r>
        <w:rPr>
          <w:rFonts w:hint="eastAsia" w:ascii="宋体" w:hAnsi="宋体" w:eastAsia="宋体" w:cs="宋体"/>
          <w:iCs/>
          <w:color w:val="auto"/>
          <w:sz w:val="21"/>
          <w:szCs w:val="21"/>
          <w:highlight w:val="none"/>
        </w:rPr>
        <w:t>金额</w:t>
      </w:r>
      <w:r>
        <w:rPr>
          <w:rFonts w:hint="eastAsia" w:ascii="宋体" w:hAnsi="宋体" w:eastAsia="宋体" w:cs="宋体"/>
          <w:iCs/>
          <w:color w:val="auto"/>
          <w:sz w:val="21"/>
          <w:szCs w:val="21"/>
          <w:highlight w:val="none"/>
          <w:lang w:val="en-US" w:eastAsia="zh-CN"/>
        </w:rPr>
        <w:t>为</w:t>
      </w:r>
      <w:r>
        <w:rPr>
          <w:rFonts w:hint="eastAsia" w:ascii="宋体" w:hAnsi="宋体" w:eastAsia="宋体" w:cs="宋体"/>
          <w:iCs/>
          <w:color w:val="auto"/>
          <w:sz w:val="21"/>
          <w:szCs w:val="21"/>
          <w:highlight w:val="none"/>
          <w:u w:val="single"/>
          <w:lang w:val="en-US" w:eastAsia="zh-CN"/>
        </w:rPr>
        <w:t xml:space="preserve">  /  </w:t>
      </w:r>
      <w:r>
        <w:rPr>
          <w:rFonts w:hint="eastAsia" w:ascii="宋体" w:hAnsi="宋体" w:eastAsia="宋体" w:cs="宋体"/>
          <w:color w:val="auto"/>
          <w:sz w:val="21"/>
          <w:szCs w:val="21"/>
          <w:highlight w:val="none"/>
          <w:lang w:eastAsia="zh-CN"/>
        </w:rPr>
        <w:t>；</w:t>
      </w:r>
    </w:p>
    <w:p w14:paraId="66E06AF5">
      <w:pPr>
        <w:pStyle w:val="39"/>
        <w:spacing w:line="360" w:lineRule="auto"/>
        <w:ind w:firstLine="630" w:firstLineChars="300"/>
        <w:rPr>
          <w:rFonts w:hint="eastAsia" w:ascii="宋体" w:hAnsi="宋体" w:eastAsia="宋体" w:cs="宋体"/>
          <w:iCs/>
          <w:color w:val="auto"/>
          <w:sz w:val="21"/>
          <w:szCs w:val="21"/>
          <w:highlight w:val="none"/>
          <w:lang w:eastAsia="zh-CN"/>
        </w:rPr>
      </w:pPr>
      <w:r>
        <w:rPr>
          <w:rFonts w:hint="eastAsia" w:ascii="宋体" w:hAnsi="宋体" w:eastAsia="宋体" w:cs="宋体"/>
          <w:i w:val="0"/>
          <w:iCs w:val="0"/>
          <w:caps w:val="0"/>
          <w:color w:val="auto"/>
          <w:spacing w:val="0"/>
          <w:sz w:val="21"/>
          <w:szCs w:val="21"/>
          <w:highlight w:val="none"/>
        </w:rPr>
        <w:t> </w:t>
      </w:r>
      <w:r>
        <w:rPr>
          <w:rFonts w:hint="eastAsia" w:ascii="宋体" w:hAnsi="宋体" w:eastAsia="宋体" w:cs="宋体"/>
          <w:i w:val="0"/>
          <w:iCs w:val="0"/>
          <w:caps w:val="0"/>
          <w:color w:val="auto"/>
          <w:spacing w:val="0"/>
          <w:sz w:val="21"/>
          <w:szCs w:val="21"/>
          <w:highlight w:val="none"/>
          <w:lang w:eastAsia="zh-CN"/>
        </w:rPr>
        <w:t>□</w:t>
      </w:r>
      <w:r>
        <w:rPr>
          <w:rFonts w:hint="eastAsia" w:ascii="宋体" w:hAnsi="宋体" w:eastAsia="宋体" w:cs="宋体"/>
          <w:iCs/>
          <w:color w:val="auto"/>
          <w:sz w:val="21"/>
          <w:szCs w:val="21"/>
          <w:highlight w:val="none"/>
        </w:rPr>
        <w:t>预付款保证金</w:t>
      </w:r>
      <w:r>
        <w:rPr>
          <w:rFonts w:hint="eastAsia" w:ascii="宋体" w:hAnsi="宋体" w:eastAsia="宋体" w:cs="宋体"/>
          <w:iCs/>
          <w:color w:val="auto"/>
          <w:sz w:val="21"/>
          <w:szCs w:val="21"/>
          <w:highlight w:val="none"/>
          <w:lang w:eastAsia="zh-CN"/>
        </w:rPr>
        <w:t>：</w:t>
      </w:r>
      <w:r>
        <w:rPr>
          <w:rStyle w:val="41"/>
          <w:rFonts w:hint="eastAsia" w:ascii="宋体" w:hAnsi="宋体" w:eastAsia="宋体" w:cs="宋体"/>
          <w:b w:val="0"/>
          <w:bCs w:val="0"/>
          <w:color w:val="auto"/>
          <w:kern w:val="0"/>
          <w:sz w:val="21"/>
          <w:szCs w:val="21"/>
          <w:highlight w:val="none"/>
          <w:u w:val="none"/>
          <w:lang w:val="en-US" w:eastAsia="zh-CN"/>
        </w:rPr>
        <w:t>合同金额的</w:t>
      </w:r>
      <w:r>
        <w:rPr>
          <w:rStyle w:val="41"/>
          <w:rFonts w:hint="eastAsia" w:ascii="宋体" w:hAnsi="宋体" w:eastAsia="宋体" w:cs="宋体"/>
          <w:b w:val="0"/>
          <w:bCs w:val="0"/>
          <w:color w:val="auto"/>
          <w:kern w:val="0"/>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lang w:val="en-US" w:eastAsia="zh-CN"/>
        </w:rPr>
        <w:t xml:space="preserve">/  </w:t>
      </w:r>
      <w:r>
        <w:rPr>
          <w:rStyle w:val="41"/>
          <w:rFonts w:hint="eastAsia" w:ascii="宋体" w:hAnsi="宋体" w:eastAsia="宋体" w:cs="宋体"/>
          <w:b w:val="0"/>
          <w:bCs w:val="0"/>
          <w:color w:val="auto"/>
          <w:kern w:val="0"/>
          <w:sz w:val="21"/>
          <w:szCs w:val="21"/>
          <w:highlight w:val="none"/>
          <w:u w:val="none"/>
          <w:lang w:val="en-US" w:eastAsia="zh-CN"/>
        </w:rPr>
        <w:t>%</w:t>
      </w:r>
      <w:r>
        <w:rPr>
          <w:rFonts w:hint="eastAsia" w:ascii="宋体" w:hAnsi="宋体" w:eastAsia="宋体" w:cs="宋体"/>
          <w:iCs/>
          <w:color w:val="auto"/>
          <w:sz w:val="21"/>
          <w:szCs w:val="21"/>
          <w:highlight w:val="none"/>
          <w:lang w:eastAsia="zh-CN"/>
        </w:rPr>
        <w:t>；</w:t>
      </w:r>
    </w:p>
    <w:p w14:paraId="18B56EBF">
      <w:pPr>
        <w:pStyle w:val="39"/>
        <w:spacing w:line="360" w:lineRule="auto"/>
        <w:ind w:firstLine="630" w:firstLineChars="300"/>
        <w:rPr>
          <w:rFonts w:hint="eastAsia" w:ascii="宋体" w:hAnsi="宋体" w:eastAsia="宋体" w:cs="宋体"/>
          <w:iCs/>
          <w:color w:val="auto"/>
          <w:sz w:val="21"/>
          <w:szCs w:val="21"/>
          <w:highlight w:val="none"/>
          <w:lang w:eastAsia="zh-CN"/>
        </w:rPr>
      </w:pPr>
      <w:r>
        <w:rPr>
          <w:rFonts w:hint="eastAsia" w:ascii="宋体" w:hAnsi="宋体" w:eastAsia="宋体" w:cs="宋体"/>
          <w:i w:val="0"/>
          <w:iCs w:val="0"/>
          <w:caps w:val="0"/>
          <w:color w:val="auto"/>
          <w:spacing w:val="0"/>
          <w:sz w:val="21"/>
          <w:szCs w:val="21"/>
          <w:highlight w:val="none"/>
        </w:rPr>
        <w:t> □</w:t>
      </w:r>
      <w:r>
        <w:rPr>
          <w:rFonts w:hint="eastAsia" w:ascii="宋体" w:hAnsi="宋体" w:eastAsia="宋体" w:cs="宋体"/>
          <w:iCs/>
          <w:color w:val="auto"/>
          <w:sz w:val="21"/>
          <w:szCs w:val="21"/>
          <w:highlight w:val="none"/>
        </w:rPr>
        <w:t>质量保证金</w:t>
      </w:r>
      <w:r>
        <w:rPr>
          <w:rFonts w:hint="eastAsia" w:ascii="宋体" w:hAnsi="宋体" w:eastAsia="宋体" w:cs="宋体"/>
          <w:iCs/>
          <w:color w:val="auto"/>
          <w:sz w:val="21"/>
          <w:szCs w:val="21"/>
          <w:highlight w:val="none"/>
          <w:lang w:eastAsia="zh-CN"/>
        </w:rPr>
        <w:t>：</w:t>
      </w:r>
      <w:r>
        <w:rPr>
          <w:rFonts w:hint="eastAsia" w:ascii="宋体" w:hAnsi="宋体" w:eastAsia="宋体" w:cs="宋体"/>
          <w:iCs/>
          <w:color w:val="auto"/>
          <w:sz w:val="21"/>
          <w:szCs w:val="21"/>
          <w:highlight w:val="none"/>
        </w:rPr>
        <w:t>合同金额的</w:t>
      </w:r>
      <w:r>
        <w:rPr>
          <w:rFonts w:hint="eastAsia" w:ascii="宋体" w:hAnsi="宋体" w:eastAsia="宋体" w:cs="宋体"/>
          <w:iCs/>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iCs/>
          <w:color w:val="auto"/>
          <w:sz w:val="21"/>
          <w:szCs w:val="21"/>
          <w:highlight w:val="none"/>
          <w:u w:val="single"/>
          <w:lang w:val="en-US" w:eastAsia="zh-CN"/>
        </w:rPr>
        <w:t xml:space="preserve"> </w:t>
      </w:r>
      <w:r>
        <w:rPr>
          <w:rFonts w:hint="eastAsia" w:ascii="宋体" w:hAnsi="宋体" w:eastAsia="宋体" w:cs="宋体"/>
          <w:iCs/>
          <w:color w:val="auto"/>
          <w:sz w:val="21"/>
          <w:szCs w:val="21"/>
          <w:highlight w:val="none"/>
        </w:rPr>
        <w:t>%</w:t>
      </w:r>
      <w:r>
        <w:rPr>
          <w:rFonts w:hint="eastAsia" w:ascii="宋体" w:hAnsi="宋体" w:eastAsia="宋体" w:cs="宋体"/>
          <w:iCs/>
          <w:color w:val="auto"/>
          <w:sz w:val="21"/>
          <w:szCs w:val="21"/>
          <w:highlight w:val="none"/>
          <w:lang w:eastAsia="zh-CN"/>
        </w:rPr>
        <w:t>。</w:t>
      </w:r>
    </w:p>
    <w:p w14:paraId="74AD40A9">
      <w:pPr>
        <w:spacing w:line="360" w:lineRule="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二、采购人的采购需求</w:t>
      </w:r>
    </w:p>
    <w:tbl>
      <w:tblPr>
        <w:tblStyle w:val="21"/>
        <w:tblW w:w="9547" w:type="dxa"/>
        <w:tblInd w:w="-1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3"/>
        <w:gridCol w:w="869"/>
        <w:gridCol w:w="1322"/>
        <w:gridCol w:w="2970"/>
        <w:gridCol w:w="1484"/>
        <w:gridCol w:w="804"/>
        <w:gridCol w:w="720"/>
        <w:gridCol w:w="675"/>
      </w:tblGrid>
      <w:tr w14:paraId="70161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2" w:hRule="atLeast"/>
        </w:trPr>
        <w:tc>
          <w:tcPr>
            <w:tcW w:w="703" w:type="dxa"/>
            <w:vAlign w:val="center"/>
          </w:tcPr>
          <w:p w14:paraId="1025A5F5">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bCs/>
                <w:color w:val="auto"/>
                <w:kern w:val="0"/>
                <w:sz w:val="21"/>
                <w:szCs w:val="21"/>
                <w:highlight w:val="none"/>
                <w:lang w:val="en-US" w:eastAsia="zh-CN"/>
              </w:rPr>
            </w:pPr>
            <w:r>
              <w:rPr>
                <w:rFonts w:hint="eastAsia" w:ascii="宋体" w:hAnsi="宋体" w:eastAsia="宋体" w:cs="宋体"/>
                <w:bCs/>
                <w:color w:val="auto"/>
                <w:kern w:val="0"/>
                <w:sz w:val="21"/>
                <w:szCs w:val="21"/>
                <w:highlight w:val="none"/>
                <w:lang w:val="en-US" w:eastAsia="zh-CN"/>
              </w:rPr>
              <w:t>包</w:t>
            </w:r>
          </w:p>
          <w:p w14:paraId="72EA2920">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bCs/>
                <w:color w:val="auto"/>
                <w:kern w:val="0"/>
                <w:sz w:val="21"/>
                <w:szCs w:val="21"/>
                <w:highlight w:val="none"/>
                <w:lang w:val="en-US" w:eastAsia="zh-CN"/>
              </w:rPr>
            </w:pPr>
            <w:r>
              <w:rPr>
                <w:rFonts w:hint="eastAsia" w:ascii="宋体" w:hAnsi="宋体" w:eastAsia="宋体" w:cs="宋体"/>
                <w:bCs/>
                <w:color w:val="auto"/>
                <w:kern w:val="0"/>
                <w:sz w:val="21"/>
                <w:szCs w:val="21"/>
                <w:highlight w:val="none"/>
                <w:lang w:val="en-US" w:eastAsia="zh-CN"/>
              </w:rPr>
              <w:t>名称</w:t>
            </w:r>
          </w:p>
        </w:tc>
        <w:tc>
          <w:tcPr>
            <w:tcW w:w="869" w:type="dxa"/>
            <w:vAlign w:val="center"/>
          </w:tcPr>
          <w:p w14:paraId="4F708A33">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bCs/>
                <w:color w:val="auto"/>
                <w:kern w:val="0"/>
                <w:sz w:val="21"/>
                <w:szCs w:val="21"/>
                <w:highlight w:val="none"/>
                <w:lang w:val="en-US" w:eastAsia="zh-CN"/>
              </w:rPr>
            </w:pPr>
            <w:r>
              <w:rPr>
                <w:rFonts w:hint="eastAsia" w:ascii="宋体" w:hAnsi="宋体" w:eastAsia="宋体" w:cs="宋体"/>
                <w:bCs/>
                <w:color w:val="auto"/>
                <w:kern w:val="0"/>
                <w:sz w:val="21"/>
                <w:szCs w:val="21"/>
                <w:highlight w:val="none"/>
                <w:lang w:val="en-US" w:eastAsia="zh-CN"/>
              </w:rPr>
              <w:t>最高</w:t>
            </w:r>
          </w:p>
          <w:p w14:paraId="11EE0606">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bCs/>
                <w:color w:val="auto"/>
                <w:kern w:val="0"/>
                <w:sz w:val="21"/>
                <w:szCs w:val="21"/>
                <w:highlight w:val="none"/>
                <w:lang w:val="en-US" w:eastAsia="zh-CN"/>
              </w:rPr>
            </w:pPr>
            <w:r>
              <w:rPr>
                <w:rFonts w:hint="eastAsia" w:ascii="宋体" w:hAnsi="宋体" w:eastAsia="宋体" w:cs="宋体"/>
                <w:bCs/>
                <w:color w:val="auto"/>
                <w:kern w:val="0"/>
                <w:sz w:val="21"/>
                <w:szCs w:val="21"/>
                <w:highlight w:val="none"/>
                <w:lang w:val="en-US" w:eastAsia="zh-CN"/>
              </w:rPr>
              <w:t>限价</w:t>
            </w:r>
          </w:p>
        </w:tc>
        <w:tc>
          <w:tcPr>
            <w:tcW w:w="1322" w:type="dxa"/>
            <w:vAlign w:val="center"/>
          </w:tcPr>
          <w:p w14:paraId="105EC56A">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bCs/>
                <w:color w:val="auto"/>
                <w:kern w:val="0"/>
                <w:sz w:val="21"/>
                <w:szCs w:val="21"/>
                <w:highlight w:val="none"/>
                <w:lang w:val="en-US" w:eastAsia="zh-CN"/>
              </w:rPr>
            </w:pPr>
            <w:r>
              <w:rPr>
                <w:rFonts w:hint="eastAsia" w:ascii="宋体" w:hAnsi="宋体" w:eastAsia="宋体" w:cs="宋体"/>
                <w:bCs/>
                <w:color w:val="auto"/>
                <w:kern w:val="0"/>
                <w:sz w:val="21"/>
                <w:szCs w:val="21"/>
                <w:highlight w:val="none"/>
                <w:lang w:val="en-US" w:eastAsia="zh-CN"/>
              </w:rPr>
              <w:t>标的</w:t>
            </w:r>
          </w:p>
          <w:p w14:paraId="4C223751">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bCs/>
                <w:color w:val="auto"/>
                <w:kern w:val="0"/>
                <w:sz w:val="21"/>
                <w:szCs w:val="21"/>
                <w:highlight w:val="none"/>
                <w:lang w:val="en-US" w:eastAsia="zh-CN"/>
              </w:rPr>
            </w:pPr>
            <w:r>
              <w:rPr>
                <w:rFonts w:hint="eastAsia" w:ascii="宋体" w:hAnsi="宋体" w:eastAsia="宋体" w:cs="宋体"/>
                <w:bCs/>
                <w:color w:val="auto"/>
                <w:kern w:val="0"/>
                <w:sz w:val="21"/>
                <w:szCs w:val="21"/>
                <w:highlight w:val="none"/>
                <w:lang w:val="en-US" w:eastAsia="zh-CN"/>
              </w:rPr>
              <w:t>名称</w:t>
            </w:r>
          </w:p>
        </w:tc>
        <w:tc>
          <w:tcPr>
            <w:tcW w:w="2970" w:type="dxa"/>
            <w:vAlign w:val="center"/>
          </w:tcPr>
          <w:p w14:paraId="02E487A0">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简要技术需求或</w:t>
            </w:r>
          </w:p>
          <w:p w14:paraId="798E2037">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bCs/>
                <w:color w:val="auto"/>
                <w:kern w:val="0"/>
                <w:sz w:val="21"/>
                <w:szCs w:val="21"/>
                <w:highlight w:val="none"/>
                <w:lang w:val="en-US" w:eastAsia="zh-CN"/>
              </w:rPr>
            </w:pPr>
            <w:r>
              <w:rPr>
                <w:rFonts w:hint="eastAsia" w:ascii="宋体" w:hAnsi="宋体" w:eastAsia="宋体" w:cs="宋体"/>
                <w:bCs/>
                <w:color w:val="auto"/>
                <w:kern w:val="0"/>
                <w:sz w:val="21"/>
                <w:szCs w:val="21"/>
                <w:highlight w:val="none"/>
              </w:rPr>
              <w:t>服务要求</w:t>
            </w:r>
          </w:p>
        </w:tc>
        <w:tc>
          <w:tcPr>
            <w:tcW w:w="1484" w:type="dxa"/>
            <w:vAlign w:val="center"/>
          </w:tcPr>
          <w:p w14:paraId="7E5F250B">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rPr>
              <w:t>数量</w:t>
            </w:r>
          </w:p>
        </w:tc>
        <w:tc>
          <w:tcPr>
            <w:tcW w:w="804" w:type="dxa"/>
            <w:vAlign w:val="center"/>
          </w:tcPr>
          <w:p w14:paraId="4BAB047B">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标的</w:t>
            </w:r>
          </w:p>
          <w:p w14:paraId="36CE31FC">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预算</w:t>
            </w:r>
          </w:p>
        </w:tc>
        <w:tc>
          <w:tcPr>
            <w:tcW w:w="720" w:type="dxa"/>
            <w:vAlign w:val="center"/>
          </w:tcPr>
          <w:p w14:paraId="3897C345">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节能</w:t>
            </w:r>
          </w:p>
          <w:p w14:paraId="00B27DC8">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产品</w:t>
            </w:r>
          </w:p>
        </w:tc>
        <w:tc>
          <w:tcPr>
            <w:tcW w:w="675" w:type="dxa"/>
            <w:vAlign w:val="center"/>
          </w:tcPr>
          <w:p w14:paraId="2E76EED7">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进口</w:t>
            </w:r>
          </w:p>
          <w:p w14:paraId="19BDEC1D">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产品</w:t>
            </w:r>
          </w:p>
        </w:tc>
      </w:tr>
      <w:tr w14:paraId="68427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703" w:type="dxa"/>
            <w:vAlign w:val="center"/>
          </w:tcPr>
          <w:p w14:paraId="1F672F01">
            <w:pPr>
              <w:keepNext w:val="0"/>
              <w:keepLines w:val="0"/>
              <w:numPr>
                <w:ilvl w:val="0"/>
                <w:numId w:val="0"/>
              </w:numPr>
              <w:suppressLineNumbers w:val="0"/>
              <w:spacing w:before="0" w:beforeAutospacing="0" w:after="0" w:afterAutospacing="0" w:line="360" w:lineRule="auto"/>
              <w:ind w:left="0" w:leftChars="0" w:right="0" w:rightChars="0" w:firstLine="0" w:firstLineChars="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包1</w:t>
            </w:r>
          </w:p>
        </w:tc>
        <w:tc>
          <w:tcPr>
            <w:tcW w:w="869" w:type="dxa"/>
            <w:vAlign w:val="center"/>
          </w:tcPr>
          <w:p w14:paraId="5A8B74D8">
            <w:pPr>
              <w:keepNext w:val="0"/>
              <w:keepLines w:val="0"/>
              <w:numPr>
                <w:ilvl w:val="0"/>
                <w:numId w:val="0"/>
              </w:numPr>
              <w:suppressLineNumbers w:val="0"/>
              <w:spacing w:before="0" w:beforeAutospacing="0" w:after="0" w:afterAutospacing="0" w:line="360" w:lineRule="auto"/>
              <w:ind w:left="0" w:leftChars="0" w:right="0" w:rightChars="0" w:firstLine="0" w:firstLineChars="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989.37万元</w:t>
            </w:r>
          </w:p>
        </w:tc>
        <w:tc>
          <w:tcPr>
            <w:tcW w:w="1322" w:type="dxa"/>
            <w:vAlign w:val="center"/>
          </w:tcPr>
          <w:p w14:paraId="79267622">
            <w:pPr>
              <w:keepNext w:val="0"/>
              <w:keepLines w:val="0"/>
              <w:numPr>
                <w:ilvl w:val="0"/>
                <w:numId w:val="0"/>
              </w:numPr>
              <w:suppressLineNumbers w:val="0"/>
              <w:spacing w:before="0" w:beforeAutospacing="0" w:after="0" w:afterAutospacing="0" w:line="360" w:lineRule="auto"/>
              <w:ind w:left="0" w:leftChars="0" w:right="0" w:rightChars="0" w:firstLine="0" w:firstLineChars="0"/>
              <w:jc w:val="left"/>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lang w:val="en-US" w:eastAsia="zh-CN"/>
              </w:rPr>
              <w:t>娄底市涉案财物集中管理项目政府购买服务</w:t>
            </w:r>
          </w:p>
        </w:tc>
        <w:tc>
          <w:tcPr>
            <w:tcW w:w="2970" w:type="dxa"/>
            <w:vAlign w:val="center"/>
          </w:tcPr>
          <w:p w14:paraId="6B8FC54D">
            <w:pPr>
              <w:keepNext w:val="0"/>
              <w:keepLines w:val="0"/>
              <w:numPr>
                <w:ilvl w:val="0"/>
                <w:numId w:val="0"/>
              </w:numPr>
              <w:suppressLineNumbers w:val="0"/>
              <w:spacing w:before="0" w:beforeAutospacing="0" w:after="0" w:afterAutospacing="0" w:line="360" w:lineRule="auto"/>
              <w:ind w:left="0" w:leftChars="0" w:right="0" w:rightChars="0" w:firstLine="0" w:firstLineChars="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主要内容为场地建设及管理服务、场地系统集成建设、涉案财物信息管理软件平台建设、涉案财物运营与运行维护服务等。</w:t>
            </w:r>
          </w:p>
        </w:tc>
        <w:tc>
          <w:tcPr>
            <w:tcW w:w="1484" w:type="dxa"/>
            <w:vAlign w:val="center"/>
          </w:tcPr>
          <w:p w14:paraId="4405B540">
            <w:pPr>
              <w:keepNext w:val="0"/>
              <w:keepLines w:val="0"/>
              <w:widowControl/>
              <w:numPr>
                <w:ilvl w:val="-1"/>
                <w:numId w:val="0"/>
              </w:numPr>
              <w:suppressLineNumbers w:val="0"/>
              <w:spacing w:before="0" w:beforeAutospacing="0" w:after="0" w:afterAutospacing="0" w:line="360" w:lineRule="auto"/>
              <w:ind w:left="0" w:leftChars="0" w:right="0" w:rightChars="0" w:firstLine="0" w:firstLineChars="0"/>
              <w:jc w:val="left"/>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详见磋商文件第四章</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采购需求</w:t>
            </w:r>
            <w:r>
              <w:rPr>
                <w:rFonts w:hint="eastAsia" w:ascii="宋体" w:hAnsi="宋体" w:cs="宋体"/>
                <w:color w:val="auto"/>
                <w:sz w:val="21"/>
                <w:szCs w:val="21"/>
                <w:highlight w:val="none"/>
                <w:lang w:val="en-US" w:eastAsia="zh-CN"/>
              </w:rPr>
              <w:t>”</w:t>
            </w:r>
            <w:r>
              <w:rPr>
                <w:rFonts w:hint="eastAsia" w:ascii="宋体" w:hAnsi="宋体" w:eastAsia="宋体" w:cs="宋体"/>
                <w:b/>
                <w:bCs/>
                <w:color w:val="auto"/>
                <w:sz w:val="21"/>
                <w:szCs w:val="21"/>
                <w:highlight w:val="none"/>
                <w:lang w:val="en-US" w:eastAsia="zh-CN"/>
              </w:rPr>
              <w:t xml:space="preserve">第一节 </w:t>
            </w:r>
            <w:r>
              <w:rPr>
                <w:rFonts w:hint="eastAsia" w:ascii="宋体" w:hAnsi="宋体" w:cs="宋体"/>
                <w:b/>
                <w:bCs/>
                <w:color w:val="auto"/>
                <w:sz w:val="21"/>
                <w:szCs w:val="21"/>
                <w:highlight w:val="none"/>
                <w:lang w:val="en-US" w:eastAsia="zh-CN"/>
              </w:rPr>
              <w:t>“</w:t>
            </w:r>
            <w:r>
              <w:rPr>
                <w:rFonts w:hint="eastAsia" w:ascii="宋体" w:hAnsi="宋体" w:eastAsia="宋体" w:cs="宋体"/>
                <w:b/>
                <w:bCs/>
                <w:color w:val="auto"/>
                <w:sz w:val="21"/>
                <w:szCs w:val="21"/>
                <w:highlight w:val="none"/>
                <w:lang w:val="en-US" w:eastAsia="zh-CN"/>
              </w:rPr>
              <w:t>技术要求</w:t>
            </w:r>
            <w:r>
              <w:rPr>
                <w:rFonts w:hint="eastAsia" w:ascii="宋体" w:hAnsi="宋体" w:cs="宋体"/>
                <w:b/>
                <w:bCs/>
                <w:color w:val="auto"/>
                <w:sz w:val="21"/>
                <w:szCs w:val="21"/>
                <w:highlight w:val="none"/>
                <w:lang w:val="en-US" w:eastAsia="zh-CN"/>
              </w:rPr>
              <w:t>”.</w:t>
            </w:r>
          </w:p>
        </w:tc>
        <w:tc>
          <w:tcPr>
            <w:tcW w:w="804" w:type="dxa"/>
            <w:vAlign w:val="center"/>
          </w:tcPr>
          <w:p w14:paraId="0B913668">
            <w:pPr>
              <w:keepNext w:val="0"/>
              <w:keepLines w:val="0"/>
              <w:numPr>
                <w:ilvl w:val="0"/>
                <w:numId w:val="0"/>
              </w:numPr>
              <w:suppressLineNumbers w:val="0"/>
              <w:spacing w:before="0" w:beforeAutospacing="0" w:after="0" w:afterAutospacing="0" w:line="360" w:lineRule="auto"/>
              <w:ind w:left="0" w:leftChars="0" w:right="0" w:rightChars="0" w:firstLine="0" w:firstLineChars="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989.37万元</w:t>
            </w:r>
          </w:p>
        </w:tc>
        <w:tc>
          <w:tcPr>
            <w:tcW w:w="720" w:type="dxa"/>
            <w:vAlign w:val="center"/>
          </w:tcPr>
          <w:p w14:paraId="3F6EB8E7">
            <w:pPr>
              <w:keepNext w:val="0"/>
              <w:keepLines w:val="0"/>
              <w:numPr>
                <w:ilvl w:val="0"/>
                <w:numId w:val="0"/>
              </w:numPr>
              <w:suppressLineNumbers w:val="0"/>
              <w:spacing w:before="0" w:beforeAutospacing="0" w:after="0" w:afterAutospacing="0" w:line="360" w:lineRule="auto"/>
              <w:ind w:left="0" w:leftChars="0" w:right="0" w:rightChars="0" w:firstLine="0" w:firstLineChars="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否</w:t>
            </w:r>
          </w:p>
        </w:tc>
        <w:tc>
          <w:tcPr>
            <w:tcW w:w="675" w:type="dxa"/>
            <w:vAlign w:val="center"/>
          </w:tcPr>
          <w:p w14:paraId="61A2C061">
            <w:pPr>
              <w:keepNext w:val="0"/>
              <w:keepLines w:val="0"/>
              <w:numPr>
                <w:ilvl w:val="0"/>
                <w:numId w:val="0"/>
              </w:numPr>
              <w:suppressLineNumbers w:val="0"/>
              <w:spacing w:before="0" w:beforeAutospacing="0" w:after="0" w:afterAutospacing="0" w:line="360" w:lineRule="auto"/>
              <w:ind w:left="0" w:leftChars="0" w:right="0" w:rightChars="0" w:firstLine="0" w:firstLineChars="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否</w:t>
            </w:r>
          </w:p>
        </w:tc>
      </w:tr>
    </w:tbl>
    <w:p w14:paraId="5DBB91C0">
      <w:pPr>
        <w:spacing w:line="36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说明：</w:t>
      </w:r>
    </w:p>
    <w:p w14:paraId="47A899D5">
      <w:pPr>
        <w:keepNext w:val="0"/>
        <w:keepLines w:val="0"/>
        <w:numPr>
          <w:ilvl w:val="0"/>
          <w:numId w:val="3"/>
        </w:numPr>
        <w:suppressLineNumbers w:val="0"/>
        <w:spacing w:before="0" w:beforeAutospacing="0" w:after="0" w:afterAutospacing="0" w:line="360" w:lineRule="auto"/>
        <w:ind w:right="0" w:rightChars="0" w:firstLine="420" w:firstLineChars="200"/>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节能产品实行强制采购的，需提供国家认证机构出具的、处于有效期内的节能产品证书。</w:t>
      </w:r>
    </w:p>
    <w:p w14:paraId="18790EB7">
      <w:pPr>
        <w:keepNext w:val="0"/>
        <w:keepLines w:val="0"/>
        <w:numPr>
          <w:ilvl w:val="0"/>
          <w:numId w:val="0"/>
        </w:numPr>
        <w:suppressLineNumbers w:val="0"/>
        <w:spacing w:before="0" w:beforeAutospacing="0" w:after="0" w:afterAutospacing="0" w:line="360" w:lineRule="auto"/>
        <w:ind w:right="0" w:rightChars="0" w:firstLine="420" w:firstLineChars="200"/>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2.同意购买进口产品的，不限制满足采购需求的国内产品参与投标。</w:t>
      </w:r>
    </w:p>
    <w:p w14:paraId="292A794A">
      <w:pPr>
        <w:keepNext w:val="0"/>
        <w:keepLines w:val="0"/>
        <w:numPr>
          <w:ilvl w:val="0"/>
          <w:numId w:val="0"/>
        </w:numPr>
        <w:suppressLineNumbers w:val="0"/>
        <w:spacing w:before="0" w:beforeAutospacing="0" w:after="0" w:afterAutospacing="0" w:line="360" w:lineRule="auto"/>
        <w:ind w:right="0" w:rightChars="0" w:firstLine="420" w:firstLineChars="200"/>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3.以上金额为含税金额，税费由供应商承担。</w:t>
      </w:r>
    </w:p>
    <w:p w14:paraId="69DEF84E">
      <w:pPr>
        <w:keepNext w:val="0"/>
        <w:keepLines w:val="0"/>
        <w:numPr>
          <w:ilvl w:val="0"/>
          <w:numId w:val="0"/>
        </w:numPr>
        <w:suppressLineNumbers w:val="0"/>
        <w:spacing w:before="0" w:beforeAutospacing="0" w:after="0" w:afterAutospacing="0" w:line="360" w:lineRule="auto"/>
        <w:ind w:right="0" w:rightChars="0"/>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三、采购项目需落实的政府采购政策：</w:t>
      </w:r>
    </w:p>
    <w:p w14:paraId="6BC0CE61">
      <w:pPr>
        <w:pStyle w:val="5"/>
        <w:keepNext w:val="0"/>
        <w:keepLines w:val="0"/>
        <w:widowControl/>
        <w:numPr>
          <w:ilvl w:val="2"/>
          <w:numId w:val="0"/>
        </w:numPr>
        <w:suppressLineNumbers w:val="0"/>
        <w:spacing w:before="0" w:after="0" w:line="360" w:lineRule="auto"/>
        <w:ind w:firstLine="420" w:firstLineChars="200"/>
        <w:jc w:val="left"/>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1、优先采购：节能产品、环境标志产品享受加分或价格折扣。</w:t>
      </w:r>
    </w:p>
    <w:p w14:paraId="1173E8BD">
      <w:pPr>
        <w:pStyle w:val="5"/>
        <w:keepNext w:val="0"/>
        <w:keepLines w:val="0"/>
        <w:widowControl/>
        <w:numPr>
          <w:ilvl w:val="2"/>
          <w:numId w:val="0"/>
        </w:numPr>
        <w:suppressLineNumbers w:val="0"/>
        <w:spacing w:before="0" w:after="0" w:line="360" w:lineRule="auto"/>
        <w:ind w:firstLine="420" w:firstLineChars="200"/>
        <w:jc w:val="left"/>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2、支持中小企业：中小企业享受预留采购份额或价格折扣。</w:t>
      </w:r>
    </w:p>
    <w:p w14:paraId="7D9A18F8">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lang w:val="en-US" w:eastAsia="zh-CN"/>
        </w:rPr>
        <w:t>四</w:t>
      </w:r>
      <w:r>
        <w:rPr>
          <w:rFonts w:hint="eastAsia" w:ascii="宋体" w:hAnsi="宋体" w:eastAsia="宋体" w:cs="宋体"/>
          <w:b/>
          <w:color w:val="auto"/>
          <w:sz w:val="21"/>
          <w:szCs w:val="21"/>
          <w:highlight w:val="none"/>
        </w:rPr>
        <w:t>、</w:t>
      </w:r>
      <w:r>
        <w:rPr>
          <w:rFonts w:hint="eastAsia" w:ascii="宋体" w:hAnsi="宋体" w:eastAsia="宋体" w:cs="宋体"/>
          <w:b/>
          <w:color w:val="auto"/>
          <w:sz w:val="21"/>
          <w:szCs w:val="21"/>
          <w:highlight w:val="none"/>
          <w:lang w:eastAsia="zh-CN"/>
        </w:rPr>
        <w:t>供应商</w:t>
      </w:r>
      <w:r>
        <w:rPr>
          <w:rFonts w:hint="eastAsia" w:ascii="宋体" w:hAnsi="宋体" w:eastAsia="宋体" w:cs="宋体"/>
          <w:b/>
          <w:color w:val="auto"/>
          <w:sz w:val="21"/>
          <w:szCs w:val="21"/>
          <w:highlight w:val="none"/>
        </w:rPr>
        <w:t>的资格要求</w:t>
      </w:r>
      <w:r>
        <w:rPr>
          <w:rFonts w:hint="eastAsia" w:ascii="宋体" w:hAnsi="宋体" w:eastAsia="宋体" w:cs="宋体"/>
          <w:color w:val="auto"/>
          <w:sz w:val="21"/>
          <w:szCs w:val="21"/>
          <w:highlight w:val="none"/>
        </w:rPr>
        <w:t>：</w:t>
      </w:r>
    </w:p>
    <w:p w14:paraId="6270091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20" w:firstLineChars="200"/>
        <w:jc w:val="left"/>
        <w:textAlignment w:val="auto"/>
        <w:rPr>
          <w:rFonts w:hint="eastAsia" w:ascii="宋体" w:hAnsi="宋体" w:eastAsia="宋体" w:cs="宋体"/>
          <w:i w:val="0"/>
          <w:iCs w:val="0"/>
          <w:caps w:val="0"/>
          <w:color w:val="auto"/>
          <w:spacing w:val="0"/>
          <w:kern w:val="0"/>
          <w:sz w:val="21"/>
          <w:szCs w:val="21"/>
          <w:highlight w:val="none"/>
          <w:lang w:val="en-US" w:eastAsia="zh-CN" w:bidi="ar"/>
        </w:rPr>
      </w:pPr>
      <w:r>
        <w:rPr>
          <w:rFonts w:hint="eastAsia" w:ascii="宋体" w:hAnsi="宋体" w:eastAsia="宋体" w:cs="宋体"/>
          <w:i w:val="0"/>
          <w:iCs w:val="0"/>
          <w:caps w:val="0"/>
          <w:color w:val="auto"/>
          <w:spacing w:val="0"/>
          <w:kern w:val="0"/>
          <w:sz w:val="21"/>
          <w:szCs w:val="21"/>
          <w:highlight w:val="none"/>
          <w:lang w:val="en-US" w:eastAsia="zh-CN" w:bidi="ar"/>
        </w:rPr>
        <w:t>1、供应商的基本资格条件：供应商必须是在中华人民共和国境内注册登记的法人、其他组织或者自然人，且应当符合《中华人民共和国政府采购法》第二十二条第一款的规定。</w:t>
      </w:r>
    </w:p>
    <w:p w14:paraId="0A0B2CE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20" w:firstLineChars="200"/>
        <w:jc w:val="left"/>
        <w:textAlignment w:val="auto"/>
        <w:rPr>
          <w:rFonts w:hint="eastAsia" w:ascii="宋体" w:hAnsi="宋体" w:eastAsia="宋体" w:cs="宋体"/>
          <w:i w:val="0"/>
          <w:iCs w:val="0"/>
          <w:caps w:val="0"/>
          <w:color w:val="auto"/>
          <w:spacing w:val="0"/>
          <w:kern w:val="0"/>
          <w:sz w:val="21"/>
          <w:szCs w:val="21"/>
          <w:highlight w:val="none"/>
          <w:lang w:val="en-US" w:eastAsia="zh-CN" w:bidi="ar"/>
        </w:rPr>
      </w:pPr>
      <w:r>
        <w:rPr>
          <w:rFonts w:hint="eastAsia" w:ascii="宋体" w:hAnsi="宋体" w:eastAsia="宋体" w:cs="宋体"/>
          <w:i w:val="0"/>
          <w:iCs w:val="0"/>
          <w:caps w:val="0"/>
          <w:color w:val="auto"/>
          <w:spacing w:val="0"/>
          <w:kern w:val="0"/>
          <w:sz w:val="21"/>
          <w:szCs w:val="21"/>
          <w:highlight w:val="none"/>
          <w:lang w:val="en-US" w:eastAsia="zh-CN" w:bidi="ar"/>
        </w:rPr>
        <w:t>2、落实政府采购政策需满足的资格要求：</w:t>
      </w:r>
    </w:p>
    <w:p w14:paraId="4B260C3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20" w:firstLineChars="200"/>
        <w:jc w:val="left"/>
        <w:textAlignment w:val="auto"/>
        <w:rPr>
          <w:rFonts w:hint="eastAsia" w:ascii="宋体" w:hAnsi="宋体" w:eastAsia="宋体" w:cs="宋体"/>
          <w:i w:val="0"/>
          <w:iCs w:val="0"/>
          <w:caps w:val="0"/>
          <w:color w:val="auto"/>
          <w:spacing w:val="0"/>
          <w:kern w:val="0"/>
          <w:sz w:val="21"/>
          <w:szCs w:val="21"/>
          <w:highlight w:val="none"/>
          <w:lang w:val="en-US" w:eastAsia="zh-CN" w:bidi="ar"/>
        </w:rPr>
      </w:pPr>
      <w:r>
        <w:rPr>
          <w:rFonts w:hint="eastAsia" w:ascii="宋体" w:hAnsi="宋体" w:eastAsia="宋体" w:cs="宋体"/>
          <w:i w:val="0"/>
          <w:iCs w:val="0"/>
          <w:caps w:val="0"/>
          <w:color w:val="auto"/>
          <w:spacing w:val="0"/>
          <w:kern w:val="0"/>
          <w:sz w:val="21"/>
          <w:szCs w:val="21"/>
          <w:highlight w:val="none"/>
          <w:lang w:val="en-US" w:eastAsia="zh-CN" w:bidi="ar"/>
        </w:rPr>
        <w:t>□专门面向：□中小企业  □小微企业  □监狱企业  □福利性单位</w:t>
      </w:r>
    </w:p>
    <w:p w14:paraId="7FA45F4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20" w:firstLineChars="200"/>
        <w:jc w:val="left"/>
        <w:textAlignment w:val="auto"/>
        <w:rPr>
          <w:rFonts w:hint="eastAsia" w:ascii="宋体" w:hAnsi="宋体" w:eastAsia="宋体" w:cs="宋体"/>
          <w:i w:val="0"/>
          <w:iCs w:val="0"/>
          <w:caps w:val="0"/>
          <w:color w:val="auto"/>
          <w:spacing w:val="0"/>
          <w:kern w:val="0"/>
          <w:sz w:val="21"/>
          <w:szCs w:val="21"/>
          <w:highlight w:val="none"/>
          <w:lang w:val="en-US" w:eastAsia="zh-CN" w:bidi="ar"/>
        </w:rPr>
      </w:pPr>
      <w:r>
        <w:rPr>
          <w:rFonts w:hint="eastAsia" w:ascii="宋体" w:hAnsi="宋体" w:eastAsia="宋体" w:cs="宋体"/>
          <w:i w:val="0"/>
          <w:iCs w:val="0"/>
          <w:caps w:val="0"/>
          <w:color w:val="auto"/>
          <w:spacing w:val="0"/>
          <w:kern w:val="0"/>
          <w:sz w:val="21"/>
          <w:szCs w:val="21"/>
          <w:highlight w:val="none"/>
          <w:lang w:val="en-US" w:eastAsia="zh-CN" w:bidi="ar"/>
        </w:rPr>
        <w:t>□强制分包：大型企业应将采购份额的</w:t>
      </w:r>
      <w:r>
        <w:rPr>
          <w:rFonts w:hint="eastAsia" w:ascii="宋体" w:hAnsi="宋体" w:eastAsia="宋体" w:cs="宋体"/>
          <w:i w:val="0"/>
          <w:iCs w:val="0"/>
          <w:caps w:val="0"/>
          <w:color w:val="auto"/>
          <w:spacing w:val="0"/>
          <w:kern w:val="0"/>
          <w:sz w:val="21"/>
          <w:szCs w:val="21"/>
          <w:highlight w:val="none"/>
          <w:u w:val="single"/>
          <w:lang w:val="en-US" w:eastAsia="zh-CN" w:bidi="ar"/>
        </w:rPr>
        <w:t> /</w:t>
      </w:r>
      <w:r>
        <w:rPr>
          <w:rFonts w:hint="eastAsia" w:ascii="宋体" w:hAnsi="宋体" w:cs="宋体"/>
          <w:i w:val="0"/>
          <w:iCs w:val="0"/>
          <w:caps w:val="0"/>
          <w:color w:val="auto"/>
          <w:spacing w:val="0"/>
          <w:kern w:val="0"/>
          <w:sz w:val="21"/>
          <w:szCs w:val="21"/>
          <w:highlight w:val="none"/>
          <w:u w:val="single"/>
          <w:lang w:val="en-US" w:eastAsia="zh-CN" w:bidi="ar"/>
        </w:rPr>
        <w:t xml:space="preserve"> </w:t>
      </w:r>
      <w:r>
        <w:rPr>
          <w:rFonts w:hint="eastAsia" w:ascii="宋体" w:hAnsi="宋体" w:eastAsia="宋体" w:cs="宋体"/>
          <w:i w:val="0"/>
          <w:iCs w:val="0"/>
          <w:caps w:val="0"/>
          <w:color w:val="auto"/>
          <w:spacing w:val="0"/>
          <w:kern w:val="0"/>
          <w:sz w:val="21"/>
          <w:szCs w:val="21"/>
          <w:highlight w:val="none"/>
          <w:u w:val="single"/>
          <w:lang w:val="en-US" w:eastAsia="zh-CN" w:bidi="ar"/>
        </w:rPr>
        <w:t xml:space="preserve"> </w:t>
      </w:r>
      <w:r>
        <w:rPr>
          <w:rFonts w:hint="eastAsia" w:ascii="宋体" w:hAnsi="宋体" w:eastAsia="宋体" w:cs="宋体"/>
          <w:i w:val="0"/>
          <w:iCs w:val="0"/>
          <w:caps w:val="0"/>
          <w:color w:val="auto"/>
          <w:spacing w:val="0"/>
          <w:kern w:val="0"/>
          <w:sz w:val="21"/>
          <w:szCs w:val="21"/>
          <w:highlight w:val="none"/>
          <w:lang w:val="en-US" w:eastAsia="zh-CN" w:bidi="ar"/>
        </w:rPr>
        <w:t>%分包给中小企业。</w:t>
      </w:r>
    </w:p>
    <w:p w14:paraId="7C801EB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20" w:firstLineChars="200"/>
        <w:jc w:val="left"/>
        <w:textAlignment w:val="auto"/>
        <w:rPr>
          <w:rFonts w:hint="eastAsia" w:ascii="宋体" w:hAnsi="宋体" w:eastAsia="宋体" w:cs="宋体"/>
          <w:i w:val="0"/>
          <w:iCs w:val="0"/>
          <w:caps w:val="0"/>
          <w:color w:val="auto"/>
          <w:spacing w:val="0"/>
          <w:kern w:val="0"/>
          <w:sz w:val="21"/>
          <w:szCs w:val="21"/>
          <w:highlight w:val="none"/>
          <w:lang w:val="en-US" w:eastAsia="zh-CN" w:bidi="ar"/>
        </w:rPr>
      </w:pPr>
      <w:r>
        <w:rPr>
          <w:rFonts w:hint="eastAsia" w:ascii="宋体" w:hAnsi="宋体" w:eastAsia="宋体" w:cs="宋体"/>
          <w:i w:val="0"/>
          <w:iCs w:val="0"/>
          <w:caps w:val="0"/>
          <w:color w:val="auto"/>
          <w:spacing w:val="0"/>
          <w:kern w:val="0"/>
          <w:sz w:val="21"/>
          <w:szCs w:val="21"/>
          <w:highlight w:val="none"/>
          <w:lang w:val="en-US" w:eastAsia="zh-CN" w:bidi="ar"/>
        </w:rPr>
        <w:t>3、供应商特定资格条件：无。</w:t>
      </w:r>
    </w:p>
    <w:p w14:paraId="175D468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20" w:firstLineChars="200"/>
        <w:jc w:val="left"/>
        <w:textAlignment w:val="auto"/>
        <w:rPr>
          <w:rFonts w:hint="eastAsia" w:ascii="宋体" w:hAnsi="宋体" w:eastAsia="宋体" w:cs="宋体"/>
          <w:i w:val="0"/>
          <w:iCs w:val="0"/>
          <w:caps w:val="0"/>
          <w:color w:val="auto"/>
          <w:spacing w:val="0"/>
          <w:kern w:val="0"/>
          <w:sz w:val="21"/>
          <w:szCs w:val="21"/>
          <w:highlight w:val="none"/>
          <w:lang w:val="en-US" w:eastAsia="zh-CN" w:bidi="ar"/>
        </w:rPr>
      </w:pPr>
      <w:r>
        <w:rPr>
          <w:rFonts w:hint="eastAsia" w:ascii="宋体" w:hAnsi="宋体" w:eastAsia="宋体" w:cs="宋体"/>
          <w:i w:val="0"/>
          <w:iCs w:val="0"/>
          <w:caps w:val="0"/>
          <w:color w:val="auto"/>
          <w:spacing w:val="0"/>
          <w:kern w:val="0"/>
          <w:sz w:val="21"/>
          <w:szCs w:val="21"/>
          <w:highlight w:val="none"/>
          <w:lang w:val="en-US" w:eastAsia="zh-CN" w:bidi="ar"/>
        </w:rPr>
        <w:t>4、单位负责人为同一人或者存在直接控股、管理关系的不同投标人，不得参加同一合同项下的政府采购活动。</w:t>
      </w:r>
    </w:p>
    <w:p w14:paraId="381265E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20" w:firstLineChars="200"/>
        <w:jc w:val="left"/>
        <w:textAlignment w:val="auto"/>
        <w:rPr>
          <w:rFonts w:hint="eastAsia" w:ascii="宋体" w:hAnsi="宋体" w:eastAsia="宋体" w:cs="宋体"/>
          <w:i w:val="0"/>
          <w:iCs w:val="0"/>
          <w:caps w:val="0"/>
          <w:color w:val="auto"/>
          <w:spacing w:val="0"/>
          <w:kern w:val="0"/>
          <w:sz w:val="21"/>
          <w:szCs w:val="21"/>
          <w:highlight w:val="none"/>
          <w:lang w:val="en-US" w:eastAsia="zh-CN" w:bidi="ar"/>
        </w:rPr>
      </w:pPr>
      <w:r>
        <w:rPr>
          <w:rFonts w:hint="eastAsia" w:ascii="宋体" w:hAnsi="宋体" w:eastAsia="宋体" w:cs="宋体"/>
          <w:i w:val="0"/>
          <w:iCs w:val="0"/>
          <w:caps w:val="0"/>
          <w:color w:val="auto"/>
          <w:spacing w:val="0"/>
          <w:kern w:val="0"/>
          <w:sz w:val="21"/>
          <w:szCs w:val="21"/>
          <w:highlight w:val="none"/>
          <w:lang w:val="en-US" w:eastAsia="zh-CN" w:bidi="ar"/>
        </w:rPr>
        <w:t>5、为本采购项目提供整体设计、规范编制或者项目管理、监理、检测等服务的，不得再参加此项目的其他采购活动。</w:t>
      </w:r>
    </w:p>
    <w:p w14:paraId="3633B41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20" w:firstLineChars="200"/>
        <w:jc w:val="left"/>
        <w:textAlignment w:val="auto"/>
        <w:rPr>
          <w:rFonts w:hint="eastAsia" w:ascii="宋体" w:hAnsi="宋体" w:eastAsia="宋体" w:cs="宋体"/>
          <w:i w:val="0"/>
          <w:iCs w:val="0"/>
          <w:caps w:val="0"/>
          <w:color w:val="auto"/>
          <w:spacing w:val="0"/>
          <w:kern w:val="0"/>
          <w:sz w:val="21"/>
          <w:szCs w:val="21"/>
          <w:highlight w:val="none"/>
          <w:lang w:val="en-US" w:eastAsia="zh-CN" w:bidi="ar"/>
        </w:rPr>
      </w:pPr>
      <w:r>
        <w:rPr>
          <w:rFonts w:hint="eastAsia" w:ascii="宋体" w:hAnsi="宋体" w:eastAsia="宋体" w:cs="宋体"/>
          <w:i w:val="0"/>
          <w:iCs w:val="0"/>
          <w:caps w:val="0"/>
          <w:color w:val="auto"/>
          <w:spacing w:val="0"/>
          <w:kern w:val="0"/>
          <w:sz w:val="21"/>
          <w:szCs w:val="21"/>
          <w:highlight w:val="none"/>
          <w:lang w:val="en-US" w:eastAsia="zh-CN" w:bidi="ar"/>
        </w:rPr>
        <w:t>6、列入失信被执行人、重大税收违法失信主体名单、政府采购严重违法失信行为记录名单的，拒绝其参与政府采购活动。</w:t>
      </w:r>
    </w:p>
    <w:p w14:paraId="2D2468F3">
      <w:pPr>
        <w:spacing w:line="360" w:lineRule="auto"/>
        <w:rPr>
          <w:rFonts w:hint="eastAsia" w:ascii="宋体" w:hAnsi="宋体" w:eastAsia="宋体" w:cs="宋体"/>
          <w:i w:val="0"/>
          <w:iCs w:val="0"/>
          <w:caps w:val="0"/>
          <w:color w:val="auto"/>
          <w:spacing w:val="0"/>
          <w:kern w:val="0"/>
          <w:sz w:val="21"/>
          <w:szCs w:val="21"/>
          <w:highlight w:val="none"/>
          <w:lang w:val="en-US" w:eastAsia="zh-CN" w:bidi="ar"/>
        </w:rPr>
      </w:pPr>
      <w:r>
        <w:rPr>
          <w:rFonts w:hint="eastAsia" w:ascii="宋体" w:hAnsi="宋体" w:eastAsia="宋体" w:cs="宋体"/>
          <w:i w:val="0"/>
          <w:iCs w:val="0"/>
          <w:caps w:val="0"/>
          <w:color w:val="auto"/>
          <w:spacing w:val="0"/>
          <w:kern w:val="0"/>
          <w:sz w:val="21"/>
          <w:szCs w:val="21"/>
          <w:highlight w:val="none"/>
          <w:lang w:val="en-US" w:eastAsia="zh-CN" w:bidi="ar"/>
        </w:rPr>
        <w:t>7、联合体投标。本次招标不接受联合体投标。</w:t>
      </w:r>
    </w:p>
    <w:p w14:paraId="1E7C9B34">
      <w:pPr>
        <w:spacing w:line="360" w:lineRule="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五</w:t>
      </w:r>
      <w:r>
        <w:rPr>
          <w:rFonts w:hint="eastAsia" w:ascii="宋体" w:hAnsi="宋体" w:eastAsia="宋体" w:cs="宋体"/>
          <w:b/>
          <w:bCs/>
          <w:color w:val="auto"/>
          <w:sz w:val="21"/>
          <w:szCs w:val="21"/>
          <w:highlight w:val="none"/>
        </w:rPr>
        <w:t>、获取</w:t>
      </w:r>
      <w:r>
        <w:rPr>
          <w:rFonts w:hint="eastAsia" w:ascii="宋体" w:hAnsi="宋体" w:eastAsia="宋体" w:cs="宋体"/>
          <w:b/>
          <w:bCs/>
          <w:color w:val="auto"/>
          <w:sz w:val="21"/>
          <w:szCs w:val="21"/>
          <w:highlight w:val="none"/>
          <w:lang w:val="en-US" w:eastAsia="zh-CN"/>
        </w:rPr>
        <w:t>磋商</w:t>
      </w:r>
      <w:r>
        <w:rPr>
          <w:rFonts w:hint="eastAsia" w:ascii="宋体" w:hAnsi="宋体" w:eastAsia="宋体" w:cs="宋体"/>
          <w:b/>
          <w:bCs/>
          <w:color w:val="auto"/>
          <w:sz w:val="21"/>
          <w:szCs w:val="21"/>
          <w:highlight w:val="none"/>
        </w:rPr>
        <w:t>文件</w:t>
      </w:r>
      <w:r>
        <w:rPr>
          <w:rFonts w:hint="eastAsia" w:ascii="宋体" w:hAnsi="宋体" w:eastAsia="宋体" w:cs="宋体"/>
          <w:b/>
          <w:bCs/>
          <w:color w:val="auto"/>
          <w:sz w:val="21"/>
          <w:szCs w:val="21"/>
          <w:highlight w:val="none"/>
          <w:lang w:val="en-US" w:eastAsia="zh-CN"/>
        </w:rPr>
        <w:t xml:space="preserve">的时间、期限、地点及方式 </w:t>
      </w:r>
    </w:p>
    <w:p w14:paraId="4D815820">
      <w:pPr>
        <w:spacing w:line="360" w:lineRule="auto"/>
        <w:ind w:firstLine="420" w:firstLineChars="200"/>
        <w:rPr>
          <w:rFonts w:hint="eastAsia" w:ascii="宋体" w:hAnsi="宋体" w:eastAsia="宋体" w:cs="宋体"/>
          <w:color w:val="auto"/>
          <w:sz w:val="21"/>
          <w:szCs w:val="21"/>
          <w:highlight w:val="none"/>
          <w:lang w:eastAsia="zh-CN"/>
        </w:rPr>
      </w:pPr>
      <w:bookmarkStart w:id="0" w:name="_Toc28359092"/>
      <w:bookmarkStart w:id="1" w:name="_Toc28359015"/>
      <w:r>
        <w:rPr>
          <w:rFonts w:hint="eastAsia" w:ascii="宋体" w:hAnsi="宋体" w:eastAsia="宋体" w:cs="宋体"/>
          <w:color w:val="auto"/>
          <w:sz w:val="21"/>
          <w:szCs w:val="21"/>
          <w:highlight w:val="none"/>
        </w:rPr>
        <w:t>有意参加</w:t>
      </w:r>
      <w:r>
        <w:rPr>
          <w:rFonts w:hint="eastAsia" w:ascii="宋体" w:hAnsi="宋体" w:eastAsia="宋体" w:cs="宋体"/>
          <w:color w:val="auto"/>
          <w:sz w:val="21"/>
          <w:szCs w:val="21"/>
          <w:highlight w:val="none"/>
          <w:lang w:val="en-US" w:eastAsia="zh-CN"/>
        </w:rPr>
        <w:t>采购活动</w:t>
      </w:r>
      <w:r>
        <w:rPr>
          <w:rFonts w:hint="eastAsia" w:ascii="宋体" w:hAnsi="宋体" w:eastAsia="宋体" w:cs="宋体"/>
          <w:color w:val="auto"/>
          <w:sz w:val="21"/>
          <w:szCs w:val="21"/>
          <w:highlight w:val="none"/>
        </w:rPr>
        <w:t>者，</w:t>
      </w:r>
      <w:r>
        <w:rPr>
          <w:rFonts w:hint="eastAsia" w:ascii="宋体" w:hAnsi="宋体" w:eastAsia="宋体" w:cs="宋体"/>
          <w:color w:val="auto"/>
          <w:sz w:val="21"/>
          <w:szCs w:val="21"/>
          <w:highlight w:val="none"/>
          <w:lang w:val="en-US" w:eastAsia="zh-CN"/>
        </w:rPr>
        <w:t>从磋商</w:t>
      </w:r>
      <w:r>
        <w:rPr>
          <w:rFonts w:hint="eastAsia" w:ascii="宋体" w:hAnsi="宋体" w:eastAsia="宋体" w:cs="宋体"/>
          <w:color w:val="auto"/>
          <w:sz w:val="21"/>
          <w:szCs w:val="21"/>
          <w:highlight w:val="none"/>
        </w:rPr>
        <w:t>公告发布之日起至</w:t>
      </w:r>
      <w:r>
        <w:rPr>
          <w:rFonts w:hint="eastAsia" w:ascii="宋体" w:hAnsi="宋体" w:eastAsia="宋体" w:cs="宋体"/>
          <w:color w:val="auto"/>
          <w:sz w:val="21"/>
          <w:szCs w:val="21"/>
          <w:highlight w:val="none"/>
          <w:lang w:val="en-US" w:eastAsia="zh-CN"/>
        </w:rPr>
        <w:t>响应</w:t>
      </w:r>
      <w:r>
        <w:rPr>
          <w:rFonts w:hint="eastAsia" w:ascii="宋体" w:hAnsi="宋体" w:eastAsia="宋体" w:cs="宋体"/>
          <w:color w:val="auto"/>
          <w:sz w:val="21"/>
          <w:szCs w:val="21"/>
          <w:highlight w:val="none"/>
        </w:rPr>
        <w:t>文件递交的截止时间前，可全天候在</w:t>
      </w:r>
      <w:r>
        <w:rPr>
          <w:rFonts w:hint="eastAsia" w:ascii="宋体" w:hAnsi="宋体" w:eastAsia="宋体" w:cs="宋体"/>
          <w:color w:val="auto"/>
          <w:sz w:val="21"/>
          <w:szCs w:val="21"/>
          <w:highlight w:val="none"/>
          <w:lang w:eastAsia="zh-CN"/>
        </w:rPr>
        <w:t>娄底市公共资源交易中心</w:t>
      </w:r>
      <w:r>
        <w:rPr>
          <w:rFonts w:hint="eastAsia" w:ascii="宋体" w:hAnsi="宋体" w:eastAsia="宋体" w:cs="宋体"/>
          <w:color w:val="auto"/>
          <w:sz w:val="21"/>
          <w:szCs w:val="21"/>
          <w:highlight w:val="none"/>
        </w:rPr>
        <w:t>（http://ldggzy.hnloudi.gov.cn/）获取</w:t>
      </w:r>
      <w:r>
        <w:rPr>
          <w:rFonts w:hint="eastAsia" w:ascii="宋体" w:hAnsi="宋体" w:eastAsia="宋体" w:cs="宋体"/>
          <w:color w:val="auto"/>
          <w:sz w:val="21"/>
          <w:szCs w:val="21"/>
          <w:highlight w:val="none"/>
          <w:lang w:val="en-US" w:eastAsia="zh-CN"/>
        </w:rPr>
        <w:t>磋商</w:t>
      </w:r>
      <w:r>
        <w:rPr>
          <w:rFonts w:hint="eastAsia" w:ascii="宋体" w:hAnsi="宋体" w:eastAsia="宋体" w:cs="宋体"/>
          <w:color w:val="auto"/>
          <w:sz w:val="21"/>
          <w:szCs w:val="21"/>
          <w:highlight w:val="none"/>
        </w:rPr>
        <w:t>文件</w:t>
      </w:r>
      <w:r>
        <w:rPr>
          <w:rFonts w:hint="eastAsia" w:ascii="宋体" w:hAnsi="宋体" w:eastAsia="宋体" w:cs="宋体"/>
          <w:color w:val="auto"/>
          <w:sz w:val="21"/>
          <w:szCs w:val="21"/>
          <w:highlight w:val="none"/>
          <w:lang w:eastAsia="zh-CN"/>
        </w:rPr>
        <w:t>。</w:t>
      </w:r>
    </w:p>
    <w:p w14:paraId="68092CA3">
      <w:pP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iCs/>
          <w:color w:val="auto"/>
          <w:sz w:val="21"/>
          <w:szCs w:val="21"/>
          <w:highlight w:val="none"/>
        </w:rPr>
        <w:t>■</w:t>
      </w:r>
      <w:r>
        <w:rPr>
          <w:rFonts w:hint="eastAsia" w:ascii="宋体" w:hAnsi="宋体" w:eastAsia="宋体" w:cs="宋体"/>
          <w:color w:val="auto"/>
          <w:sz w:val="21"/>
          <w:szCs w:val="21"/>
          <w:highlight w:val="none"/>
        </w:rPr>
        <w:t>本项目实行电子交易</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有意参加</w:t>
      </w:r>
      <w:r>
        <w:rPr>
          <w:rFonts w:hint="eastAsia" w:ascii="宋体" w:hAnsi="宋体" w:eastAsia="宋体" w:cs="宋体"/>
          <w:color w:val="auto"/>
          <w:sz w:val="21"/>
          <w:szCs w:val="21"/>
          <w:highlight w:val="none"/>
          <w:lang w:val="en-US" w:eastAsia="zh-CN"/>
        </w:rPr>
        <w:t>采购活动</w:t>
      </w:r>
      <w:r>
        <w:rPr>
          <w:rFonts w:hint="eastAsia" w:ascii="宋体" w:hAnsi="宋体" w:eastAsia="宋体" w:cs="宋体"/>
          <w:color w:val="auto"/>
          <w:sz w:val="21"/>
          <w:szCs w:val="21"/>
          <w:highlight w:val="none"/>
        </w:rPr>
        <w:t>者</w:t>
      </w:r>
      <w:r>
        <w:rPr>
          <w:rFonts w:hint="eastAsia" w:ascii="宋体" w:hAnsi="宋体" w:eastAsia="宋体" w:cs="宋体"/>
          <w:color w:val="auto"/>
          <w:sz w:val="21"/>
          <w:szCs w:val="21"/>
          <w:highlight w:val="none"/>
          <w:lang w:val="en-US" w:eastAsia="zh-CN"/>
        </w:rPr>
        <w:t>，</w:t>
      </w:r>
      <w:r>
        <w:rPr>
          <w:rFonts w:hint="eastAsia" w:ascii="宋体" w:hAnsi="宋体" w:eastAsia="宋体" w:cs="宋体"/>
          <w:i w:val="0"/>
          <w:iCs w:val="0"/>
          <w:caps w:val="0"/>
          <w:color w:val="auto"/>
          <w:spacing w:val="0"/>
          <w:sz w:val="21"/>
          <w:szCs w:val="21"/>
          <w:highlight w:val="none"/>
        </w:rPr>
        <w:t>在</w:t>
      </w:r>
      <w:r>
        <w:rPr>
          <w:rFonts w:hint="eastAsia" w:ascii="宋体" w:hAnsi="宋体" w:eastAsia="宋体" w:cs="宋体"/>
          <w:color w:val="auto"/>
          <w:sz w:val="21"/>
          <w:szCs w:val="21"/>
          <w:highlight w:val="none"/>
          <w:lang w:eastAsia="zh-CN"/>
        </w:rPr>
        <w:t>娄底市公共资源交易中心（</w:t>
      </w:r>
      <w:r>
        <w:rPr>
          <w:rFonts w:hint="eastAsia" w:ascii="宋体" w:hAnsi="宋体" w:eastAsia="宋体" w:cs="宋体"/>
          <w:i w:val="0"/>
          <w:iCs w:val="0"/>
          <w:caps w:val="0"/>
          <w:color w:val="auto"/>
          <w:spacing w:val="0"/>
          <w:sz w:val="21"/>
          <w:szCs w:val="21"/>
          <w:highlight w:val="none"/>
        </w:rPr>
        <w:t>http://ldggzy.hnloudi.gov.cn/</w:t>
      </w:r>
      <w:r>
        <w:rPr>
          <w:rFonts w:hint="eastAsia" w:ascii="宋体" w:hAnsi="宋体" w:eastAsia="宋体" w:cs="宋体"/>
          <w:i w:val="0"/>
          <w:iCs w:val="0"/>
          <w:caps w:val="0"/>
          <w:color w:val="auto"/>
          <w:spacing w:val="0"/>
          <w:sz w:val="21"/>
          <w:szCs w:val="21"/>
          <w:highlight w:val="none"/>
          <w:lang w:eastAsia="zh-CN"/>
        </w:rPr>
        <w:t>）</w:t>
      </w:r>
      <w:r>
        <w:rPr>
          <w:rFonts w:hint="eastAsia" w:ascii="宋体" w:hAnsi="宋体" w:eastAsia="宋体" w:cs="宋体"/>
          <w:i w:val="0"/>
          <w:iCs w:val="0"/>
          <w:caps w:val="0"/>
          <w:color w:val="auto"/>
          <w:spacing w:val="0"/>
          <w:sz w:val="21"/>
          <w:szCs w:val="21"/>
          <w:highlight w:val="none"/>
        </w:rPr>
        <w:t>获取电子版</w:t>
      </w:r>
      <w:r>
        <w:rPr>
          <w:rFonts w:hint="eastAsia" w:ascii="宋体" w:hAnsi="宋体" w:eastAsia="宋体" w:cs="宋体"/>
          <w:color w:val="auto"/>
          <w:sz w:val="21"/>
          <w:szCs w:val="21"/>
          <w:highlight w:val="none"/>
          <w:lang w:val="en-US" w:eastAsia="zh-CN"/>
        </w:rPr>
        <w:t>磋商</w:t>
      </w:r>
      <w:r>
        <w:rPr>
          <w:rFonts w:hint="eastAsia" w:ascii="宋体" w:hAnsi="宋体" w:eastAsia="宋体" w:cs="宋体"/>
          <w:i w:val="0"/>
          <w:iCs w:val="0"/>
          <w:caps w:val="0"/>
          <w:color w:val="auto"/>
          <w:spacing w:val="0"/>
          <w:sz w:val="21"/>
          <w:szCs w:val="21"/>
          <w:highlight w:val="none"/>
        </w:rPr>
        <w:t>文件</w:t>
      </w:r>
      <w:r>
        <w:rPr>
          <w:rFonts w:hint="eastAsia" w:ascii="宋体" w:hAnsi="宋体" w:eastAsia="宋体" w:cs="宋体"/>
          <w:color w:val="auto"/>
          <w:sz w:val="21"/>
          <w:szCs w:val="21"/>
          <w:highlight w:val="none"/>
          <w:lang w:eastAsia="zh-CN"/>
        </w:rPr>
        <w:t>。</w:t>
      </w:r>
    </w:p>
    <w:p w14:paraId="3D79A634">
      <w:pPr>
        <w:numPr>
          <w:ilvl w:val="0"/>
          <w:numId w:val="0"/>
        </w:numPr>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iCs/>
          <w:color w:val="auto"/>
          <w:sz w:val="21"/>
          <w:szCs w:val="21"/>
          <w:highlight w:val="none"/>
          <w:lang w:eastAsia="zh-CN"/>
        </w:rPr>
        <w:t>□</w:t>
      </w:r>
      <w:r>
        <w:rPr>
          <w:rFonts w:hint="eastAsia" w:ascii="宋体" w:hAnsi="宋体" w:eastAsia="宋体" w:cs="宋体"/>
          <w:color w:val="auto"/>
          <w:sz w:val="21"/>
          <w:szCs w:val="21"/>
          <w:highlight w:val="none"/>
          <w:lang w:val="en-US" w:eastAsia="zh-CN"/>
        </w:rPr>
        <w:t>本项目进行资格预审，磋商文件将向所有通过资格预审的供应商提供。</w:t>
      </w:r>
    </w:p>
    <w:p w14:paraId="22043282">
      <w:pP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六</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提交响应文件的截止时间、开标时间</w:t>
      </w:r>
      <w:bookmarkEnd w:id="0"/>
      <w:bookmarkEnd w:id="1"/>
      <w:r>
        <w:rPr>
          <w:rFonts w:hint="eastAsia" w:ascii="宋体" w:hAnsi="宋体" w:eastAsia="宋体" w:cs="宋体"/>
          <w:b/>
          <w:bCs/>
          <w:color w:val="auto"/>
          <w:sz w:val="21"/>
          <w:szCs w:val="21"/>
          <w:highlight w:val="none"/>
          <w:lang w:val="en-US" w:eastAsia="zh-CN"/>
        </w:rPr>
        <w:t xml:space="preserve">及方式 </w:t>
      </w:r>
    </w:p>
    <w:p w14:paraId="0AFA8BBC">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1、提交</w:t>
      </w:r>
      <w:r>
        <w:rPr>
          <w:rFonts w:hint="eastAsia" w:ascii="宋体" w:hAnsi="宋体" w:eastAsia="宋体" w:cs="宋体"/>
          <w:color w:val="auto"/>
          <w:sz w:val="21"/>
          <w:szCs w:val="21"/>
          <w:highlight w:val="none"/>
          <w:lang w:val="en-US" w:eastAsia="zh-CN"/>
        </w:rPr>
        <w:t>首次响应</w:t>
      </w:r>
      <w:r>
        <w:rPr>
          <w:rFonts w:hint="eastAsia" w:ascii="宋体" w:hAnsi="宋体" w:eastAsia="宋体" w:cs="宋体"/>
          <w:color w:val="auto"/>
          <w:sz w:val="21"/>
          <w:szCs w:val="21"/>
          <w:highlight w:val="none"/>
        </w:rPr>
        <w:t>文件的截止时间：</w:t>
      </w:r>
      <w:r>
        <w:rPr>
          <w:rFonts w:hint="eastAsia" w:ascii="宋体" w:hAnsi="宋体" w:eastAsia="宋体" w:cs="宋体"/>
          <w:b/>
          <w:bCs/>
          <w:color w:val="auto"/>
          <w:sz w:val="21"/>
          <w:szCs w:val="21"/>
          <w:highlight w:val="none"/>
          <w:u w:val="single"/>
          <w:lang w:val="en-US" w:eastAsia="zh-CN"/>
        </w:rPr>
        <w:t>2026年</w:t>
      </w:r>
      <w:del w:id="0" w:author="小兮茜。" w:date="2026-07-17T10:55:09Z">
        <w:r>
          <w:rPr>
            <w:rFonts w:hint="default" w:ascii="宋体" w:hAnsi="宋体" w:eastAsia="宋体" w:cs="宋体"/>
            <w:b/>
            <w:bCs/>
            <w:color w:val="auto"/>
            <w:sz w:val="21"/>
            <w:szCs w:val="21"/>
            <w:highlight w:val="none"/>
            <w:u w:val="single"/>
            <w:lang w:val="en-US" w:eastAsia="zh-CN"/>
          </w:rPr>
          <w:delText xml:space="preserve">  </w:delText>
        </w:r>
      </w:del>
      <w:ins w:id="1" w:author="小兮茜。" w:date="2026-07-17T10:55:09Z">
        <w:r>
          <w:rPr>
            <w:rFonts w:hint="eastAsia" w:ascii="宋体" w:hAnsi="宋体" w:cs="宋体"/>
            <w:b/>
            <w:bCs/>
            <w:color w:val="auto"/>
            <w:sz w:val="21"/>
            <w:szCs w:val="21"/>
            <w:highlight w:val="none"/>
            <w:u w:val="single"/>
            <w:lang w:val="en-US" w:eastAsia="zh-CN"/>
          </w:rPr>
          <w:t>7</w:t>
        </w:r>
      </w:ins>
      <w:r>
        <w:rPr>
          <w:rFonts w:hint="eastAsia" w:ascii="宋体" w:hAnsi="宋体" w:eastAsia="宋体" w:cs="宋体"/>
          <w:b/>
          <w:bCs/>
          <w:color w:val="auto"/>
          <w:sz w:val="21"/>
          <w:szCs w:val="21"/>
          <w:highlight w:val="none"/>
          <w:u w:val="single"/>
          <w:lang w:val="en-US" w:eastAsia="zh-CN"/>
        </w:rPr>
        <w:t>月</w:t>
      </w:r>
      <w:del w:id="2" w:author="小兮茜。" w:date="2026-07-17T10:55:11Z">
        <w:r>
          <w:rPr>
            <w:rFonts w:hint="default" w:ascii="宋体" w:hAnsi="宋体" w:eastAsia="宋体" w:cs="宋体"/>
            <w:b/>
            <w:bCs/>
            <w:color w:val="auto"/>
            <w:sz w:val="21"/>
            <w:szCs w:val="21"/>
            <w:highlight w:val="none"/>
            <w:u w:val="single"/>
            <w:lang w:val="en-US" w:eastAsia="zh-CN"/>
          </w:rPr>
          <w:delText xml:space="preserve">  </w:delText>
        </w:r>
      </w:del>
      <w:ins w:id="3" w:author="小兮茜。" w:date="2026-07-17T10:55:11Z">
        <w:r>
          <w:rPr>
            <w:rFonts w:hint="eastAsia" w:ascii="宋体" w:hAnsi="宋体" w:cs="宋体"/>
            <w:b/>
            <w:bCs/>
            <w:color w:val="auto"/>
            <w:sz w:val="21"/>
            <w:szCs w:val="21"/>
            <w:highlight w:val="none"/>
            <w:u w:val="single"/>
            <w:lang w:val="en-US" w:eastAsia="zh-CN"/>
          </w:rPr>
          <w:t>2</w:t>
        </w:r>
      </w:ins>
      <w:ins w:id="4" w:author="小兮茜。" w:date="2026-07-17T11:40:50Z">
        <w:r>
          <w:rPr>
            <w:rFonts w:hint="eastAsia" w:ascii="宋体" w:hAnsi="宋体" w:cs="宋体"/>
            <w:b/>
            <w:bCs/>
            <w:color w:val="auto"/>
            <w:sz w:val="21"/>
            <w:szCs w:val="21"/>
            <w:highlight w:val="none"/>
            <w:u w:val="single"/>
            <w:lang w:val="en-US" w:eastAsia="zh-CN"/>
          </w:rPr>
          <w:t>8</w:t>
        </w:r>
      </w:ins>
      <w:r>
        <w:rPr>
          <w:rFonts w:hint="eastAsia" w:ascii="宋体" w:hAnsi="宋体" w:eastAsia="宋体" w:cs="宋体"/>
          <w:b/>
          <w:bCs/>
          <w:color w:val="auto"/>
          <w:sz w:val="21"/>
          <w:szCs w:val="21"/>
          <w:highlight w:val="none"/>
          <w:u w:val="single"/>
          <w:lang w:val="en-US" w:eastAsia="zh-CN"/>
        </w:rPr>
        <w:t>日</w:t>
      </w:r>
      <w:ins w:id="5" w:author="小兮茜。" w:date="2026-07-17T11:40:44Z">
        <w:r>
          <w:rPr>
            <w:rFonts w:hint="eastAsia" w:ascii="宋体" w:hAnsi="宋体" w:cs="宋体"/>
            <w:b/>
            <w:bCs/>
            <w:color w:val="auto"/>
            <w:sz w:val="21"/>
            <w:szCs w:val="21"/>
            <w:highlight w:val="none"/>
            <w:u w:val="single"/>
            <w:lang w:val="en-US" w:eastAsia="zh-CN"/>
          </w:rPr>
          <w:t>15</w:t>
        </w:r>
      </w:ins>
      <w:ins w:id="6" w:author="小兮茜。" w:date="2026-07-17T11:40:44Z">
        <w:r>
          <w:rPr>
            <w:rFonts w:hint="eastAsia" w:ascii="宋体" w:hAnsi="宋体" w:eastAsia="宋体" w:cs="宋体"/>
            <w:b/>
            <w:bCs/>
            <w:color w:val="auto"/>
            <w:sz w:val="21"/>
            <w:szCs w:val="21"/>
            <w:highlight w:val="none"/>
            <w:u w:val="single"/>
            <w:lang w:val="en-US" w:eastAsia="zh-CN"/>
          </w:rPr>
          <w:t>时</w:t>
        </w:r>
      </w:ins>
      <w:ins w:id="7" w:author="小兮茜。" w:date="2026-07-17T11:41:51Z">
        <w:r>
          <w:rPr>
            <w:rFonts w:hint="eastAsia" w:ascii="宋体" w:hAnsi="宋体" w:cs="宋体"/>
            <w:b/>
            <w:bCs/>
            <w:color w:val="auto"/>
            <w:sz w:val="21"/>
            <w:szCs w:val="21"/>
            <w:highlight w:val="none"/>
            <w:u w:val="single"/>
            <w:lang w:val="en-US" w:eastAsia="zh-CN"/>
          </w:rPr>
          <w:t>3</w:t>
        </w:r>
      </w:ins>
      <w:ins w:id="8" w:author="小兮茜。" w:date="2026-07-17T11:40:44Z">
        <w:r>
          <w:rPr>
            <w:rFonts w:hint="eastAsia" w:ascii="宋体" w:hAnsi="宋体" w:eastAsia="宋体" w:cs="宋体"/>
            <w:b/>
            <w:bCs/>
            <w:color w:val="auto"/>
            <w:sz w:val="21"/>
            <w:szCs w:val="21"/>
            <w:highlight w:val="none"/>
            <w:u w:val="single"/>
            <w:lang w:val="en-US" w:eastAsia="zh-CN"/>
          </w:rPr>
          <w:t>0</w:t>
        </w:r>
      </w:ins>
      <w:del w:id="9" w:author="小兮茜。" w:date="2026-07-17T11:40:44Z">
        <w:r>
          <w:rPr>
            <w:rFonts w:hint="eastAsia" w:ascii="宋体" w:hAnsi="宋体" w:eastAsia="宋体" w:cs="宋体"/>
            <w:b/>
            <w:bCs/>
            <w:color w:val="auto"/>
            <w:sz w:val="21"/>
            <w:szCs w:val="21"/>
            <w:highlight w:val="none"/>
            <w:u w:val="single"/>
            <w:lang w:val="en-US" w:eastAsia="zh-CN"/>
          </w:rPr>
          <w:delText>09时00分</w:delText>
        </w:r>
      </w:del>
      <w:ins w:id="10" w:author="小兮茜。" w:date="2026-07-17T11:40:47Z">
        <w:r>
          <w:rPr>
            <w:rFonts w:hint="eastAsia" w:ascii="宋体" w:hAnsi="宋体" w:cs="宋体"/>
            <w:b/>
            <w:bCs/>
            <w:color w:val="auto"/>
            <w:sz w:val="21"/>
            <w:szCs w:val="21"/>
            <w:highlight w:val="none"/>
            <w:u w:val="single"/>
            <w:lang w:val="en-US" w:eastAsia="zh-CN"/>
          </w:rPr>
          <w:t>分</w:t>
        </w:r>
      </w:ins>
      <w:r>
        <w:rPr>
          <w:rFonts w:hint="eastAsia" w:ascii="宋体" w:hAnsi="宋体" w:eastAsia="宋体" w:cs="宋体"/>
          <w:color w:val="auto"/>
          <w:sz w:val="21"/>
          <w:szCs w:val="21"/>
          <w:highlight w:val="none"/>
        </w:rPr>
        <w:t>（北京时间）；</w:t>
      </w:r>
    </w:p>
    <w:p w14:paraId="5E05B8B0">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2、提交</w:t>
      </w:r>
      <w:r>
        <w:rPr>
          <w:rFonts w:hint="eastAsia" w:ascii="宋体" w:hAnsi="宋体" w:eastAsia="宋体" w:cs="宋体"/>
          <w:color w:val="auto"/>
          <w:sz w:val="21"/>
          <w:szCs w:val="21"/>
          <w:highlight w:val="none"/>
          <w:lang w:val="en-US" w:eastAsia="zh-CN"/>
        </w:rPr>
        <w:t>首次响应</w:t>
      </w:r>
      <w:r>
        <w:rPr>
          <w:rFonts w:hint="eastAsia" w:ascii="宋体" w:hAnsi="宋体" w:eastAsia="宋体" w:cs="宋体"/>
          <w:color w:val="auto"/>
          <w:sz w:val="21"/>
          <w:szCs w:val="21"/>
          <w:highlight w:val="none"/>
        </w:rPr>
        <w:t>文件地点：</w:t>
      </w:r>
      <w:r>
        <w:rPr>
          <w:rFonts w:hint="eastAsia" w:ascii="宋体" w:hAnsi="宋体" w:eastAsia="宋体" w:cs="宋体"/>
          <w:color w:val="auto"/>
          <w:sz w:val="21"/>
          <w:szCs w:val="21"/>
          <w:highlight w:val="none"/>
          <w:lang w:eastAsia="zh-CN"/>
        </w:rPr>
        <w:t>娄底市公共资源交易平台</w:t>
      </w:r>
      <w:r>
        <w:rPr>
          <w:rFonts w:hint="eastAsia" w:ascii="宋体" w:hAnsi="宋体" w:eastAsia="宋体" w:cs="宋体"/>
          <w:color w:val="auto"/>
          <w:sz w:val="21"/>
          <w:szCs w:val="21"/>
          <w:highlight w:val="none"/>
        </w:rPr>
        <w:t>（http://ldggzy.hnloudi.gov.cn/）递交电子响应文件。</w:t>
      </w:r>
    </w:p>
    <w:p w14:paraId="785545A2">
      <w:pPr>
        <w:spacing w:line="360" w:lineRule="auto"/>
        <w:ind w:left="420" w:leftChars="20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、开标时间：</w:t>
      </w:r>
      <w:r>
        <w:rPr>
          <w:rFonts w:hint="eastAsia" w:ascii="宋体" w:hAnsi="宋体" w:eastAsia="宋体" w:cs="宋体"/>
          <w:b/>
          <w:bCs/>
          <w:color w:val="auto"/>
          <w:sz w:val="21"/>
          <w:szCs w:val="21"/>
          <w:highlight w:val="none"/>
          <w:u w:val="single"/>
          <w:lang w:val="en-US" w:eastAsia="zh-CN"/>
        </w:rPr>
        <w:t>2026年</w:t>
      </w:r>
      <w:del w:id="11" w:author="小兮茜。" w:date="2026-07-17T10:55:14Z">
        <w:r>
          <w:rPr>
            <w:rFonts w:hint="default" w:ascii="宋体" w:hAnsi="宋体" w:eastAsia="宋体" w:cs="宋体"/>
            <w:b/>
            <w:bCs/>
            <w:color w:val="auto"/>
            <w:sz w:val="21"/>
            <w:szCs w:val="21"/>
            <w:highlight w:val="none"/>
            <w:u w:val="single"/>
            <w:lang w:val="en-US" w:eastAsia="zh-CN"/>
          </w:rPr>
          <w:delText xml:space="preserve">  </w:delText>
        </w:r>
      </w:del>
      <w:ins w:id="12" w:author="小兮茜。" w:date="2026-07-17T10:55:14Z">
        <w:r>
          <w:rPr>
            <w:rFonts w:hint="eastAsia" w:ascii="宋体" w:hAnsi="宋体" w:cs="宋体"/>
            <w:b/>
            <w:bCs/>
            <w:color w:val="auto"/>
            <w:sz w:val="21"/>
            <w:szCs w:val="21"/>
            <w:highlight w:val="none"/>
            <w:u w:val="single"/>
            <w:lang w:val="en-US" w:eastAsia="zh-CN"/>
          </w:rPr>
          <w:t>7</w:t>
        </w:r>
      </w:ins>
      <w:r>
        <w:rPr>
          <w:rFonts w:hint="eastAsia" w:ascii="宋体" w:hAnsi="宋体" w:eastAsia="宋体" w:cs="宋体"/>
          <w:b/>
          <w:bCs/>
          <w:color w:val="auto"/>
          <w:sz w:val="21"/>
          <w:szCs w:val="21"/>
          <w:highlight w:val="none"/>
          <w:u w:val="single"/>
          <w:lang w:val="en-US" w:eastAsia="zh-CN"/>
        </w:rPr>
        <w:t>月</w:t>
      </w:r>
      <w:del w:id="13" w:author="小兮茜。" w:date="2026-07-17T10:55:17Z">
        <w:r>
          <w:rPr>
            <w:rFonts w:hint="default" w:ascii="宋体" w:hAnsi="宋体" w:eastAsia="宋体" w:cs="宋体"/>
            <w:b/>
            <w:bCs/>
            <w:color w:val="auto"/>
            <w:sz w:val="21"/>
            <w:szCs w:val="21"/>
            <w:highlight w:val="none"/>
            <w:u w:val="single"/>
            <w:lang w:val="en-US" w:eastAsia="zh-CN"/>
          </w:rPr>
          <w:delText xml:space="preserve">  </w:delText>
        </w:r>
      </w:del>
      <w:ins w:id="14" w:author="小兮茜。" w:date="2026-07-17T10:55:17Z">
        <w:r>
          <w:rPr>
            <w:rFonts w:hint="eastAsia" w:ascii="宋体" w:hAnsi="宋体" w:cs="宋体"/>
            <w:b/>
            <w:bCs/>
            <w:color w:val="auto"/>
            <w:sz w:val="21"/>
            <w:szCs w:val="21"/>
            <w:highlight w:val="none"/>
            <w:u w:val="single"/>
            <w:lang w:val="en-US" w:eastAsia="zh-CN"/>
          </w:rPr>
          <w:t>2</w:t>
        </w:r>
      </w:ins>
      <w:ins w:id="15" w:author="小兮茜。" w:date="2026-07-17T11:40:34Z">
        <w:r>
          <w:rPr>
            <w:rFonts w:hint="eastAsia" w:ascii="宋体" w:hAnsi="宋体" w:cs="宋体"/>
            <w:b/>
            <w:bCs/>
            <w:color w:val="auto"/>
            <w:sz w:val="21"/>
            <w:szCs w:val="21"/>
            <w:highlight w:val="none"/>
            <w:u w:val="single"/>
            <w:lang w:val="en-US" w:eastAsia="zh-CN"/>
          </w:rPr>
          <w:t>8</w:t>
        </w:r>
      </w:ins>
      <w:r>
        <w:rPr>
          <w:rFonts w:hint="eastAsia" w:ascii="宋体" w:hAnsi="宋体" w:eastAsia="宋体" w:cs="宋体"/>
          <w:b/>
          <w:bCs/>
          <w:color w:val="auto"/>
          <w:sz w:val="21"/>
          <w:szCs w:val="21"/>
          <w:highlight w:val="none"/>
          <w:u w:val="single"/>
          <w:lang w:val="en-US" w:eastAsia="zh-CN"/>
        </w:rPr>
        <w:t>日</w:t>
      </w:r>
      <w:del w:id="16" w:author="小兮茜。" w:date="2026-07-17T11:40:37Z">
        <w:r>
          <w:rPr>
            <w:rFonts w:hint="default" w:ascii="宋体" w:hAnsi="宋体" w:eastAsia="宋体" w:cs="宋体"/>
            <w:b/>
            <w:bCs/>
            <w:color w:val="auto"/>
            <w:sz w:val="21"/>
            <w:szCs w:val="21"/>
            <w:highlight w:val="none"/>
            <w:u w:val="single"/>
            <w:lang w:val="en-US" w:eastAsia="zh-CN"/>
          </w:rPr>
          <w:delText>09</w:delText>
        </w:r>
      </w:del>
      <w:ins w:id="17" w:author="小兮茜。" w:date="2026-07-17T11:40:37Z">
        <w:r>
          <w:rPr>
            <w:rFonts w:hint="eastAsia" w:ascii="宋体" w:hAnsi="宋体" w:cs="宋体"/>
            <w:b/>
            <w:bCs/>
            <w:color w:val="auto"/>
            <w:sz w:val="21"/>
            <w:szCs w:val="21"/>
            <w:highlight w:val="none"/>
            <w:u w:val="single"/>
            <w:lang w:val="en-US" w:eastAsia="zh-CN"/>
          </w:rPr>
          <w:t>15</w:t>
        </w:r>
      </w:ins>
      <w:r>
        <w:rPr>
          <w:rFonts w:hint="eastAsia" w:ascii="宋体" w:hAnsi="宋体" w:eastAsia="宋体" w:cs="宋体"/>
          <w:b/>
          <w:bCs/>
          <w:color w:val="auto"/>
          <w:sz w:val="21"/>
          <w:szCs w:val="21"/>
          <w:highlight w:val="none"/>
          <w:u w:val="single"/>
          <w:lang w:val="en-US" w:eastAsia="zh-CN"/>
        </w:rPr>
        <w:t>时</w:t>
      </w:r>
      <w:del w:id="18" w:author="小兮茜。" w:date="2026-07-17T11:41:54Z">
        <w:r>
          <w:rPr>
            <w:rFonts w:hint="default" w:ascii="宋体" w:hAnsi="宋体" w:eastAsia="宋体" w:cs="宋体"/>
            <w:b/>
            <w:bCs/>
            <w:color w:val="auto"/>
            <w:sz w:val="21"/>
            <w:szCs w:val="21"/>
            <w:highlight w:val="none"/>
            <w:u w:val="single"/>
            <w:lang w:val="en-US" w:eastAsia="zh-CN"/>
          </w:rPr>
          <w:delText>0</w:delText>
        </w:r>
      </w:del>
      <w:ins w:id="19" w:author="小兮茜。" w:date="2026-07-17T11:41:54Z">
        <w:r>
          <w:rPr>
            <w:rFonts w:hint="eastAsia" w:ascii="宋体" w:hAnsi="宋体" w:cs="宋体"/>
            <w:b/>
            <w:bCs/>
            <w:color w:val="auto"/>
            <w:sz w:val="21"/>
            <w:szCs w:val="21"/>
            <w:highlight w:val="none"/>
            <w:u w:val="single"/>
            <w:lang w:val="en-US" w:eastAsia="zh-CN"/>
          </w:rPr>
          <w:t>3</w:t>
        </w:r>
      </w:ins>
      <w:r>
        <w:rPr>
          <w:rFonts w:hint="eastAsia" w:ascii="宋体" w:hAnsi="宋体" w:eastAsia="宋体" w:cs="宋体"/>
          <w:b/>
          <w:bCs/>
          <w:color w:val="auto"/>
          <w:sz w:val="21"/>
          <w:szCs w:val="21"/>
          <w:highlight w:val="none"/>
          <w:u w:val="single"/>
          <w:lang w:val="en-US" w:eastAsia="zh-CN"/>
        </w:rPr>
        <w:t>0分</w:t>
      </w:r>
      <w:r>
        <w:rPr>
          <w:rFonts w:hint="eastAsia" w:ascii="宋体" w:hAnsi="宋体" w:eastAsia="宋体" w:cs="宋体"/>
          <w:color w:val="auto"/>
          <w:sz w:val="21"/>
          <w:szCs w:val="21"/>
          <w:highlight w:val="none"/>
        </w:rPr>
        <w:t>（北京时间）；</w:t>
      </w:r>
    </w:p>
    <w:p w14:paraId="07256D4D">
      <w:pPr>
        <w:spacing w:line="360" w:lineRule="auto"/>
        <w:ind w:left="420" w:leftChars="20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开标</w:t>
      </w:r>
      <w:r>
        <w:rPr>
          <w:rFonts w:hint="eastAsia" w:ascii="宋体" w:hAnsi="宋体" w:eastAsia="宋体" w:cs="宋体"/>
          <w:color w:val="auto"/>
          <w:sz w:val="21"/>
          <w:szCs w:val="21"/>
          <w:highlight w:val="none"/>
        </w:rPr>
        <w:t>地点：</w:t>
      </w:r>
      <w:r>
        <w:rPr>
          <w:rFonts w:hint="eastAsia" w:ascii="宋体" w:hAnsi="宋体" w:eastAsia="宋体" w:cs="宋体"/>
          <w:color w:val="auto"/>
          <w:sz w:val="21"/>
          <w:szCs w:val="21"/>
          <w:highlight w:val="none"/>
          <w:lang w:val="en-US" w:eastAsia="zh-CN"/>
        </w:rPr>
        <w:t>娄底市公共资源交易中心（</w:t>
      </w:r>
      <w:r>
        <w:rPr>
          <w:rFonts w:hint="eastAsia" w:ascii="宋体" w:hAnsi="宋体" w:eastAsia="宋体" w:cs="宋体"/>
          <w:color w:val="auto"/>
          <w:sz w:val="21"/>
          <w:szCs w:val="21"/>
          <w:highlight w:val="none"/>
          <w:lang w:val="en-US" w:eastAsia="zh-CN"/>
        </w:rPr>
        <w:fldChar w:fldCharType="begin"/>
      </w:r>
      <w:r>
        <w:rPr>
          <w:rFonts w:hint="eastAsia" w:ascii="宋体" w:hAnsi="宋体" w:eastAsia="宋体" w:cs="宋体"/>
          <w:color w:val="auto"/>
          <w:sz w:val="21"/>
          <w:szCs w:val="21"/>
          <w:highlight w:val="none"/>
          <w:lang w:val="en-US" w:eastAsia="zh-CN"/>
        </w:rPr>
        <w:instrText xml:space="preserve"> HYPERLINK "http://ldggzy.hnloudi.gov.cn/" </w:instrText>
      </w:r>
      <w:r>
        <w:rPr>
          <w:rFonts w:hint="eastAsia" w:ascii="宋体" w:hAnsi="宋体" w:eastAsia="宋体" w:cs="宋体"/>
          <w:color w:val="auto"/>
          <w:sz w:val="21"/>
          <w:szCs w:val="21"/>
          <w:highlight w:val="none"/>
          <w:lang w:val="en-US" w:eastAsia="zh-CN"/>
        </w:rPr>
        <w:fldChar w:fldCharType="separate"/>
      </w:r>
      <w:r>
        <w:rPr>
          <w:rFonts w:hint="eastAsia" w:ascii="宋体" w:hAnsi="宋体" w:eastAsia="宋体" w:cs="宋体"/>
          <w:color w:val="auto"/>
          <w:sz w:val="21"/>
          <w:szCs w:val="21"/>
          <w:highlight w:val="none"/>
          <w:lang w:val="en-US" w:eastAsia="zh-CN"/>
        </w:rPr>
        <w:t>http://ldggzy.hnloudi.gov.cn/</w:t>
      </w:r>
      <w:r>
        <w:rPr>
          <w:rFonts w:hint="eastAsia" w:ascii="宋体" w:hAnsi="宋体" w:eastAsia="宋体" w:cs="宋体"/>
          <w:color w:val="auto"/>
          <w:sz w:val="21"/>
          <w:szCs w:val="21"/>
          <w:highlight w:val="none"/>
          <w:lang w:val="en-US" w:eastAsia="zh-CN"/>
        </w:rPr>
        <w:fldChar w:fldCharType="end"/>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w:t>
      </w:r>
    </w:p>
    <w:p w14:paraId="44D0505B">
      <w:pPr>
        <w:spacing w:line="360" w:lineRule="auto"/>
        <w:ind w:left="420" w:leftChars="20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、电子</w:t>
      </w:r>
      <w:r>
        <w:rPr>
          <w:rFonts w:hint="eastAsia" w:ascii="宋体" w:hAnsi="宋体" w:eastAsia="宋体" w:cs="宋体"/>
          <w:color w:val="auto"/>
          <w:sz w:val="21"/>
          <w:szCs w:val="21"/>
          <w:highlight w:val="none"/>
          <w:lang w:val="en-US" w:eastAsia="zh-CN"/>
        </w:rPr>
        <w:t>响应</w:t>
      </w:r>
      <w:r>
        <w:rPr>
          <w:rFonts w:hint="eastAsia" w:ascii="宋体" w:hAnsi="宋体" w:eastAsia="宋体" w:cs="宋体"/>
          <w:color w:val="auto"/>
          <w:sz w:val="21"/>
          <w:szCs w:val="21"/>
          <w:highlight w:val="none"/>
        </w:rPr>
        <w:t>文件解密截止时间</w:t>
      </w:r>
      <w:r>
        <w:rPr>
          <w:rFonts w:hint="eastAsia" w:ascii="宋体" w:hAnsi="宋体" w:eastAsia="宋体" w:cs="宋体"/>
          <w:color w:val="auto"/>
          <w:sz w:val="21"/>
          <w:szCs w:val="21"/>
          <w:highlight w:val="none"/>
          <w:lang w:eastAsia="zh-CN"/>
        </w:rPr>
        <w:t>：</w:t>
      </w:r>
      <w:r>
        <w:rPr>
          <w:rFonts w:hint="eastAsia" w:ascii="宋体" w:hAnsi="宋体" w:eastAsia="宋体" w:cs="宋体"/>
          <w:b/>
          <w:bCs/>
          <w:color w:val="auto"/>
          <w:sz w:val="21"/>
          <w:szCs w:val="21"/>
          <w:highlight w:val="none"/>
          <w:u w:val="single"/>
          <w:lang w:val="en-US" w:eastAsia="zh-CN"/>
        </w:rPr>
        <w:t>2026年</w:t>
      </w:r>
      <w:del w:id="20" w:author="小兮茜。" w:date="2026-07-17T10:55:20Z">
        <w:r>
          <w:rPr>
            <w:rFonts w:hint="default" w:ascii="宋体" w:hAnsi="宋体" w:eastAsia="宋体" w:cs="宋体"/>
            <w:b/>
            <w:bCs/>
            <w:color w:val="auto"/>
            <w:sz w:val="21"/>
            <w:szCs w:val="21"/>
            <w:highlight w:val="none"/>
            <w:u w:val="single"/>
            <w:lang w:val="en-US" w:eastAsia="zh-CN"/>
          </w:rPr>
          <w:delText xml:space="preserve">  </w:delText>
        </w:r>
      </w:del>
      <w:ins w:id="21" w:author="小兮茜。" w:date="2026-07-17T10:55:20Z">
        <w:r>
          <w:rPr>
            <w:rFonts w:hint="eastAsia" w:ascii="宋体" w:hAnsi="宋体" w:cs="宋体"/>
            <w:b/>
            <w:bCs/>
            <w:color w:val="auto"/>
            <w:sz w:val="21"/>
            <w:szCs w:val="21"/>
            <w:highlight w:val="none"/>
            <w:u w:val="single"/>
            <w:lang w:val="en-US" w:eastAsia="zh-CN"/>
          </w:rPr>
          <w:t>7</w:t>
        </w:r>
      </w:ins>
      <w:r>
        <w:rPr>
          <w:rFonts w:hint="eastAsia" w:ascii="宋体" w:hAnsi="宋体" w:eastAsia="宋体" w:cs="宋体"/>
          <w:b/>
          <w:bCs/>
          <w:color w:val="auto"/>
          <w:sz w:val="21"/>
          <w:szCs w:val="21"/>
          <w:highlight w:val="none"/>
          <w:u w:val="single"/>
          <w:lang w:val="en-US" w:eastAsia="zh-CN"/>
        </w:rPr>
        <w:t>月</w:t>
      </w:r>
      <w:del w:id="22" w:author="小兮茜。" w:date="2026-07-17T10:55:23Z">
        <w:r>
          <w:rPr>
            <w:rFonts w:hint="default" w:ascii="宋体" w:hAnsi="宋体" w:eastAsia="宋体" w:cs="宋体"/>
            <w:b/>
            <w:bCs/>
            <w:color w:val="auto"/>
            <w:sz w:val="21"/>
            <w:szCs w:val="21"/>
            <w:highlight w:val="none"/>
            <w:u w:val="single"/>
            <w:lang w:val="en-US" w:eastAsia="zh-CN"/>
          </w:rPr>
          <w:delText xml:space="preserve">  </w:delText>
        </w:r>
      </w:del>
      <w:ins w:id="23" w:author="小兮茜。" w:date="2026-07-17T10:55:23Z">
        <w:r>
          <w:rPr>
            <w:rFonts w:hint="eastAsia" w:ascii="宋体" w:hAnsi="宋体" w:cs="宋体"/>
            <w:b/>
            <w:bCs/>
            <w:color w:val="auto"/>
            <w:sz w:val="21"/>
            <w:szCs w:val="21"/>
            <w:highlight w:val="none"/>
            <w:u w:val="single"/>
            <w:lang w:val="en-US" w:eastAsia="zh-CN"/>
          </w:rPr>
          <w:t>2</w:t>
        </w:r>
      </w:ins>
      <w:ins w:id="24" w:author="小兮茜。" w:date="2026-07-17T11:40:53Z">
        <w:r>
          <w:rPr>
            <w:rFonts w:hint="eastAsia" w:ascii="宋体" w:hAnsi="宋体" w:cs="宋体"/>
            <w:b/>
            <w:bCs/>
            <w:color w:val="auto"/>
            <w:sz w:val="21"/>
            <w:szCs w:val="21"/>
            <w:highlight w:val="none"/>
            <w:u w:val="single"/>
            <w:lang w:val="en-US" w:eastAsia="zh-CN"/>
          </w:rPr>
          <w:t>8</w:t>
        </w:r>
      </w:ins>
      <w:r>
        <w:rPr>
          <w:rFonts w:hint="eastAsia" w:ascii="宋体" w:hAnsi="宋体" w:eastAsia="宋体" w:cs="宋体"/>
          <w:b/>
          <w:bCs/>
          <w:color w:val="auto"/>
          <w:sz w:val="21"/>
          <w:szCs w:val="21"/>
          <w:highlight w:val="none"/>
          <w:u w:val="single"/>
          <w:lang w:val="en-US" w:eastAsia="zh-CN"/>
        </w:rPr>
        <w:t>日</w:t>
      </w:r>
      <w:del w:id="25" w:author="小兮茜。" w:date="2026-07-17T11:40:57Z">
        <w:r>
          <w:rPr>
            <w:rFonts w:hint="default" w:ascii="宋体" w:hAnsi="宋体" w:eastAsia="宋体" w:cs="宋体"/>
            <w:b/>
            <w:bCs/>
            <w:color w:val="auto"/>
            <w:sz w:val="21"/>
            <w:szCs w:val="21"/>
            <w:highlight w:val="none"/>
            <w:u w:val="single"/>
            <w:lang w:val="en-US" w:eastAsia="zh-CN"/>
          </w:rPr>
          <w:delText>09</w:delText>
        </w:r>
      </w:del>
      <w:ins w:id="26" w:author="小兮茜。" w:date="2026-07-17T11:40:57Z">
        <w:r>
          <w:rPr>
            <w:rFonts w:hint="eastAsia" w:ascii="宋体" w:hAnsi="宋体" w:cs="宋体"/>
            <w:b/>
            <w:bCs/>
            <w:color w:val="auto"/>
            <w:sz w:val="21"/>
            <w:szCs w:val="21"/>
            <w:highlight w:val="none"/>
            <w:u w:val="single"/>
            <w:lang w:val="en-US" w:eastAsia="zh-CN"/>
          </w:rPr>
          <w:t>1</w:t>
        </w:r>
      </w:ins>
      <w:ins w:id="27" w:author="小兮茜。" w:date="2026-07-17T11:41:57Z">
        <w:r>
          <w:rPr>
            <w:rFonts w:hint="eastAsia" w:ascii="宋体" w:hAnsi="宋体" w:cs="宋体"/>
            <w:b/>
            <w:bCs/>
            <w:color w:val="auto"/>
            <w:sz w:val="21"/>
            <w:szCs w:val="21"/>
            <w:highlight w:val="none"/>
            <w:u w:val="single"/>
            <w:lang w:val="en-US" w:eastAsia="zh-CN"/>
          </w:rPr>
          <w:t>6</w:t>
        </w:r>
      </w:ins>
      <w:r>
        <w:rPr>
          <w:rFonts w:hint="eastAsia" w:ascii="宋体" w:hAnsi="宋体" w:eastAsia="宋体" w:cs="宋体"/>
          <w:b/>
          <w:bCs/>
          <w:color w:val="auto"/>
          <w:sz w:val="21"/>
          <w:szCs w:val="21"/>
          <w:highlight w:val="none"/>
          <w:u w:val="single"/>
          <w:lang w:val="en-US" w:eastAsia="zh-CN"/>
        </w:rPr>
        <w:t>时</w:t>
      </w:r>
      <w:del w:id="28" w:author="小兮茜。" w:date="2026-07-17T11:41:59Z">
        <w:r>
          <w:rPr>
            <w:rFonts w:hint="default" w:ascii="宋体" w:hAnsi="宋体" w:eastAsia="宋体" w:cs="宋体"/>
            <w:b/>
            <w:bCs/>
            <w:color w:val="auto"/>
            <w:sz w:val="21"/>
            <w:szCs w:val="21"/>
            <w:highlight w:val="none"/>
            <w:u w:val="single"/>
            <w:lang w:val="en-US" w:eastAsia="zh-CN"/>
          </w:rPr>
          <w:delText xml:space="preserve"> 30</w:delText>
        </w:r>
      </w:del>
      <w:ins w:id="29" w:author="小兮茜。" w:date="2026-07-17T11:41:59Z">
        <w:r>
          <w:rPr>
            <w:rFonts w:hint="eastAsia" w:ascii="宋体" w:hAnsi="宋体" w:cs="宋体"/>
            <w:b/>
            <w:bCs/>
            <w:color w:val="auto"/>
            <w:sz w:val="21"/>
            <w:szCs w:val="21"/>
            <w:highlight w:val="none"/>
            <w:u w:val="single"/>
            <w:lang w:val="en-US" w:eastAsia="zh-CN"/>
          </w:rPr>
          <w:t>00</w:t>
        </w:r>
      </w:ins>
      <w:bookmarkStart w:id="58" w:name="_GoBack"/>
      <w:bookmarkEnd w:id="58"/>
      <w:r>
        <w:rPr>
          <w:rFonts w:hint="eastAsia" w:ascii="宋体" w:hAnsi="宋体" w:eastAsia="宋体" w:cs="宋体"/>
          <w:b/>
          <w:bCs/>
          <w:color w:val="auto"/>
          <w:sz w:val="21"/>
          <w:szCs w:val="21"/>
          <w:highlight w:val="none"/>
          <w:u w:val="single"/>
          <w:lang w:val="en-US" w:eastAsia="zh-CN"/>
        </w:rPr>
        <w:t>分</w:t>
      </w:r>
      <w:r>
        <w:rPr>
          <w:rFonts w:hint="eastAsia" w:ascii="宋体" w:hAnsi="宋体" w:eastAsia="宋体" w:cs="宋体"/>
          <w:color w:val="auto"/>
          <w:sz w:val="21"/>
          <w:szCs w:val="21"/>
          <w:highlight w:val="none"/>
        </w:rPr>
        <w:t>（北京时间）；</w:t>
      </w:r>
    </w:p>
    <w:p w14:paraId="691EC02E">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其它说明及注意事项：</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项目采用电子网上</w:t>
      </w:r>
      <w:r>
        <w:rPr>
          <w:rFonts w:hint="eastAsia" w:ascii="宋体" w:hAnsi="宋体" w:eastAsia="宋体" w:cs="宋体"/>
          <w:color w:val="auto"/>
          <w:sz w:val="21"/>
          <w:szCs w:val="21"/>
          <w:highlight w:val="none"/>
          <w:lang w:val="en-US" w:eastAsia="zh-CN"/>
        </w:rPr>
        <w:t>采购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凡有意参加采购活动者，请使用企业数字证书（key）登录娄底市公共资源交易中心网站（http://ldggzy.hnloudi.gov.cn/）登陆后选择项目按照页面提示网上投标，下载采购资料（电子采购文件为gef格式）、项目投标的壳文件和加密程序，网上递交电子</w:t>
      </w:r>
      <w:r>
        <w:rPr>
          <w:rFonts w:hint="eastAsia" w:ascii="宋体" w:hAnsi="宋体" w:eastAsia="宋体" w:cs="宋体"/>
          <w:color w:val="auto"/>
          <w:sz w:val="21"/>
          <w:szCs w:val="21"/>
          <w:highlight w:val="none"/>
          <w:lang w:val="en-US" w:eastAsia="zh-CN"/>
        </w:rPr>
        <w:t>响应</w:t>
      </w:r>
      <w:r>
        <w:rPr>
          <w:rFonts w:hint="eastAsia" w:ascii="宋体" w:hAnsi="宋体" w:eastAsia="宋体" w:cs="宋体"/>
          <w:color w:val="auto"/>
          <w:sz w:val="21"/>
          <w:szCs w:val="21"/>
          <w:highlight w:val="none"/>
        </w:rPr>
        <w:t>文件。电子响应（投标）文件制作工具（新版本的投标人工具箱V</w:t>
      </w:r>
      <w:r>
        <w:rPr>
          <w:rFonts w:hint="eastAsia" w:ascii="宋体" w:hAnsi="宋体" w:eastAsia="宋体" w:cs="宋体"/>
          <w:color w:val="auto"/>
          <w:sz w:val="21"/>
          <w:szCs w:val="21"/>
          <w:highlight w:val="none"/>
          <w:lang w:eastAsia="zh-CN"/>
        </w:rPr>
        <w:t>6.7.0</w:t>
      </w:r>
      <w:r>
        <w:rPr>
          <w:rFonts w:hint="eastAsia" w:ascii="宋体" w:hAnsi="宋体" w:eastAsia="宋体" w:cs="宋体"/>
          <w:color w:val="auto"/>
          <w:sz w:val="21"/>
          <w:szCs w:val="21"/>
          <w:highlight w:val="none"/>
        </w:rPr>
        <w:t>）和操作说明书请在该项目资料中下载。请各</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rPr>
        <w:t>一定要提前熟悉系统操作和软件操作，电子</w:t>
      </w:r>
      <w:r>
        <w:rPr>
          <w:rFonts w:hint="eastAsia" w:ascii="宋体" w:hAnsi="宋体" w:eastAsia="宋体" w:cs="宋体"/>
          <w:color w:val="auto"/>
          <w:sz w:val="21"/>
          <w:szCs w:val="21"/>
          <w:highlight w:val="none"/>
          <w:lang w:val="en-US" w:eastAsia="zh-CN"/>
        </w:rPr>
        <w:t>响应</w:t>
      </w:r>
      <w:r>
        <w:rPr>
          <w:rFonts w:hint="eastAsia" w:ascii="宋体" w:hAnsi="宋体" w:eastAsia="宋体" w:cs="宋体"/>
          <w:color w:val="auto"/>
          <w:sz w:val="21"/>
          <w:szCs w:val="21"/>
          <w:highlight w:val="none"/>
        </w:rPr>
        <w:t>文件为gef格式。</w:t>
      </w:r>
      <w:r>
        <w:rPr>
          <w:rFonts w:hint="eastAsia" w:ascii="宋体" w:hAnsi="宋体" w:eastAsia="宋体" w:cs="宋体"/>
          <w:color w:val="auto"/>
          <w:sz w:val="21"/>
          <w:szCs w:val="21"/>
          <w:highlight w:val="none"/>
          <w:lang w:val="en-US" w:eastAsia="zh-CN"/>
        </w:rPr>
        <w:t>采购</w:t>
      </w:r>
      <w:r>
        <w:rPr>
          <w:rFonts w:hint="eastAsia" w:ascii="宋体" w:hAnsi="宋体" w:eastAsia="宋体" w:cs="宋体"/>
          <w:color w:val="auto"/>
          <w:sz w:val="21"/>
          <w:szCs w:val="21"/>
          <w:highlight w:val="none"/>
        </w:rPr>
        <w:t>过程中如遇问题可联系金润技术客服：客服电话：4008199995，客服QQ：2159511823，如因不会操作所造成的投标失败或损失由</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rPr>
        <w:t>自行负责。由于对网上</w:t>
      </w:r>
      <w:r>
        <w:rPr>
          <w:rFonts w:hint="eastAsia" w:ascii="宋体" w:hAnsi="宋体" w:eastAsia="宋体" w:cs="宋体"/>
          <w:color w:val="auto"/>
          <w:sz w:val="21"/>
          <w:szCs w:val="21"/>
          <w:highlight w:val="none"/>
          <w:lang w:val="en-US" w:eastAsia="zh-CN"/>
        </w:rPr>
        <w:t>采购</w:t>
      </w:r>
      <w:r>
        <w:rPr>
          <w:rFonts w:hint="eastAsia" w:ascii="宋体" w:hAnsi="宋体" w:eastAsia="宋体" w:cs="宋体"/>
          <w:color w:val="auto"/>
          <w:sz w:val="21"/>
          <w:szCs w:val="21"/>
          <w:highlight w:val="none"/>
        </w:rPr>
        <w:t>操作不熟悉或自身电脑、个人网络等原因导致不能在提交响应文件截止时间之前完成</w:t>
      </w:r>
      <w:r>
        <w:rPr>
          <w:rFonts w:hint="eastAsia" w:ascii="宋体" w:hAnsi="宋体" w:eastAsia="宋体" w:cs="宋体"/>
          <w:color w:val="auto"/>
          <w:sz w:val="21"/>
          <w:szCs w:val="21"/>
          <w:highlight w:val="none"/>
          <w:lang w:val="en-US" w:eastAsia="zh-CN"/>
        </w:rPr>
        <w:t>响应</w:t>
      </w:r>
      <w:r>
        <w:rPr>
          <w:rFonts w:hint="eastAsia" w:ascii="宋体" w:hAnsi="宋体" w:eastAsia="宋体" w:cs="宋体"/>
          <w:color w:val="auto"/>
          <w:sz w:val="21"/>
          <w:szCs w:val="21"/>
          <w:highlight w:val="none"/>
        </w:rPr>
        <w:t>文件上传的，相应责任由</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rPr>
        <w:t>自行承担。在使用系统过程中有疑问或困难请及时进行咨询。</w:t>
      </w:r>
    </w:p>
    <w:p w14:paraId="2B12E8F7">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rPr>
        <w:t>）电子</w:t>
      </w:r>
      <w:r>
        <w:rPr>
          <w:rFonts w:hint="eastAsia" w:ascii="宋体" w:hAnsi="宋体" w:eastAsia="宋体" w:cs="宋体"/>
          <w:color w:val="auto"/>
          <w:sz w:val="21"/>
          <w:szCs w:val="21"/>
          <w:highlight w:val="none"/>
          <w:lang w:val="en-US" w:eastAsia="zh-CN"/>
        </w:rPr>
        <w:t>响应</w:t>
      </w:r>
      <w:r>
        <w:rPr>
          <w:rFonts w:hint="eastAsia" w:ascii="宋体" w:hAnsi="宋体" w:eastAsia="宋体" w:cs="宋体"/>
          <w:color w:val="auto"/>
          <w:sz w:val="21"/>
          <w:szCs w:val="21"/>
          <w:highlight w:val="none"/>
        </w:rPr>
        <w:t>文件解密注意事项：请</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rPr>
        <w:t>自行完成</w:t>
      </w:r>
      <w:r>
        <w:rPr>
          <w:rFonts w:hint="eastAsia" w:ascii="宋体" w:hAnsi="宋体" w:eastAsia="宋体" w:cs="宋体"/>
          <w:color w:val="auto"/>
          <w:sz w:val="21"/>
          <w:szCs w:val="21"/>
          <w:highlight w:val="none"/>
          <w:lang w:val="en-US" w:eastAsia="zh-CN"/>
        </w:rPr>
        <w:t>响应</w:t>
      </w:r>
      <w:r>
        <w:rPr>
          <w:rFonts w:hint="eastAsia" w:ascii="宋体" w:hAnsi="宋体" w:eastAsia="宋体" w:cs="宋体"/>
          <w:color w:val="auto"/>
          <w:sz w:val="21"/>
          <w:szCs w:val="21"/>
          <w:highlight w:val="none"/>
        </w:rPr>
        <w:t>文件解密，因</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rPr>
        <w:t>自身原因未在规定时间内完成解密或无法解密的</w:t>
      </w:r>
      <w:r>
        <w:rPr>
          <w:rFonts w:hint="eastAsia" w:ascii="宋体" w:hAnsi="宋体" w:eastAsia="宋体" w:cs="宋体"/>
          <w:color w:val="auto"/>
          <w:sz w:val="21"/>
          <w:szCs w:val="21"/>
          <w:highlight w:val="none"/>
          <w:lang w:val="en-US" w:eastAsia="zh-CN"/>
        </w:rPr>
        <w:t>响应</w:t>
      </w:r>
      <w:r>
        <w:rPr>
          <w:rFonts w:hint="eastAsia" w:ascii="宋体" w:hAnsi="宋体" w:eastAsia="宋体" w:cs="宋体"/>
          <w:color w:val="auto"/>
          <w:sz w:val="21"/>
          <w:szCs w:val="21"/>
          <w:highlight w:val="none"/>
        </w:rPr>
        <w:t>文件视为撤销其</w:t>
      </w:r>
      <w:r>
        <w:rPr>
          <w:rFonts w:hint="eastAsia" w:ascii="宋体" w:hAnsi="宋体" w:eastAsia="宋体" w:cs="宋体"/>
          <w:color w:val="auto"/>
          <w:sz w:val="21"/>
          <w:szCs w:val="21"/>
          <w:highlight w:val="none"/>
          <w:lang w:val="en-US" w:eastAsia="zh-CN"/>
        </w:rPr>
        <w:t>响应</w:t>
      </w:r>
      <w:r>
        <w:rPr>
          <w:rFonts w:hint="eastAsia" w:ascii="宋体" w:hAnsi="宋体" w:eastAsia="宋体" w:cs="宋体"/>
          <w:color w:val="auto"/>
          <w:sz w:val="21"/>
          <w:szCs w:val="21"/>
          <w:highlight w:val="none"/>
        </w:rPr>
        <w:t>文件，相应责任由</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rPr>
        <w:t>自行承担。</w:t>
      </w:r>
    </w:p>
    <w:p w14:paraId="1D5B7DA1">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本项目采取全过程电子标，不要求供应商参与现场开标和磋商、报价，均在娄底市公共资源交易中心网电子采购平台上磋商及报价。磋商和谈判与澄清说明采用线上进行，评审专家在评标阶段可以进行线上实时磋商、谈判和澄清，对需要进行澄清说明的单位进行提问，</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rPr>
        <w:t>收到短信后在规定时间内在交易平台进行澄清说明（快捷导航-澄清说明-选择进行澄清说明的项目）查看问题并上传附件（澄清说明附件以PDF格式上传至交易系统）。</w:t>
      </w:r>
    </w:p>
    <w:p w14:paraId="5D44E612">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网上报价流程：供应商开标解密之后，会进入到开标大厅，开标大厅右下角有一个二次报价的按钮，点击按钮可进入到二次报价的界面。等专家设置报价时间后，请在规定时间内上传二次报价以及二次报价的pdf文件。采购代理机构会联系投供应商递交的响应文件中预留的项目负责人电话，提醒各供应商及时报价，请供应商项目负责人保持电话畅通。因供应商自身原因未进行二次报价的，责任由供应商承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做好网络运行环境检测（投标人工具箱中有）。</w:t>
      </w:r>
    </w:p>
    <w:p w14:paraId="784B2877">
      <w:pP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七、公告期限</w:t>
      </w:r>
    </w:p>
    <w:p w14:paraId="51713E49">
      <w:pPr>
        <w:spacing w:line="360" w:lineRule="auto"/>
        <w:ind w:firstLine="420" w:firstLineChars="200"/>
        <w:rPr>
          <w:rFonts w:hint="eastAsia" w:ascii="宋体" w:hAnsi="宋体" w:eastAsia="宋体" w:cs="宋体"/>
          <w:color w:val="auto"/>
          <w:sz w:val="21"/>
          <w:szCs w:val="21"/>
          <w:highlight w:val="none"/>
          <w:lang w:val="en-US" w:eastAsia="zh-CN"/>
        </w:rPr>
      </w:pPr>
      <w:bookmarkStart w:id="2" w:name="_Toc35393795"/>
      <w:bookmarkStart w:id="3" w:name="_Toc35393626"/>
      <w:r>
        <w:rPr>
          <w:rFonts w:hint="eastAsia" w:ascii="宋体" w:hAnsi="宋体" w:eastAsia="宋体" w:cs="宋体"/>
          <w:color w:val="auto"/>
          <w:sz w:val="21"/>
          <w:szCs w:val="21"/>
          <w:highlight w:val="none"/>
          <w:lang w:val="en-US" w:eastAsia="zh-CN"/>
        </w:rPr>
        <w:t>1、本磋商公告在中国湖南政府采购网（www.ccgp-hunan.gov.cn）、娄底市公共资源交易中心（</w:t>
      </w:r>
      <w:r>
        <w:rPr>
          <w:rFonts w:hint="eastAsia" w:ascii="宋体" w:hAnsi="宋体" w:eastAsia="宋体" w:cs="宋体"/>
          <w:color w:val="auto"/>
          <w:sz w:val="21"/>
          <w:szCs w:val="21"/>
          <w:highlight w:val="none"/>
          <w:lang w:val="en-US" w:eastAsia="zh-CN"/>
        </w:rPr>
        <w:fldChar w:fldCharType="begin"/>
      </w:r>
      <w:r>
        <w:rPr>
          <w:rFonts w:hint="eastAsia" w:ascii="宋体" w:hAnsi="宋体" w:eastAsia="宋体" w:cs="宋体"/>
          <w:color w:val="auto"/>
          <w:sz w:val="21"/>
          <w:szCs w:val="21"/>
          <w:highlight w:val="none"/>
          <w:lang w:val="en-US" w:eastAsia="zh-CN"/>
        </w:rPr>
        <w:instrText xml:space="preserve"> HYPERLINK "http://ldggzy.hnloudi.gov.cn/" </w:instrText>
      </w:r>
      <w:r>
        <w:rPr>
          <w:rFonts w:hint="eastAsia" w:ascii="宋体" w:hAnsi="宋体" w:eastAsia="宋体" w:cs="宋体"/>
          <w:color w:val="auto"/>
          <w:sz w:val="21"/>
          <w:szCs w:val="21"/>
          <w:highlight w:val="none"/>
          <w:lang w:val="en-US" w:eastAsia="zh-CN"/>
        </w:rPr>
        <w:fldChar w:fldCharType="separate"/>
      </w:r>
      <w:r>
        <w:rPr>
          <w:rFonts w:hint="eastAsia" w:ascii="宋体" w:hAnsi="宋体" w:eastAsia="宋体" w:cs="宋体"/>
          <w:color w:val="auto"/>
          <w:sz w:val="21"/>
          <w:szCs w:val="21"/>
          <w:highlight w:val="none"/>
          <w:lang w:val="en-US" w:eastAsia="zh-CN"/>
        </w:rPr>
        <w:t>http://ldggzy.hnloudi.gov.cn/</w:t>
      </w:r>
      <w:r>
        <w:rPr>
          <w:rFonts w:hint="eastAsia" w:ascii="宋体" w:hAnsi="宋体" w:eastAsia="宋体" w:cs="宋体"/>
          <w:color w:val="auto"/>
          <w:sz w:val="21"/>
          <w:szCs w:val="21"/>
          <w:highlight w:val="none"/>
          <w:lang w:val="en-US" w:eastAsia="zh-CN"/>
        </w:rPr>
        <w:fldChar w:fldCharType="end"/>
      </w:r>
      <w:r>
        <w:rPr>
          <w:rFonts w:hint="eastAsia" w:ascii="宋体" w:hAnsi="宋体" w:eastAsia="宋体" w:cs="宋体"/>
          <w:color w:val="auto"/>
          <w:sz w:val="21"/>
          <w:szCs w:val="21"/>
          <w:highlight w:val="none"/>
          <w:lang w:val="en-US" w:eastAsia="zh-CN"/>
        </w:rPr>
        <w:t>）发布。公告期限从本磋商公告发布之日起3个工作日。</w:t>
      </w:r>
    </w:p>
    <w:p w14:paraId="3277E03A">
      <w:pPr>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2、在其他媒体发布的磋商公告，公告内容以本磋商公告指定媒体发布的公告为准；公告期限自本磋商公告指定媒体最先发布公告之日起算。</w:t>
      </w:r>
    </w:p>
    <w:p w14:paraId="79A19BDF">
      <w:pP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八</w:t>
      </w:r>
      <w:r>
        <w:rPr>
          <w:rFonts w:hint="eastAsia" w:ascii="宋体" w:hAnsi="宋体" w:eastAsia="宋体" w:cs="宋体"/>
          <w:b/>
          <w:bCs/>
          <w:color w:val="auto"/>
          <w:sz w:val="21"/>
          <w:szCs w:val="21"/>
          <w:highlight w:val="none"/>
        </w:rPr>
        <w:t>、</w:t>
      </w:r>
      <w:bookmarkEnd w:id="2"/>
      <w:bookmarkEnd w:id="3"/>
      <w:r>
        <w:rPr>
          <w:rFonts w:hint="eastAsia" w:ascii="宋体" w:hAnsi="宋体" w:eastAsia="宋体" w:cs="宋体"/>
          <w:b/>
          <w:bCs/>
          <w:color w:val="auto"/>
          <w:sz w:val="21"/>
          <w:szCs w:val="21"/>
          <w:highlight w:val="none"/>
        </w:rPr>
        <w:t>询问及质疑</w:t>
      </w:r>
    </w:p>
    <w:p w14:paraId="1C05278F">
      <w:pPr>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1、供应商对政府采购活动事项如有疑问的，可以向采购人、采购代理机构提出询问。采购人、采购代理机构将在3个工作日内作出答复。</w:t>
      </w:r>
    </w:p>
    <w:p w14:paraId="56B4DA24">
      <w:pPr>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2、供应商对电子交易平台办理CA证书、操作等如有疑问，请咨询电子交易平台服务机构。</w:t>
      </w:r>
    </w:p>
    <w:p w14:paraId="7F31D944">
      <w:pPr>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潜在供应商认为磋商文件或磋商公告使自己的合法权益受到损害的，可以在收到磋商文件之日或磋商公告期限届满之日起7个工作日内，按《湖南省财政厅关于印发＜政府采购质疑答复和投诉处理操作规程＞的通知》(湘财购〔2024〕67号)规定，以纸质书面形式向采购人、采购代理机构提出质疑。</w:t>
      </w:r>
    </w:p>
    <w:p w14:paraId="27258C68">
      <w:pPr>
        <w:spacing w:line="360" w:lineRule="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九、磋商</w:t>
      </w:r>
      <w:r>
        <w:rPr>
          <w:rFonts w:hint="eastAsia" w:ascii="宋体" w:hAnsi="宋体" w:eastAsia="宋体" w:cs="宋体"/>
          <w:b/>
          <w:bCs/>
          <w:color w:val="auto"/>
          <w:sz w:val="21"/>
          <w:szCs w:val="21"/>
          <w:highlight w:val="none"/>
        </w:rPr>
        <w:t>说明</w:t>
      </w:r>
    </w:p>
    <w:p w14:paraId="04F3AC2C">
      <w:pPr>
        <w:pStyle w:val="42"/>
        <w:spacing w:line="360" w:lineRule="auto"/>
        <w:ind w:left="0" w:leftChars="0" w:firstLine="210" w:firstLineChars="1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1、本公告选项：■表示选择，□表示未选择。</w:t>
      </w:r>
    </w:p>
    <w:p w14:paraId="2AFA6BCC">
      <w:pPr>
        <w:spacing w:line="360" w:lineRule="auto"/>
        <w:ind w:firstLine="210" w:firstLineChars="1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2、供应商参与政府采购活动，无需向采购人、代理机构、交易平台缴纳任何费用。</w:t>
      </w:r>
    </w:p>
    <w:p w14:paraId="20F4D3B9">
      <w:pPr>
        <w:spacing w:line="360" w:lineRule="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十、采购项目联系人姓名和电话</w:t>
      </w:r>
      <w:r>
        <w:rPr>
          <w:rFonts w:hint="eastAsia" w:ascii="宋体" w:hAnsi="宋体" w:eastAsia="宋体" w:cs="宋体"/>
          <w:b/>
          <w:bCs/>
          <w:color w:val="auto"/>
          <w:sz w:val="21"/>
          <w:szCs w:val="21"/>
          <w:highlight w:val="none"/>
        </w:rPr>
        <w:t>　</w:t>
      </w:r>
      <w:r>
        <w:rPr>
          <w:rFonts w:hint="eastAsia" w:ascii="宋体" w:hAnsi="宋体" w:eastAsia="宋体" w:cs="宋体"/>
          <w:color w:val="auto"/>
          <w:sz w:val="21"/>
          <w:szCs w:val="21"/>
          <w:highlight w:val="none"/>
        </w:rPr>
        <w:t xml:space="preserve"> </w:t>
      </w:r>
    </w:p>
    <w:p w14:paraId="535F0B62">
      <w:pPr>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2"/>
          <w:sz w:val="21"/>
          <w:szCs w:val="21"/>
          <w:highlight w:val="none"/>
          <w:lang w:val="en-US" w:eastAsia="zh-CN" w:bidi="ar-SA"/>
        </w:rPr>
        <w:t>1、联系</w:t>
      </w:r>
      <w:r>
        <w:rPr>
          <w:rFonts w:hint="eastAsia" w:ascii="宋体" w:hAnsi="宋体" w:eastAsia="宋体" w:cs="宋体"/>
          <w:color w:val="auto"/>
          <w:sz w:val="21"/>
          <w:szCs w:val="21"/>
          <w:highlight w:val="none"/>
          <w:lang w:val="en-US" w:eastAsia="zh-CN"/>
        </w:rPr>
        <w:t>人姓名：</w:t>
      </w:r>
      <w:r>
        <w:rPr>
          <w:rFonts w:hint="eastAsia" w:ascii="宋体" w:hAnsi="宋体" w:eastAsia="宋体" w:cs="宋体"/>
          <w:color w:val="auto"/>
          <w:sz w:val="21"/>
          <w:szCs w:val="21"/>
          <w:highlight w:val="none"/>
          <w:u w:val="none"/>
          <w:lang w:val="en-US" w:eastAsia="zh-CN" w:bidi="ar-SA"/>
        </w:rPr>
        <w:t xml:space="preserve"> 杨凯</w:t>
      </w:r>
    </w:p>
    <w:p w14:paraId="26EAC9E9">
      <w:pPr>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2、电话：</w:t>
      </w:r>
      <w:r>
        <w:rPr>
          <w:rFonts w:hint="eastAsia" w:ascii="宋体" w:hAnsi="宋体" w:eastAsia="宋体" w:cs="宋体"/>
          <w:color w:val="auto"/>
          <w:sz w:val="21"/>
          <w:szCs w:val="21"/>
          <w:highlight w:val="none"/>
          <w:u w:val="none"/>
          <w:lang w:val="en-US" w:eastAsia="zh-CN" w:bidi="ar-SA"/>
        </w:rPr>
        <w:t xml:space="preserve">15873819073 </w:t>
      </w:r>
    </w:p>
    <w:p w14:paraId="33531AAC">
      <w:pP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十一</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采购人、采购代理机构的名称、地址和联系方式</w:t>
      </w:r>
      <w:r>
        <w:rPr>
          <w:rFonts w:hint="eastAsia" w:ascii="宋体" w:hAnsi="宋体" w:eastAsia="宋体" w:cs="宋体"/>
          <w:b/>
          <w:bCs/>
          <w:color w:val="auto"/>
          <w:sz w:val="21"/>
          <w:szCs w:val="21"/>
          <w:highlight w:val="none"/>
        </w:rPr>
        <w:t>。</w:t>
      </w:r>
    </w:p>
    <w:p w14:paraId="271066F8">
      <w:pPr>
        <w:adjustRightInd w:val="0"/>
        <w:snapToGrid w:val="0"/>
        <w:spacing w:line="360" w:lineRule="auto"/>
        <w:ind w:firstLine="413" w:firstLineChars="196"/>
        <w:rPr>
          <w:rFonts w:hint="eastAsia" w:ascii="宋体" w:hAnsi="宋体" w:eastAsia="宋体" w:cs="宋体"/>
          <w:b/>
          <w:bCs/>
          <w:color w:val="auto"/>
          <w:sz w:val="21"/>
          <w:szCs w:val="21"/>
          <w:highlight w:val="none"/>
          <w:u w:val="none"/>
          <w:lang w:val="en-US" w:eastAsia="zh-CN" w:bidi="ar-SA"/>
        </w:rPr>
      </w:pPr>
      <w:r>
        <w:rPr>
          <w:rFonts w:hint="eastAsia" w:ascii="宋体" w:hAnsi="宋体" w:eastAsia="宋体" w:cs="宋体"/>
          <w:b/>
          <w:bCs/>
          <w:color w:val="auto"/>
          <w:sz w:val="21"/>
          <w:szCs w:val="21"/>
          <w:highlight w:val="none"/>
          <w:u w:val="none"/>
          <w:lang w:val="en-US" w:eastAsia="zh-CN" w:bidi="ar-SA"/>
        </w:rPr>
        <w:t>1、采购人信息</w:t>
      </w:r>
    </w:p>
    <w:p w14:paraId="13D921BC">
      <w:pPr>
        <w:adjustRightInd w:val="0"/>
        <w:snapToGrid w:val="0"/>
        <w:spacing w:line="360" w:lineRule="auto"/>
        <w:ind w:firstLine="411" w:firstLineChars="196"/>
        <w:rPr>
          <w:rFonts w:hint="eastAsia" w:ascii="宋体" w:hAnsi="宋体" w:eastAsia="宋体" w:cs="宋体"/>
          <w:color w:val="auto"/>
          <w:sz w:val="21"/>
          <w:szCs w:val="21"/>
          <w:highlight w:val="none"/>
          <w:u w:val="none"/>
          <w:lang w:val="en-US" w:eastAsia="zh-CN" w:bidi="ar-SA"/>
        </w:rPr>
      </w:pPr>
      <w:r>
        <w:rPr>
          <w:rFonts w:hint="eastAsia" w:ascii="宋体" w:hAnsi="宋体" w:eastAsia="宋体" w:cs="宋体"/>
          <w:color w:val="auto"/>
          <w:sz w:val="21"/>
          <w:szCs w:val="21"/>
          <w:highlight w:val="none"/>
          <w:u w:val="none"/>
          <w:lang w:val="en-US" w:eastAsia="zh-CN" w:bidi="ar-SA"/>
        </w:rPr>
        <w:t xml:space="preserve">（1）名  称：娄底市财政局   </w:t>
      </w:r>
    </w:p>
    <w:p w14:paraId="0616EE97">
      <w:pPr>
        <w:adjustRightInd w:val="0"/>
        <w:snapToGrid w:val="0"/>
        <w:spacing w:line="360" w:lineRule="auto"/>
        <w:ind w:firstLine="411" w:firstLineChars="196"/>
        <w:rPr>
          <w:rFonts w:hint="eastAsia" w:ascii="宋体" w:hAnsi="宋体" w:eastAsia="宋体" w:cs="宋体"/>
          <w:color w:val="auto"/>
          <w:sz w:val="21"/>
          <w:szCs w:val="21"/>
          <w:highlight w:val="none"/>
          <w:u w:val="none"/>
          <w:lang w:val="en-US" w:eastAsia="zh-CN" w:bidi="ar-SA"/>
        </w:rPr>
      </w:pPr>
      <w:r>
        <w:rPr>
          <w:rFonts w:hint="eastAsia" w:ascii="宋体" w:hAnsi="宋体" w:eastAsia="宋体" w:cs="宋体"/>
          <w:color w:val="auto"/>
          <w:sz w:val="21"/>
          <w:szCs w:val="21"/>
          <w:highlight w:val="none"/>
          <w:u w:val="none"/>
          <w:lang w:val="en-US" w:eastAsia="zh-CN" w:bidi="ar-SA"/>
        </w:rPr>
        <w:t xml:space="preserve">（2）地  址：娄底市娄星区长青中街石马路6号  </w:t>
      </w:r>
    </w:p>
    <w:p w14:paraId="474809F5">
      <w:pPr>
        <w:adjustRightInd w:val="0"/>
        <w:snapToGrid w:val="0"/>
        <w:spacing w:line="360" w:lineRule="auto"/>
        <w:ind w:firstLine="411" w:firstLineChars="196"/>
        <w:rPr>
          <w:rFonts w:hint="eastAsia" w:ascii="宋体" w:hAnsi="宋体" w:eastAsia="宋体" w:cs="宋体"/>
          <w:color w:val="auto"/>
          <w:sz w:val="21"/>
          <w:szCs w:val="21"/>
          <w:highlight w:val="none"/>
          <w:u w:val="none"/>
          <w:lang w:val="en-US" w:eastAsia="zh-CN" w:bidi="ar-SA"/>
        </w:rPr>
      </w:pPr>
      <w:r>
        <w:rPr>
          <w:rFonts w:hint="eastAsia" w:ascii="宋体" w:hAnsi="宋体" w:eastAsia="宋体" w:cs="宋体"/>
          <w:color w:val="auto"/>
          <w:sz w:val="21"/>
          <w:szCs w:val="21"/>
          <w:highlight w:val="none"/>
          <w:u w:val="none"/>
          <w:lang w:val="en-US" w:eastAsia="zh-CN" w:bidi="ar-SA"/>
        </w:rPr>
        <w:t>（3）联系人： 杨凯</w:t>
      </w:r>
    </w:p>
    <w:p w14:paraId="0D6D5232">
      <w:pPr>
        <w:adjustRightInd w:val="0"/>
        <w:snapToGrid w:val="0"/>
        <w:spacing w:line="360" w:lineRule="auto"/>
        <w:ind w:firstLine="411" w:firstLineChars="196"/>
        <w:rPr>
          <w:rFonts w:hint="eastAsia" w:ascii="宋体" w:hAnsi="宋体" w:eastAsia="宋体" w:cs="宋体"/>
          <w:color w:val="auto"/>
          <w:sz w:val="21"/>
          <w:szCs w:val="21"/>
          <w:highlight w:val="none"/>
          <w:u w:val="none"/>
          <w:lang w:val="en-US" w:eastAsia="zh-CN" w:bidi="ar-SA"/>
        </w:rPr>
      </w:pPr>
      <w:r>
        <w:rPr>
          <w:rFonts w:hint="eastAsia" w:ascii="宋体" w:hAnsi="宋体" w:eastAsia="宋体" w:cs="宋体"/>
          <w:color w:val="auto"/>
          <w:sz w:val="21"/>
          <w:szCs w:val="21"/>
          <w:highlight w:val="none"/>
          <w:u w:val="none"/>
          <w:lang w:val="en-US" w:eastAsia="zh-CN" w:bidi="ar-SA"/>
        </w:rPr>
        <w:t xml:space="preserve">（4）邮  编：417000  </w:t>
      </w:r>
    </w:p>
    <w:p w14:paraId="3674C7A3">
      <w:pPr>
        <w:adjustRightInd w:val="0"/>
        <w:snapToGrid w:val="0"/>
        <w:spacing w:line="360" w:lineRule="auto"/>
        <w:ind w:firstLine="411" w:firstLineChars="196"/>
        <w:rPr>
          <w:rFonts w:hint="eastAsia" w:ascii="宋体" w:hAnsi="宋体" w:eastAsia="宋体" w:cs="宋体"/>
          <w:color w:val="auto"/>
          <w:sz w:val="21"/>
          <w:szCs w:val="21"/>
          <w:highlight w:val="none"/>
          <w:u w:val="none"/>
          <w:lang w:val="en-US" w:eastAsia="zh-CN" w:bidi="ar-SA"/>
        </w:rPr>
      </w:pPr>
      <w:r>
        <w:rPr>
          <w:rFonts w:hint="eastAsia" w:ascii="宋体" w:hAnsi="宋体" w:eastAsia="宋体" w:cs="宋体"/>
          <w:color w:val="auto"/>
          <w:sz w:val="21"/>
          <w:szCs w:val="21"/>
          <w:highlight w:val="none"/>
          <w:u w:val="none"/>
          <w:lang w:val="en-US" w:eastAsia="zh-CN" w:bidi="ar-SA"/>
        </w:rPr>
        <w:t xml:space="preserve">（5）电  话：15873819073  </w:t>
      </w:r>
    </w:p>
    <w:p w14:paraId="52EFD36E">
      <w:pPr>
        <w:adjustRightInd w:val="0"/>
        <w:snapToGrid w:val="0"/>
        <w:spacing w:line="360" w:lineRule="auto"/>
        <w:ind w:firstLine="411" w:firstLineChars="196"/>
        <w:rPr>
          <w:rFonts w:hint="eastAsia" w:ascii="宋体" w:hAnsi="宋体" w:eastAsia="宋体" w:cs="宋体"/>
          <w:color w:val="auto"/>
          <w:sz w:val="21"/>
          <w:szCs w:val="21"/>
          <w:highlight w:val="none"/>
          <w:u w:val="none"/>
          <w:lang w:val="en-US" w:eastAsia="zh-CN" w:bidi="ar-SA"/>
        </w:rPr>
      </w:pPr>
      <w:r>
        <w:rPr>
          <w:rFonts w:hint="eastAsia" w:ascii="宋体" w:hAnsi="宋体" w:eastAsia="宋体" w:cs="宋体"/>
          <w:color w:val="auto"/>
          <w:sz w:val="21"/>
          <w:szCs w:val="21"/>
          <w:highlight w:val="none"/>
          <w:u w:val="none"/>
          <w:lang w:val="en-US" w:eastAsia="zh-CN" w:bidi="ar-SA"/>
        </w:rPr>
        <w:t xml:space="preserve">（6）电子邮箱：/       </w:t>
      </w:r>
    </w:p>
    <w:p w14:paraId="1BA26B08">
      <w:pPr>
        <w:adjustRightInd w:val="0"/>
        <w:snapToGrid w:val="0"/>
        <w:spacing w:line="360" w:lineRule="auto"/>
        <w:ind w:firstLine="413" w:firstLineChars="196"/>
        <w:rPr>
          <w:rFonts w:hint="eastAsia" w:ascii="宋体" w:hAnsi="宋体" w:eastAsia="宋体" w:cs="宋体"/>
          <w:b/>
          <w:bCs/>
          <w:color w:val="auto"/>
          <w:sz w:val="21"/>
          <w:szCs w:val="21"/>
          <w:highlight w:val="none"/>
          <w:u w:val="none"/>
          <w:lang w:val="en-US" w:eastAsia="zh-CN" w:bidi="ar-SA"/>
        </w:rPr>
      </w:pPr>
      <w:r>
        <w:rPr>
          <w:rFonts w:hint="eastAsia" w:ascii="宋体" w:hAnsi="宋体" w:eastAsia="宋体" w:cs="宋体"/>
          <w:b/>
          <w:bCs/>
          <w:color w:val="auto"/>
          <w:sz w:val="21"/>
          <w:szCs w:val="21"/>
          <w:highlight w:val="none"/>
          <w:u w:val="none"/>
          <w:lang w:val="en-US" w:eastAsia="zh-CN" w:bidi="ar-SA"/>
        </w:rPr>
        <w:t>2、采购代理机构信息</w:t>
      </w:r>
    </w:p>
    <w:p w14:paraId="4A6472F0">
      <w:pPr>
        <w:adjustRightInd w:val="0"/>
        <w:snapToGrid w:val="0"/>
        <w:spacing w:line="360" w:lineRule="auto"/>
        <w:ind w:firstLine="411" w:firstLineChars="196"/>
        <w:rPr>
          <w:rFonts w:hint="eastAsia" w:ascii="宋体" w:hAnsi="宋体" w:eastAsia="宋体" w:cs="宋体"/>
          <w:color w:val="auto"/>
          <w:sz w:val="21"/>
          <w:szCs w:val="21"/>
          <w:highlight w:val="none"/>
          <w:u w:val="none"/>
          <w:lang w:val="en-US" w:eastAsia="en-US" w:bidi="ar-SA"/>
        </w:rPr>
      </w:pPr>
      <w:r>
        <w:rPr>
          <w:rFonts w:hint="eastAsia" w:ascii="宋体" w:hAnsi="宋体" w:eastAsia="宋体" w:cs="宋体"/>
          <w:color w:val="auto"/>
          <w:sz w:val="21"/>
          <w:szCs w:val="21"/>
          <w:highlight w:val="none"/>
          <w:u w:val="none"/>
          <w:lang w:val="en-US" w:eastAsia="zh-CN" w:bidi="ar-SA"/>
        </w:rPr>
        <w:t xml:space="preserve">（1）名  称：湖南高兴建设项目管理有限公司  </w:t>
      </w:r>
    </w:p>
    <w:p w14:paraId="481A14BF">
      <w:pPr>
        <w:adjustRightInd w:val="0"/>
        <w:snapToGrid w:val="0"/>
        <w:spacing w:line="360" w:lineRule="auto"/>
        <w:ind w:firstLine="411" w:firstLineChars="196"/>
        <w:rPr>
          <w:rFonts w:hint="eastAsia" w:ascii="宋体" w:hAnsi="宋体" w:eastAsia="宋体" w:cs="宋体"/>
          <w:color w:val="auto"/>
          <w:sz w:val="21"/>
          <w:szCs w:val="21"/>
          <w:highlight w:val="none"/>
          <w:u w:val="none"/>
          <w:lang w:val="en-US" w:eastAsia="zh-CN" w:bidi="ar-SA"/>
        </w:rPr>
      </w:pPr>
      <w:r>
        <w:rPr>
          <w:rFonts w:hint="eastAsia" w:ascii="宋体" w:hAnsi="宋体" w:eastAsia="宋体" w:cs="宋体"/>
          <w:color w:val="auto"/>
          <w:sz w:val="21"/>
          <w:szCs w:val="21"/>
          <w:highlight w:val="none"/>
          <w:u w:val="none"/>
          <w:lang w:val="en-US" w:eastAsia="zh-CN" w:bidi="ar-SA"/>
        </w:rPr>
        <w:t xml:space="preserve">（2）地  址：湖南省娄底市娄星区长宁街（金信园林嘉园8栋）   </w:t>
      </w:r>
    </w:p>
    <w:p w14:paraId="399203D3">
      <w:pPr>
        <w:adjustRightInd w:val="0"/>
        <w:snapToGrid w:val="0"/>
        <w:spacing w:line="360" w:lineRule="auto"/>
        <w:ind w:firstLine="411" w:firstLineChars="196"/>
        <w:rPr>
          <w:rFonts w:hint="eastAsia" w:ascii="宋体" w:hAnsi="宋体" w:eastAsia="宋体" w:cs="宋体"/>
          <w:color w:val="auto"/>
          <w:sz w:val="21"/>
          <w:szCs w:val="21"/>
          <w:highlight w:val="none"/>
          <w:u w:val="none"/>
          <w:lang w:val="en-US" w:eastAsia="zh-CN" w:bidi="ar-SA"/>
        </w:rPr>
      </w:pPr>
      <w:r>
        <w:rPr>
          <w:rFonts w:hint="eastAsia" w:ascii="宋体" w:hAnsi="宋体" w:eastAsia="宋体" w:cs="宋体"/>
          <w:color w:val="auto"/>
          <w:sz w:val="21"/>
          <w:szCs w:val="21"/>
          <w:highlight w:val="none"/>
          <w:u w:val="none"/>
          <w:lang w:val="en-US" w:eastAsia="zh-CN" w:bidi="ar-SA"/>
        </w:rPr>
        <w:t>（3）联系人：梁豪锋、佘倩</w:t>
      </w:r>
      <w:r>
        <w:rPr>
          <w:rFonts w:hint="eastAsia" w:ascii="宋体" w:hAnsi="宋体" w:eastAsia="宋体" w:cs="宋体"/>
          <w:color w:val="auto"/>
          <w:sz w:val="21"/>
          <w:szCs w:val="21"/>
          <w:highlight w:val="none"/>
          <w:u w:val="none"/>
          <w:lang w:val="en-US" w:eastAsia="zh-CN" w:bidi="ar-SA"/>
        </w:rPr>
        <w:tab/>
      </w:r>
      <w:r>
        <w:rPr>
          <w:rFonts w:hint="eastAsia" w:ascii="宋体" w:hAnsi="宋体" w:eastAsia="宋体" w:cs="宋体"/>
          <w:color w:val="auto"/>
          <w:sz w:val="21"/>
          <w:szCs w:val="21"/>
          <w:highlight w:val="none"/>
          <w:u w:val="none"/>
          <w:lang w:val="en-US" w:eastAsia="zh-CN" w:bidi="ar-SA"/>
        </w:rPr>
        <w:t xml:space="preserve">   </w:t>
      </w:r>
    </w:p>
    <w:p w14:paraId="2EBCC790">
      <w:pPr>
        <w:adjustRightInd w:val="0"/>
        <w:snapToGrid w:val="0"/>
        <w:spacing w:line="360" w:lineRule="auto"/>
        <w:ind w:firstLine="411" w:firstLineChars="196"/>
        <w:rPr>
          <w:rFonts w:hint="eastAsia" w:ascii="宋体" w:hAnsi="宋体" w:eastAsia="宋体" w:cs="宋体"/>
          <w:color w:val="auto"/>
          <w:sz w:val="21"/>
          <w:szCs w:val="21"/>
          <w:highlight w:val="none"/>
          <w:u w:val="none"/>
          <w:lang w:val="en-US" w:eastAsia="zh-CN" w:bidi="ar-SA"/>
        </w:rPr>
      </w:pPr>
      <w:r>
        <w:rPr>
          <w:rFonts w:hint="eastAsia" w:ascii="宋体" w:hAnsi="宋体" w:eastAsia="宋体" w:cs="宋体"/>
          <w:color w:val="auto"/>
          <w:sz w:val="21"/>
          <w:szCs w:val="21"/>
          <w:highlight w:val="none"/>
          <w:u w:val="none"/>
          <w:lang w:val="en-US" w:eastAsia="zh-CN" w:bidi="ar-SA"/>
        </w:rPr>
        <w:t xml:space="preserve">（4）电  话：18569706763、17376083342 </w:t>
      </w:r>
    </w:p>
    <w:p w14:paraId="18107157">
      <w:pPr>
        <w:adjustRightInd w:val="0"/>
        <w:snapToGrid w:val="0"/>
        <w:spacing w:line="360" w:lineRule="auto"/>
        <w:ind w:firstLine="411" w:firstLineChars="196"/>
        <w:rPr>
          <w:rFonts w:hint="eastAsia" w:ascii="宋体" w:hAnsi="宋体" w:eastAsia="宋体" w:cs="宋体"/>
          <w:color w:val="auto"/>
          <w:sz w:val="21"/>
          <w:szCs w:val="21"/>
          <w:highlight w:val="none"/>
          <w:u w:val="none"/>
          <w:lang w:val="en-US" w:eastAsia="zh-CN" w:bidi="ar-SA"/>
        </w:rPr>
      </w:pPr>
      <w:r>
        <w:rPr>
          <w:rFonts w:hint="eastAsia" w:ascii="宋体" w:hAnsi="宋体" w:eastAsia="宋体" w:cs="宋体"/>
          <w:color w:val="auto"/>
          <w:sz w:val="21"/>
          <w:szCs w:val="21"/>
          <w:highlight w:val="none"/>
          <w:u w:val="none"/>
          <w:lang w:val="en-US" w:eastAsia="zh-CN" w:bidi="ar-SA"/>
        </w:rPr>
        <w:t>（5）邮 编：417000</w:t>
      </w:r>
    </w:p>
    <w:p w14:paraId="63979DD3">
      <w:pPr>
        <w:adjustRightInd w:val="0"/>
        <w:snapToGrid w:val="0"/>
        <w:spacing w:line="360" w:lineRule="auto"/>
        <w:ind w:firstLine="411" w:firstLineChars="196"/>
        <w:rPr>
          <w:rFonts w:hint="eastAsia" w:ascii="宋体" w:hAnsi="宋体" w:eastAsia="宋体" w:cs="宋体"/>
          <w:color w:val="auto"/>
          <w:sz w:val="21"/>
          <w:szCs w:val="21"/>
          <w:highlight w:val="none"/>
          <w:u w:val="none"/>
          <w:lang w:val="en-US" w:eastAsia="zh-CN" w:bidi="ar-SA"/>
        </w:rPr>
      </w:pPr>
      <w:r>
        <w:rPr>
          <w:rFonts w:hint="eastAsia" w:ascii="宋体" w:hAnsi="宋体" w:eastAsia="宋体" w:cs="宋体"/>
          <w:color w:val="auto"/>
          <w:sz w:val="21"/>
          <w:szCs w:val="21"/>
          <w:highlight w:val="none"/>
          <w:u w:val="none"/>
          <w:lang w:val="en-US" w:eastAsia="zh-CN" w:bidi="ar-SA"/>
        </w:rPr>
        <w:t xml:space="preserve">（6）电子邮箱：258262390@qq.com  </w:t>
      </w:r>
    </w:p>
    <w:p w14:paraId="13D29FC6">
      <w:pPr>
        <w:adjustRightInd w:val="0"/>
        <w:snapToGrid w:val="0"/>
        <w:spacing w:line="360" w:lineRule="auto"/>
        <w:ind w:firstLine="413" w:firstLineChars="196"/>
        <w:rPr>
          <w:rFonts w:hint="eastAsia" w:ascii="宋体" w:hAnsi="宋体" w:eastAsia="宋体" w:cs="宋体"/>
          <w:b/>
          <w:bCs/>
          <w:color w:val="auto"/>
          <w:sz w:val="21"/>
          <w:szCs w:val="21"/>
          <w:highlight w:val="none"/>
          <w:u w:val="none"/>
          <w:lang w:val="en-US" w:eastAsia="zh-CN" w:bidi="ar-SA"/>
        </w:rPr>
      </w:pPr>
      <w:r>
        <w:rPr>
          <w:rFonts w:hint="eastAsia" w:ascii="宋体" w:hAnsi="宋体" w:eastAsia="宋体" w:cs="宋体"/>
          <w:b/>
          <w:bCs/>
          <w:color w:val="auto"/>
          <w:sz w:val="21"/>
          <w:szCs w:val="21"/>
          <w:highlight w:val="none"/>
          <w:u w:val="none"/>
          <w:lang w:val="en-US" w:eastAsia="zh-CN" w:bidi="ar-SA"/>
        </w:rPr>
        <w:t>3、电子交易平台服务机构信息</w:t>
      </w:r>
    </w:p>
    <w:p w14:paraId="2D6E84C8">
      <w:pPr>
        <w:adjustRightInd w:val="0"/>
        <w:snapToGrid w:val="0"/>
        <w:spacing w:line="360" w:lineRule="auto"/>
        <w:ind w:firstLine="411" w:firstLineChars="196"/>
        <w:rPr>
          <w:rFonts w:hint="eastAsia" w:ascii="宋体" w:hAnsi="宋体" w:eastAsia="宋体" w:cs="宋体"/>
          <w:color w:val="auto"/>
          <w:sz w:val="21"/>
          <w:szCs w:val="21"/>
          <w:highlight w:val="none"/>
          <w:u w:val="none"/>
          <w:lang w:val="en-US" w:eastAsia="zh-CN" w:bidi="ar-SA"/>
        </w:rPr>
      </w:pPr>
      <w:r>
        <w:rPr>
          <w:rFonts w:hint="eastAsia" w:ascii="宋体" w:hAnsi="宋体" w:eastAsia="宋体" w:cs="宋体"/>
          <w:color w:val="auto"/>
          <w:sz w:val="21"/>
          <w:szCs w:val="21"/>
          <w:highlight w:val="none"/>
          <w:u w:val="none"/>
          <w:lang w:val="en-US" w:eastAsia="zh-CN" w:bidi="ar-SA"/>
        </w:rPr>
        <w:t>（1）名 称：娄底市公共资源交易中心</w:t>
      </w:r>
    </w:p>
    <w:p w14:paraId="465BB2FB">
      <w:pPr>
        <w:adjustRightInd w:val="0"/>
        <w:snapToGrid w:val="0"/>
        <w:spacing w:line="360" w:lineRule="auto"/>
        <w:ind w:firstLine="411" w:firstLineChars="196"/>
        <w:rPr>
          <w:rFonts w:hint="eastAsia" w:ascii="宋体" w:hAnsi="宋体" w:eastAsia="宋体" w:cs="宋体"/>
          <w:color w:val="auto"/>
          <w:sz w:val="21"/>
          <w:szCs w:val="21"/>
          <w:highlight w:val="none"/>
          <w:u w:val="none"/>
          <w:lang w:val="en-US" w:eastAsia="zh-CN" w:bidi="ar-SA"/>
        </w:rPr>
      </w:pPr>
      <w:r>
        <w:rPr>
          <w:rFonts w:hint="eastAsia" w:ascii="宋体" w:hAnsi="宋体" w:eastAsia="宋体" w:cs="宋体"/>
          <w:color w:val="auto"/>
          <w:sz w:val="21"/>
          <w:szCs w:val="21"/>
          <w:highlight w:val="none"/>
          <w:u w:val="none"/>
          <w:lang w:val="en-US" w:eastAsia="zh-CN" w:bidi="ar-SA"/>
        </w:rPr>
        <w:t>（2）联系人：金润方舟科技股份有限公司</w:t>
      </w:r>
    </w:p>
    <w:p w14:paraId="5502B432">
      <w:pPr>
        <w:adjustRightInd w:val="0"/>
        <w:snapToGrid w:val="0"/>
        <w:spacing w:line="360" w:lineRule="auto"/>
        <w:ind w:firstLine="411" w:firstLineChars="196"/>
        <w:rPr>
          <w:rFonts w:hint="eastAsia" w:ascii="宋体" w:hAnsi="宋体" w:eastAsia="宋体" w:cs="宋体"/>
          <w:color w:val="auto"/>
          <w:sz w:val="21"/>
          <w:szCs w:val="21"/>
          <w:highlight w:val="none"/>
          <w:u w:val="none"/>
          <w:lang w:val="en-US" w:eastAsia="zh-CN" w:bidi="ar-SA"/>
        </w:rPr>
      </w:pPr>
      <w:r>
        <w:rPr>
          <w:rFonts w:hint="eastAsia" w:ascii="宋体" w:hAnsi="宋体" w:eastAsia="宋体" w:cs="宋体"/>
          <w:color w:val="auto"/>
          <w:sz w:val="21"/>
          <w:szCs w:val="21"/>
          <w:highlight w:val="none"/>
          <w:u w:val="none"/>
          <w:lang w:val="en-US" w:eastAsia="zh-CN" w:bidi="ar-SA"/>
        </w:rPr>
        <w:t>（3）电 话：400-819-9995</w:t>
      </w:r>
    </w:p>
    <w:p w14:paraId="712C6BED">
      <w:pPr>
        <w:adjustRightInd w:val="0"/>
        <w:snapToGrid w:val="0"/>
        <w:spacing w:line="360" w:lineRule="auto"/>
        <w:ind w:firstLine="411" w:firstLineChars="196"/>
        <w:rPr>
          <w:rFonts w:hint="eastAsia" w:ascii="宋体" w:hAnsi="宋体" w:eastAsia="宋体" w:cs="宋体"/>
          <w:color w:val="auto"/>
          <w:sz w:val="21"/>
          <w:szCs w:val="21"/>
          <w:highlight w:val="none"/>
          <w:u w:val="none"/>
          <w:lang w:val="en-US" w:eastAsia="zh-CN" w:bidi="ar-SA"/>
        </w:rPr>
      </w:pPr>
      <w:r>
        <w:rPr>
          <w:rFonts w:hint="eastAsia" w:ascii="宋体" w:hAnsi="宋体" w:eastAsia="宋体" w:cs="宋体"/>
          <w:color w:val="auto"/>
          <w:sz w:val="21"/>
          <w:szCs w:val="21"/>
          <w:highlight w:val="none"/>
          <w:u w:val="none"/>
          <w:lang w:val="en-US" w:eastAsia="zh-CN" w:bidi="ar-SA"/>
        </w:rPr>
        <w:t>（4）电子邮箱：2159511823@qq.com</w:t>
      </w:r>
    </w:p>
    <w:p w14:paraId="42185283">
      <w:pPr>
        <w:adjustRightInd w:val="0"/>
        <w:snapToGrid w:val="0"/>
        <w:spacing w:line="360" w:lineRule="auto"/>
        <w:ind w:firstLine="413" w:firstLineChars="196"/>
        <w:rPr>
          <w:rFonts w:hint="eastAsia" w:ascii="宋体" w:hAnsi="宋体" w:eastAsia="宋体" w:cs="宋体"/>
          <w:b/>
          <w:bCs/>
          <w:color w:val="auto"/>
          <w:sz w:val="21"/>
          <w:szCs w:val="21"/>
          <w:highlight w:val="none"/>
          <w:u w:val="none"/>
          <w:lang w:val="en-US" w:eastAsia="zh-CN" w:bidi="ar-SA"/>
        </w:rPr>
      </w:pPr>
      <w:r>
        <w:rPr>
          <w:rFonts w:hint="eastAsia" w:ascii="宋体" w:hAnsi="宋体" w:eastAsia="宋体" w:cs="宋体"/>
          <w:b/>
          <w:bCs/>
          <w:color w:val="auto"/>
          <w:sz w:val="21"/>
          <w:szCs w:val="21"/>
          <w:highlight w:val="none"/>
          <w:u w:val="none"/>
          <w:lang w:val="en-US" w:eastAsia="zh-CN" w:bidi="ar-SA"/>
        </w:rPr>
        <w:t>4、监督部门信息</w:t>
      </w:r>
    </w:p>
    <w:p w14:paraId="05777ADE">
      <w:pPr>
        <w:adjustRightInd w:val="0"/>
        <w:snapToGrid w:val="0"/>
        <w:spacing w:line="360" w:lineRule="auto"/>
        <w:ind w:firstLine="411" w:firstLineChars="196"/>
        <w:rPr>
          <w:rFonts w:hint="eastAsia" w:ascii="宋体" w:hAnsi="宋体" w:eastAsia="宋体" w:cs="宋体"/>
          <w:color w:val="auto"/>
          <w:sz w:val="21"/>
          <w:szCs w:val="21"/>
          <w:highlight w:val="none"/>
          <w:u w:val="none"/>
          <w:lang w:val="en-US" w:eastAsia="zh-CN" w:bidi="ar-SA"/>
        </w:rPr>
      </w:pPr>
      <w:r>
        <w:rPr>
          <w:rFonts w:hint="eastAsia" w:ascii="宋体" w:hAnsi="宋体" w:eastAsia="宋体" w:cs="宋体"/>
          <w:color w:val="auto"/>
          <w:sz w:val="21"/>
          <w:szCs w:val="21"/>
          <w:highlight w:val="none"/>
          <w:u w:val="none"/>
          <w:lang w:val="en-US" w:eastAsia="zh-CN" w:bidi="ar-SA"/>
        </w:rPr>
        <w:t>（1）名  称：娄底市财政局政府采购管理科</w:t>
      </w:r>
    </w:p>
    <w:p w14:paraId="1F4AE0C6">
      <w:pPr>
        <w:adjustRightInd w:val="0"/>
        <w:snapToGrid w:val="0"/>
        <w:spacing w:line="360" w:lineRule="auto"/>
        <w:ind w:firstLine="411" w:firstLineChars="196"/>
        <w:rPr>
          <w:rFonts w:hint="eastAsia" w:ascii="宋体" w:hAnsi="宋体" w:eastAsia="宋体" w:cs="宋体"/>
          <w:color w:val="auto"/>
          <w:sz w:val="21"/>
          <w:szCs w:val="21"/>
          <w:highlight w:val="none"/>
          <w:u w:val="none"/>
          <w:lang w:val="en-US" w:eastAsia="zh-CN" w:bidi="ar-SA"/>
        </w:rPr>
      </w:pPr>
      <w:r>
        <w:rPr>
          <w:rFonts w:hint="eastAsia" w:ascii="宋体" w:hAnsi="宋体" w:eastAsia="宋体" w:cs="宋体"/>
          <w:color w:val="auto"/>
          <w:sz w:val="21"/>
          <w:szCs w:val="21"/>
          <w:highlight w:val="none"/>
          <w:u w:val="none"/>
          <w:lang w:val="en-US" w:eastAsia="zh-CN" w:bidi="ar-SA"/>
        </w:rPr>
        <w:t>（2）地 址：娄底市娄星区石马路6号</w:t>
      </w:r>
    </w:p>
    <w:p w14:paraId="191A633B">
      <w:pPr>
        <w:adjustRightInd w:val="0"/>
        <w:snapToGrid w:val="0"/>
        <w:spacing w:line="360" w:lineRule="auto"/>
        <w:ind w:firstLine="411" w:firstLineChars="196"/>
        <w:rPr>
          <w:rFonts w:hint="eastAsia" w:ascii="宋体" w:hAnsi="宋体" w:eastAsia="宋体" w:cs="宋体"/>
          <w:color w:val="auto"/>
          <w:sz w:val="21"/>
          <w:szCs w:val="21"/>
          <w:highlight w:val="none"/>
          <w:u w:val="none"/>
          <w:lang w:val="en-US" w:eastAsia="zh-CN" w:bidi="ar-SA"/>
        </w:rPr>
      </w:pPr>
      <w:r>
        <w:rPr>
          <w:rFonts w:hint="eastAsia" w:ascii="宋体" w:hAnsi="宋体" w:eastAsia="宋体" w:cs="宋体"/>
          <w:color w:val="auto"/>
          <w:sz w:val="21"/>
          <w:szCs w:val="21"/>
          <w:highlight w:val="none"/>
          <w:u w:val="none"/>
          <w:lang w:val="en-US" w:eastAsia="zh-CN" w:bidi="ar-SA"/>
        </w:rPr>
        <w:t>（3）联系电话：0738-8270036</w:t>
      </w:r>
    </w:p>
    <w:p w14:paraId="305A764D">
      <w:pPr>
        <w:rPr>
          <w:rFonts w:hint="eastAsia" w:ascii="宋体" w:hAnsi="宋体" w:eastAsia="宋体" w:cs="宋体"/>
          <w:b/>
          <w:bCs/>
          <w:color w:val="auto"/>
          <w:spacing w:val="0"/>
          <w:sz w:val="32"/>
          <w:szCs w:val="32"/>
          <w:highlight w:val="none"/>
        </w:rPr>
      </w:pPr>
      <w:r>
        <w:rPr>
          <w:rFonts w:hint="eastAsia" w:ascii="宋体" w:hAnsi="宋体" w:eastAsia="宋体" w:cs="宋体"/>
          <w:b/>
          <w:bCs/>
          <w:color w:val="auto"/>
          <w:spacing w:val="0"/>
          <w:sz w:val="32"/>
          <w:szCs w:val="32"/>
          <w:highlight w:val="none"/>
        </w:rPr>
        <w:br w:type="page"/>
      </w:r>
    </w:p>
    <w:p w14:paraId="0AC6C136">
      <w:pPr>
        <w:jc w:val="center"/>
        <w:rPr>
          <w:rFonts w:hint="eastAsia" w:ascii="宋体" w:hAnsi="宋体" w:eastAsia="宋体" w:cs="宋体"/>
          <w:b/>
          <w:bCs/>
          <w:color w:val="auto"/>
          <w:spacing w:val="0"/>
          <w:sz w:val="32"/>
          <w:szCs w:val="32"/>
          <w:highlight w:val="none"/>
        </w:rPr>
      </w:pPr>
      <w:r>
        <w:rPr>
          <w:rFonts w:hint="eastAsia" w:ascii="宋体" w:hAnsi="宋体" w:eastAsia="宋体" w:cs="宋体"/>
          <w:b/>
          <w:bCs/>
          <w:color w:val="auto"/>
          <w:spacing w:val="0"/>
          <w:sz w:val="32"/>
          <w:szCs w:val="32"/>
          <w:highlight w:val="none"/>
        </w:rPr>
        <w:t>第二章 磋商须知</w:t>
      </w:r>
    </w:p>
    <w:p w14:paraId="485BCDB4">
      <w:pPr>
        <w:pStyle w:val="14"/>
        <w:jc w:val="center"/>
        <w:rPr>
          <w:rFonts w:hint="eastAsia" w:ascii="宋体" w:hAnsi="宋体" w:eastAsia="宋体" w:cs="宋体"/>
          <w:b/>
          <w:bCs/>
          <w:color w:val="auto"/>
          <w:spacing w:val="0"/>
          <w:sz w:val="24"/>
          <w:szCs w:val="24"/>
          <w:highlight w:val="none"/>
        </w:rPr>
      </w:pPr>
      <w:r>
        <w:rPr>
          <w:rFonts w:hint="eastAsia" w:ascii="宋体" w:hAnsi="宋体" w:eastAsia="宋体" w:cs="宋体"/>
          <w:b/>
          <w:bCs/>
          <w:color w:val="auto"/>
          <w:spacing w:val="0"/>
          <w:sz w:val="24"/>
          <w:szCs w:val="24"/>
          <w:highlight w:val="none"/>
        </w:rPr>
        <w:t>磋商须知前附表</w:t>
      </w:r>
    </w:p>
    <w:p w14:paraId="14BCF2E0">
      <w:pPr>
        <w:rPr>
          <w:rFonts w:hint="eastAsia" w:ascii="宋体" w:hAnsi="宋体" w:eastAsia="宋体" w:cs="宋体"/>
          <w:b/>
          <w:bCs/>
          <w:color w:val="auto"/>
          <w:spacing w:val="0"/>
          <w:sz w:val="21"/>
          <w:szCs w:val="21"/>
          <w:highlight w:val="none"/>
        </w:rPr>
      </w:pPr>
      <w:r>
        <w:rPr>
          <w:rFonts w:hint="eastAsia" w:ascii="宋体" w:hAnsi="宋体" w:eastAsia="宋体" w:cs="宋体"/>
          <w:color w:val="auto"/>
          <w:spacing w:val="0"/>
          <w:sz w:val="21"/>
          <w:szCs w:val="21"/>
          <w:highlight w:val="none"/>
        </w:rPr>
        <w:t>注： 请在标示方框□内用的“■”标记条款，在“条款号”内限选一项。</w:t>
      </w:r>
    </w:p>
    <w:tbl>
      <w:tblPr>
        <w:tblStyle w:val="21"/>
        <w:tblW w:w="9530"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230"/>
        <w:gridCol w:w="1724"/>
        <w:gridCol w:w="6576"/>
      </w:tblGrid>
      <w:tr w14:paraId="2C93E71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blHeader/>
          <w:jc w:val="center"/>
        </w:trPr>
        <w:tc>
          <w:tcPr>
            <w:tcW w:w="1230" w:type="dxa"/>
            <w:tcBorders>
              <w:top w:val="double" w:color="auto" w:sz="4" w:space="0"/>
            </w:tcBorders>
            <w:vAlign w:val="center"/>
          </w:tcPr>
          <w:p w14:paraId="28FF2244">
            <w:pPr>
              <w:adjustRightInd w:val="0"/>
              <w:snapToGrid w:val="0"/>
              <w:spacing w:line="340" w:lineRule="exact"/>
              <w:jc w:val="center"/>
              <w:rPr>
                <w:rFonts w:hint="eastAsia" w:ascii="宋体" w:hAnsi="宋体" w:eastAsia="宋体" w:cs="宋体"/>
                <w:b/>
                <w:bCs/>
                <w:color w:val="auto"/>
                <w:spacing w:val="0"/>
                <w:sz w:val="21"/>
                <w:szCs w:val="21"/>
                <w:highlight w:val="none"/>
              </w:rPr>
            </w:pPr>
            <w:r>
              <w:rPr>
                <w:rFonts w:hint="eastAsia" w:ascii="宋体" w:hAnsi="宋体" w:eastAsia="宋体" w:cs="宋体"/>
                <w:b/>
                <w:bCs/>
                <w:color w:val="auto"/>
                <w:spacing w:val="0"/>
                <w:sz w:val="21"/>
                <w:szCs w:val="21"/>
                <w:highlight w:val="none"/>
              </w:rPr>
              <w:t>条款号</w:t>
            </w:r>
          </w:p>
        </w:tc>
        <w:tc>
          <w:tcPr>
            <w:tcW w:w="1724" w:type="dxa"/>
            <w:tcBorders>
              <w:top w:val="double" w:color="auto" w:sz="4" w:space="0"/>
            </w:tcBorders>
            <w:vAlign w:val="center"/>
          </w:tcPr>
          <w:p w14:paraId="47BDA704">
            <w:pPr>
              <w:adjustRightInd w:val="0"/>
              <w:snapToGrid w:val="0"/>
              <w:spacing w:line="340" w:lineRule="exact"/>
              <w:jc w:val="center"/>
              <w:rPr>
                <w:rFonts w:hint="eastAsia" w:ascii="宋体" w:hAnsi="宋体" w:eastAsia="宋体" w:cs="宋体"/>
                <w:b/>
                <w:bCs/>
                <w:color w:val="auto"/>
                <w:spacing w:val="0"/>
                <w:sz w:val="21"/>
                <w:szCs w:val="21"/>
                <w:highlight w:val="none"/>
              </w:rPr>
            </w:pPr>
            <w:r>
              <w:rPr>
                <w:rFonts w:hint="eastAsia" w:ascii="宋体" w:hAnsi="宋体" w:eastAsia="宋体" w:cs="宋体"/>
                <w:b/>
                <w:bCs/>
                <w:color w:val="auto"/>
                <w:spacing w:val="0"/>
                <w:sz w:val="21"/>
                <w:szCs w:val="21"/>
                <w:highlight w:val="none"/>
              </w:rPr>
              <w:t>条款名称</w:t>
            </w:r>
          </w:p>
        </w:tc>
        <w:tc>
          <w:tcPr>
            <w:tcW w:w="6576" w:type="dxa"/>
            <w:tcBorders>
              <w:top w:val="double" w:color="auto" w:sz="4" w:space="0"/>
            </w:tcBorders>
            <w:vAlign w:val="center"/>
          </w:tcPr>
          <w:p w14:paraId="6E1486BC">
            <w:pPr>
              <w:adjustRightInd w:val="0"/>
              <w:snapToGrid w:val="0"/>
              <w:spacing w:line="340" w:lineRule="exact"/>
              <w:jc w:val="center"/>
              <w:rPr>
                <w:rFonts w:hint="eastAsia" w:ascii="宋体" w:hAnsi="宋体" w:eastAsia="宋体" w:cs="宋体"/>
                <w:b/>
                <w:bCs/>
                <w:color w:val="auto"/>
                <w:spacing w:val="0"/>
                <w:sz w:val="21"/>
                <w:szCs w:val="21"/>
                <w:highlight w:val="none"/>
              </w:rPr>
            </w:pPr>
            <w:r>
              <w:rPr>
                <w:rFonts w:hint="eastAsia" w:ascii="宋体" w:hAnsi="宋体" w:eastAsia="宋体" w:cs="宋体"/>
                <w:b/>
                <w:bCs/>
                <w:color w:val="auto"/>
                <w:spacing w:val="0"/>
                <w:sz w:val="21"/>
                <w:szCs w:val="21"/>
                <w:highlight w:val="none"/>
              </w:rPr>
              <w:t>编列内容规定</w:t>
            </w:r>
          </w:p>
        </w:tc>
      </w:tr>
      <w:tr w14:paraId="3477E5D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41" w:hRule="atLeast"/>
          <w:jc w:val="center"/>
        </w:trPr>
        <w:tc>
          <w:tcPr>
            <w:tcW w:w="9530" w:type="dxa"/>
            <w:gridSpan w:val="3"/>
            <w:vAlign w:val="center"/>
          </w:tcPr>
          <w:p w14:paraId="3F3C283E">
            <w:pPr>
              <w:adjustRightInd w:val="0"/>
              <w:snapToGrid w:val="0"/>
              <w:spacing w:line="340" w:lineRule="exact"/>
              <w:rPr>
                <w:rFonts w:hint="eastAsia" w:ascii="宋体" w:hAnsi="宋体" w:eastAsia="宋体" w:cs="宋体"/>
                <w:color w:val="auto"/>
                <w:spacing w:val="0"/>
                <w:sz w:val="21"/>
                <w:szCs w:val="21"/>
                <w:highlight w:val="none"/>
              </w:rPr>
            </w:pPr>
            <w:r>
              <w:rPr>
                <w:rFonts w:hint="eastAsia" w:ascii="宋体" w:hAnsi="宋体" w:eastAsia="宋体" w:cs="宋体"/>
                <w:b/>
                <w:bCs/>
                <w:color w:val="auto"/>
                <w:spacing w:val="0"/>
                <w:sz w:val="21"/>
                <w:szCs w:val="21"/>
                <w:highlight w:val="none"/>
              </w:rPr>
              <w:t>一、说明</w:t>
            </w:r>
          </w:p>
        </w:tc>
      </w:tr>
      <w:tr w14:paraId="7E3CFD8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82" w:hRule="atLeast"/>
          <w:jc w:val="center"/>
        </w:trPr>
        <w:tc>
          <w:tcPr>
            <w:tcW w:w="1230" w:type="dxa"/>
            <w:vAlign w:val="center"/>
          </w:tcPr>
          <w:p w14:paraId="5988294D">
            <w:pPr>
              <w:adjustRightInd w:val="0"/>
              <w:snapToGrid w:val="0"/>
              <w:spacing w:line="340" w:lineRule="exact"/>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第二章第1.1款</w:t>
            </w:r>
          </w:p>
        </w:tc>
        <w:tc>
          <w:tcPr>
            <w:tcW w:w="1724" w:type="dxa"/>
            <w:vAlign w:val="center"/>
          </w:tcPr>
          <w:p w14:paraId="619116D7">
            <w:pPr>
              <w:spacing w:line="360" w:lineRule="auto"/>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采购项目</w:t>
            </w:r>
          </w:p>
        </w:tc>
        <w:tc>
          <w:tcPr>
            <w:tcW w:w="6576" w:type="dxa"/>
            <w:vAlign w:val="center"/>
          </w:tcPr>
          <w:p w14:paraId="09ABAF87">
            <w:pPr>
              <w:spacing w:line="360" w:lineRule="auto"/>
              <w:jc w:val="both"/>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z w:val="21"/>
                <w:szCs w:val="21"/>
                <w:highlight w:val="none"/>
                <w:lang w:val="en-US" w:eastAsia="zh-CN"/>
              </w:rPr>
              <w:t>娄底市涉案财物集中管理项目政府购买服务</w:t>
            </w:r>
          </w:p>
        </w:tc>
      </w:tr>
      <w:tr w14:paraId="0BB0801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230" w:type="dxa"/>
            <w:vAlign w:val="center"/>
          </w:tcPr>
          <w:p w14:paraId="35493B19">
            <w:pPr>
              <w:adjustRightInd w:val="0"/>
              <w:snapToGrid w:val="0"/>
              <w:spacing w:line="340" w:lineRule="exact"/>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第二章第2.1款</w:t>
            </w:r>
          </w:p>
        </w:tc>
        <w:tc>
          <w:tcPr>
            <w:tcW w:w="1724" w:type="dxa"/>
            <w:vAlign w:val="center"/>
          </w:tcPr>
          <w:p w14:paraId="0A66C45C">
            <w:pPr>
              <w:adjustRightInd w:val="0"/>
              <w:snapToGrid w:val="0"/>
              <w:spacing w:line="340" w:lineRule="exact"/>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采购人</w:t>
            </w:r>
          </w:p>
        </w:tc>
        <w:tc>
          <w:tcPr>
            <w:tcW w:w="6576" w:type="dxa"/>
            <w:vAlign w:val="center"/>
          </w:tcPr>
          <w:p w14:paraId="37508284">
            <w:pPr>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名  称：娄底市财政局 </w:t>
            </w:r>
          </w:p>
          <w:p w14:paraId="7EAF2FFA">
            <w:pPr>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联系人：杨凯                           </w:t>
            </w:r>
          </w:p>
          <w:p w14:paraId="02CF58D9">
            <w:pPr>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电  话：15873819073 </w:t>
            </w:r>
          </w:p>
          <w:p w14:paraId="5080A58E">
            <w:pPr>
              <w:spacing w:line="360" w:lineRule="auto"/>
              <w:rPr>
                <w:rFonts w:hint="eastAsia" w:ascii="宋体" w:hAnsi="宋体" w:eastAsia="宋体" w:cs="宋体"/>
                <w:color w:val="auto"/>
                <w:spacing w:val="0"/>
                <w:sz w:val="21"/>
                <w:szCs w:val="21"/>
                <w:highlight w:val="none"/>
                <w:lang w:eastAsia="zh-CN"/>
              </w:rPr>
            </w:pPr>
            <w:r>
              <w:rPr>
                <w:rFonts w:hint="eastAsia" w:ascii="宋体" w:hAnsi="宋体" w:eastAsia="宋体" w:cs="宋体"/>
                <w:color w:val="auto"/>
                <w:sz w:val="21"/>
                <w:szCs w:val="21"/>
                <w:highlight w:val="none"/>
                <w:lang w:val="en-US" w:eastAsia="zh-CN"/>
              </w:rPr>
              <w:t>地  址：</w:t>
            </w:r>
            <w:r>
              <w:rPr>
                <w:rFonts w:hint="eastAsia" w:ascii="宋体" w:hAnsi="宋体" w:eastAsia="宋体" w:cs="宋体"/>
                <w:color w:val="auto"/>
                <w:sz w:val="21"/>
                <w:szCs w:val="21"/>
                <w:highlight w:val="none"/>
                <w:lang w:eastAsia="zh-CN"/>
              </w:rPr>
              <w:t xml:space="preserve">娄底市娄星区长青中街石马路6号 </w:t>
            </w:r>
          </w:p>
        </w:tc>
      </w:tr>
      <w:tr w14:paraId="498A689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230" w:type="dxa"/>
            <w:vAlign w:val="center"/>
          </w:tcPr>
          <w:p w14:paraId="42A10368">
            <w:pPr>
              <w:adjustRightInd w:val="0"/>
              <w:snapToGrid w:val="0"/>
              <w:spacing w:line="340" w:lineRule="exact"/>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第二章第2.2款</w:t>
            </w:r>
          </w:p>
        </w:tc>
        <w:tc>
          <w:tcPr>
            <w:tcW w:w="1724" w:type="dxa"/>
            <w:vAlign w:val="center"/>
          </w:tcPr>
          <w:p w14:paraId="47EA5141">
            <w:pPr>
              <w:adjustRightInd w:val="0"/>
              <w:snapToGrid w:val="0"/>
              <w:spacing w:line="340" w:lineRule="exact"/>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采购代理机构</w:t>
            </w:r>
          </w:p>
        </w:tc>
        <w:tc>
          <w:tcPr>
            <w:tcW w:w="6576" w:type="dxa"/>
            <w:vAlign w:val="center"/>
          </w:tcPr>
          <w:p w14:paraId="3B8C2AF9">
            <w:pPr>
              <w:keepNext w:val="0"/>
              <w:keepLines w:val="0"/>
              <w:widowControl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1"/>
                <w:szCs w:val="21"/>
                <w:highlight w:val="none"/>
                <w:u w:val="none"/>
                <w:lang w:val="en-US" w:eastAsia="zh-CN" w:bidi="ar-SA"/>
              </w:rPr>
            </w:pPr>
            <w:r>
              <w:rPr>
                <w:rFonts w:hint="eastAsia" w:ascii="宋体" w:hAnsi="宋体" w:eastAsia="宋体" w:cs="宋体"/>
                <w:color w:val="auto"/>
                <w:sz w:val="21"/>
                <w:szCs w:val="21"/>
                <w:highlight w:val="none"/>
                <w:u w:val="none"/>
                <w:lang w:val="en-US" w:eastAsia="zh-CN" w:bidi="ar-SA"/>
              </w:rPr>
              <w:t>名  称：</w:t>
            </w:r>
            <w:r>
              <w:rPr>
                <w:rFonts w:hint="eastAsia" w:ascii="宋体" w:hAnsi="宋体" w:eastAsia="宋体" w:cs="宋体"/>
                <w:color w:val="auto"/>
                <w:sz w:val="21"/>
                <w:szCs w:val="21"/>
                <w:highlight w:val="none"/>
                <w:u w:val="none"/>
                <w:lang w:eastAsia="zh-CN" w:bidi="ar-SA"/>
              </w:rPr>
              <w:t>湖南高兴建设项目管理有限公司</w:t>
            </w:r>
            <w:r>
              <w:rPr>
                <w:rFonts w:hint="eastAsia" w:ascii="宋体" w:hAnsi="宋体" w:eastAsia="宋体" w:cs="宋体"/>
                <w:color w:val="auto"/>
                <w:sz w:val="21"/>
                <w:szCs w:val="21"/>
                <w:highlight w:val="none"/>
                <w:u w:val="none"/>
                <w:lang w:val="en-US" w:eastAsia="zh-CN" w:bidi="ar-SA"/>
              </w:rPr>
              <w:t xml:space="preserve"> </w:t>
            </w:r>
          </w:p>
          <w:p w14:paraId="1EEA42B3">
            <w:pPr>
              <w:keepNext w:val="0"/>
              <w:keepLines w:val="0"/>
              <w:widowControl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1"/>
                <w:szCs w:val="21"/>
                <w:highlight w:val="none"/>
                <w:lang w:bidi="ar-SA"/>
              </w:rPr>
            </w:pPr>
            <w:r>
              <w:rPr>
                <w:rFonts w:hint="eastAsia" w:ascii="宋体" w:hAnsi="宋体" w:eastAsia="宋体" w:cs="宋体"/>
                <w:color w:val="auto"/>
                <w:sz w:val="21"/>
                <w:szCs w:val="21"/>
                <w:highlight w:val="none"/>
                <w:u w:val="none"/>
                <w:lang w:val="en-US" w:eastAsia="zh-CN" w:bidi="ar-SA"/>
              </w:rPr>
              <w:t>联系人：梁豪锋、佘倩</w:t>
            </w:r>
            <w:r>
              <w:rPr>
                <w:rFonts w:hint="eastAsia" w:ascii="宋体" w:hAnsi="宋体" w:eastAsia="宋体" w:cs="宋体"/>
                <w:color w:val="auto"/>
                <w:sz w:val="21"/>
                <w:szCs w:val="21"/>
                <w:highlight w:val="none"/>
                <w:u w:val="none"/>
                <w:lang w:val="en-US" w:eastAsia="zh-CN" w:bidi="ar-SA"/>
              </w:rPr>
              <w:tab/>
            </w:r>
            <w:r>
              <w:rPr>
                <w:rFonts w:hint="eastAsia" w:ascii="宋体" w:hAnsi="宋体" w:eastAsia="宋体" w:cs="宋体"/>
                <w:color w:val="auto"/>
                <w:sz w:val="21"/>
                <w:szCs w:val="21"/>
                <w:highlight w:val="none"/>
                <w:u w:val="none"/>
                <w:lang w:val="en-US" w:eastAsia="zh-CN" w:bidi="ar-SA"/>
              </w:rPr>
              <w:t xml:space="preserve"> </w:t>
            </w:r>
          </w:p>
          <w:p w14:paraId="0DE28EB9">
            <w:pPr>
              <w:keepNext w:val="0"/>
              <w:keepLines w:val="0"/>
              <w:widowControl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1"/>
                <w:szCs w:val="21"/>
                <w:highlight w:val="none"/>
                <w:u w:val="none"/>
                <w:lang w:val="en-US" w:eastAsia="zh-CN" w:bidi="ar-SA"/>
              </w:rPr>
            </w:pPr>
            <w:r>
              <w:rPr>
                <w:rFonts w:hint="eastAsia" w:ascii="宋体" w:hAnsi="宋体" w:eastAsia="宋体" w:cs="宋体"/>
                <w:color w:val="auto"/>
                <w:sz w:val="21"/>
                <w:szCs w:val="21"/>
                <w:highlight w:val="none"/>
                <w:lang w:val="en-US" w:eastAsia="zh-CN" w:bidi="ar-SA"/>
              </w:rPr>
              <w:t>电  话：</w:t>
            </w:r>
            <w:r>
              <w:rPr>
                <w:rFonts w:hint="eastAsia" w:ascii="宋体" w:hAnsi="宋体" w:eastAsia="宋体" w:cs="宋体"/>
                <w:color w:val="auto"/>
                <w:sz w:val="21"/>
                <w:szCs w:val="21"/>
                <w:highlight w:val="none"/>
                <w:u w:val="none"/>
                <w:lang w:val="en-US" w:eastAsia="zh-CN" w:bidi="ar-SA"/>
              </w:rPr>
              <w:t>18569706763、17376083342</w:t>
            </w:r>
          </w:p>
          <w:p w14:paraId="71571794">
            <w:pPr>
              <w:spacing w:line="360" w:lineRule="auto"/>
              <w:rPr>
                <w:rFonts w:hint="eastAsia" w:ascii="宋体" w:hAnsi="宋体" w:eastAsia="宋体" w:cs="宋体"/>
                <w:color w:val="auto"/>
                <w:spacing w:val="0"/>
                <w:sz w:val="21"/>
                <w:szCs w:val="21"/>
                <w:highlight w:val="none"/>
              </w:rPr>
            </w:pPr>
            <w:r>
              <w:rPr>
                <w:rFonts w:hint="eastAsia" w:ascii="宋体" w:hAnsi="宋体" w:eastAsia="宋体" w:cs="宋体"/>
                <w:color w:val="auto"/>
                <w:sz w:val="21"/>
                <w:szCs w:val="21"/>
                <w:highlight w:val="none"/>
                <w:u w:val="none"/>
                <w:lang w:val="en-US" w:eastAsia="zh-CN" w:bidi="ar-SA"/>
              </w:rPr>
              <w:t>地  址：</w:t>
            </w:r>
            <w:r>
              <w:rPr>
                <w:rFonts w:hint="eastAsia" w:ascii="宋体" w:hAnsi="宋体" w:eastAsia="宋体" w:cs="宋体"/>
                <w:color w:val="auto"/>
                <w:sz w:val="21"/>
                <w:szCs w:val="21"/>
                <w:highlight w:val="none"/>
                <w:lang w:eastAsia="zh-CN"/>
              </w:rPr>
              <w:t>湖南省娄底市娄星区长宁街（金信园林嘉园8栋）</w:t>
            </w:r>
          </w:p>
        </w:tc>
      </w:tr>
      <w:tr w14:paraId="40CC7BE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230" w:type="dxa"/>
            <w:vAlign w:val="center"/>
          </w:tcPr>
          <w:p w14:paraId="586FA06E">
            <w:pPr>
              <w:adjustRightInd w:val="0"/>
              <w:snapToGrid w:val="0"/>
              <w:spacing w:line="340" w:lineRule="exact"/>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第二章第2.3款</w:t>
            </w:r>
          </w:p>
        </w:tc>
        <w:tc>
          <w:tcPr>
            <w:tcW w:w="1724" w:type="dxa"/>
            <w:vAlign w:val="center"/>
          </w:tcPr>
          <w:p w14:paraId="022B885B">
            <w:pPr>
              <w:adjustRightInd w:val="0"/>
              <w:snapToGrid w:val="0"/>
              <w:spacing w:line="340" w:lineRule="exact"/>
              <w:jc w:val="both"/>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供应商的邀请方式</w:t>
            </w:r>
          </w:p>
        </w:tc>
        <w:tc>
          <w:tcPr>
            <w:tcW w:w="6576" w:type="dxa"/>
            <w:vAlign w:val="center"/>
          </w:tcPr>
          <w:p w14:paraId="428DE298">
            <w:pPr>
              <w:spacing w:line="360" w:lineRule="auto"/>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 发布公告</w:t>
            </w:r>
          </w:p>
          <w:p w14:paraId="5BA086B3">
            <w:pPr>
              <w:spacing w:line="360" w:lineRule="auto"/>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 从省级以上财政部门建立的供应商库中随机抽取</w:t>
            </w:r>
          </w:p>
          <w:p w14:paraId="075B4F44">
            <w:pPr>
              <w:spacing w:line="360" w:lineRule="auto"/>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 采购人和评审专家分别书面推荐的方式</w:t>
            </w:r>
          </w:p>
        </w:tc>
      </w:tr>
      <w:tr w14:paraId="7371E88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84" w:hRule="atLeast"/>
          <w:jc w:val="center"/>
        </w:trPr>
        <w:tc>
          <w:tcPr>
            <w:tcW w:w="1230" w:type="dxa"/>
            <w:vAlign w:val="center"/>
          </w:tcPr>
          <w:p w14:paraId="6CB2644F">
            <w:pPr>
              <w:adjustRightInd w:val="0"/>
              <w:snapToGrid w:val="0"/>
              <w:spacing w:line="340" w:lineRule="exact"/>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第二章第2.4款</w:t>
            </w:r>
          </w:p>
        </w:tc>
        <w:tc>
          <w:tcPr>
            <w:tcW w:w="1724" w:type="dxa"/>
            <w:vAlign w:val="center"/>
          </w:tcPr>
          <w:p w14:paraId="03462A1B">
            <w:pPr>
              <w:spacing w:line="360" w:lineRule="auto"/>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磋商小组的组成</w:t>
            </w:r>
          </w:p>
        </w:tc>
        <w:tc>
          <w:tcPr>
            <w:tcW w:w="6576" w:type="dxa"/>
            <w:vAlign w:val="center"/>
          </w:tcPr>
          <w:p w14:paraId="5EFEEEF7">
            <w:pPr>
              <w:spacing w:line="360" w:lineRule="auto"/>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依据财政部《政府采购竞争性磋商采购方式管理暂行办法》有关规定组建</w:t>
            </w:r>
          </w:p>
        </w:tc>
      </w:tr>
      <w:tr w14:paraId="5C1AF56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4" w:hRule="atLeast"/>
          <w:jc w:val="center"/>
        </w:trPr>
        <w:tc>
          <w:tcPr>
            <w:tcW w:w="1230" w:type="dxa"/>
            <w:vAlign w:val="center"/>
          </w:tcPr>
          <w:p w14:paraId="78CB923D">
            <w:pPr>
              <w:adjustRightInd w:val="0"/>
              <w:snapToGrid w:val="0"/>
              <w:spacing w:line="340" w:lineRule="exact"/>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第二章第3.1款</w:t>
            </w:r>
          </w:p>
        </w:tc>
        <w:tc>
          <w:tcPr>
            <w:tcW w:w="1724" w:type="dxa"/>
            <w:vAlign w:val="center"/>
          </w:tcPr>
          <w:p w14:paraId="7D920CD3">
            <w:pPr>
              <w:spacing w:line="360" w:lineRule="auto"/>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供应商资格条件</w:t>
            </w:r>
          </w:p>
        </w:tc>
        <w:tc>
          <w:tcPr>
            <w:tcW w:w="6576" w:type="dxa"/>
            <w:vAlign w:val="center"/>
          </w:tcPr>
          <w:p w14:paraId="08427200">
            <w:pPr>
              <w:spacing w:line="360" w:lineRule="auto"/>
              <w:rPr>
                <w:rFonts w:hint="eastAsia" w:ascii="宋体" w:hAnsi="宋体" w:eastAsia="宋体" w:cs="宋体"/>
                <w:color w:val="auto"/>
                <w:spacing w:val="0"/>
                <w:sz w:val="21"/>
                <w:szCs w:val="21"/>
                <w:highlight w:val="none"/>
              </w:rPr>
            </w:pPr>
            <w:r>
              <w:rPr>
                <w:rFonts w:hint="eastAsia" w:ascii="宋体" w:hAnsi="宋体" w:eastAsia="宋体" w:cs="宋体"/>
                <w:color w:val="auto"/>
                <w:sz w:val="21"/>
                <w:szCs w:val="21"/>
                <w:highlight w:val="none"/>
                <w:lang w:val="en-US" w:eastAsia="zh-CN"/>
              </w:rPr>
              <w:t>详见</w:t>
            </w:r>
            <w:r>
              <w:rPr>
                <w:rFonts w:hint="eastAsia" w:ascii="宋体" w:hAnsi="宋体" w:eastAsia="宋体" w:cs="宋体"/>
                <w:color w:val="auto"/>
                <w:kern w:val="0"/>
                <w:sz w:val="21"/>
                <w:szCs w:val="21"/>
                <w:highlight w:val="none"/>
              </w:rPr>
              <w:t>第一章</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磋商邀请公告</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第</w:t>
            </w:r>
            <w:r>
              <w:rPr>
                <w:rFonts w:hint="eastAsia" w:ascii="宋体" w:hAnsi="宋体" w:eastAsia="宋体" w:cs="宋体"/>
                <w:color w:val="auto"/>
                <w:kern w:val="0"/>
                <w:sz w:val="21"/>
                <w:szCs w:val="21"/>
                <w:highlight w:val="none"/>
                <w:lang w:val="en-US" w:eastAsia="zh-CN"/>
              </w:rPr>
              <w:t>四</w:t>
            </w:r>
            <w:r>
              <w:rPr>
                <w:rFonts w:hint="eastAsia" w:ascii="宋体" w:hAnsi="宋体" w:eastAsia="宋体" w:cs="宋体"/>
                <w:color w:val="auto"/>
                <w:kern w:val="0"/>
                <w:sz w:val="21"/>
                <w:szCs w:val="21"/>
                <w:highlight w:val="none"/>
              </w:rPr>
              <w:t>条</w:t>
            </w:r>
            <w:r>
              <w:rPr>
                <w:rFonts w:hint="eastAsia" w:ascii="宋体" w:hAnsi="宋体" w:eastAsia="宋体" w:cs="宋体"/>
                <w:color w:val="auto"/>
                <w:kern w:val="0"/>
                <w:sz w:val="21"/>
                <w:szCs w:val="21"/>
                <w:highlight w:val="none"/>
                <w:lang w:eastAsia="zh-CN"/>
              </w:rPr>
              <w:t>。</w:t>
            </w:r>
          </w:p>
        </w:tc>
      </w:tr>
      <w:tr w14:paraId="6BCFCCD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40" w:hRule="atLeast"/>
          <w:jc w:val="center"/>
        </w:trPr>
        <w:tc>
          <w:tcPr>
            <w:tcW w:w="1230" w:type="dxa"/>
            <w:vAlign w:val="center"/>
          </w:tcPr>
          <w:p w14:paraId="5DD952FC">
            <w:pPr>
              <w:adjustRightInd w:val="0"/>
              <w:snapToGrid w:val="0"/>
              <w:spacing w:line="340" w:lineRule="exact"/>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第二章第6.1款</w:t>
            </w:r>
          </w:p>
        </w:tc>
        <w:tc>
          <w:tcPr>
            <w:tcW w:w="1724" w:type="dxa"/>
            <w:vAlign w:val="center"/>
          </w:tcPr>
          <w:p w14:paraId="5B5BB9C4">
            <w:pPr>
              <w:adjustRightInd w:val="0"/>
              <w:snapToGrid w:val="0"/>
              <w:spacing w:line="340" w:lineRule="exact"/>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联合体形式</w:t>
            </w:r>
          </w:p>
        </w:tc>
        <w:tc>
          <w:tcPr>
            <w:tcW w:w="6576" w:type="dxa"/>
            <w:vAlign w:val="center"/>
          </w:tcPr>
          <w:p w14:paraId="7572DFC7">
            <w:pPr>
              <w:spacing w:line="360" w:lineRule="auto"/>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 不接受</w:t>
            </w:r>
          </w:p>
          <w:p w14:paraId="17ACDCD9">
            <w:pPr>
              <w:spacing w:line="360" w:lineRule="auto"/>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 接受</w:t>
            </w:r>
          </w:p>
        </w:tc>
      </w:tr>
      <w:tr w14:paraId="2B155F9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18" w:hRule="atLeast"/>
          <w:jc w:val="center"/>
        </w:trPr>
        <w:tc>
          <w:tcPr>
            <w:tcW w:w="1230" w:type="dxa"/>
            <w:vAlign w:val="center"/>
          </w:tcPr>
          <w:p w14:paraId="326AF115">
            <w:pPr>
              <w:adjustRightInd w:val="0"/>
              <w:snapToGrid w:val="0"/>
              <w:spacing w:line="340" w:lineRule="exact"/>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第二章第7.1款</w:t>
            </w:r>
          </w:p>
        </w:tc>
        <w:tc>
          <w:tcPr>
            <w:tcW w:w="1724" w:type="dxa"/>
            <w:vAlign w:val="center"/>
          </w:tcPr>
          <w:p w14:paraId="313D92A5">
            <w:pPr>
              <w:adjustRightInd w:val="0"/>
              <w:snapToGrid w:val="0"/>
              <w:spacing w:line="340" w:lineRule="exact"/>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现场勘察</w:t>
            </w:r>
          </w:p>
        </w:tc>
        <w:tc>
          <w:tcPr>
            <w:tcW w:w="6576" w:type="dxa"/>
            <w:vAlign w:val="center"/>
          </w:tcPr>
          <w:p w14:paraId="7BCBD65E">
            <w:pPr>
              <w:spacing w:line="360" w:lineRule="auto"/>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■采购人不组织</w:t>
            </w:r>
          </w:p>
          <w:p w14:paraId="28E4EA56">
            <w:pPr>
              <w:spacing w:line="360" w:lineRule="auto"/>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 采购人组织，时间：/，地点：/，联系人：/ 。</w:t>
            </w:r>
          </w:p>
        </w:tc>
      </w:tr>
      <w:tr w14:paraId="415FE2F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18" w:hRule="atLeast"/>
          <w:jc w:val="center"/>
        </w:trPr>
        <w:tc>
          <w:tcPr>
            <w:tcW w:w="1230" w:type="dxa"/>
            <w:vAlign w:val="center"/>
          </w:tcPr>
          <w:p w14:paraId="74696440">
            <w:pPr>
              <w:adjustRightInd w:val="0"/>
              <w:snapToGrid w:val="0"/>
              <w:spacing w:line="340" w:lineRule="exact"/>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第二章</w:t>
            </w:r>
          </w:p>
          <w:p w14:paraId="65FE90CD">
            <w:pPr>
              <w:adjustRightInd w:val="0"/>
              <w:snapToGrid w:val="0"/>
              <w:spacing w:line="340" w:lineRule="exact"/>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第</w:t>
            </w:r>
            <w:r>
              <w:rPr>
                <w:rFonts w:hint="eastAsia" w:ascii="宋体" w:hAnsi="宋体" w:eastAsia="宋体" w:cs="宋体"/>
                <w:color w:val="auto"/>
                <w:spacing w:val="0"/>
                <w:sz w:val="21"/>
                <w:szCs w:val="21"/>
                <w:highlight w:val="none"/>
                <w:lang w:val="en-US" w:eastAsia="zh-CN"/>
              </w:rPr>
              <w:t>8</w:t>
            </w:r>
            <w:r>
              <w:rPr>
                <w:rFonts w:hint="eastAsia" w:ascii="宋体" w:hAnsi="宋体" w:eastAsia="宋体" w:cs="宋体"/>
                <w:color w:val="auto"/>
                <w:spacing w:val="0"/>
                <w:sz w:val="21"/>
                <w:szCs w:val="21"/>
                <w:highlight w:val="none"/>
              </w:rPr>
              <w:t>.1款</w:t>
            </w:r>
          </w:p>
        </w:tc>
        <w:tc>
          <w:tcPr>
            <w:tcW w:w="1724" w:type="dxa"/>
            <w:vAlign w:val="center"/>
          </w:tcPr>
          <w:p w14:paraId="7395C17B">
            <w:pPr>
              <w:adjustRightInd w:val="0"/>
              <w:snapToGrid w:val="0"/>
              <w:spacing w:line="340" w:lineRule="exact"/>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采购进口产品</w:t>
            </w:r>
          </w:p>
        </w:tc>
        <w:tc>
          <w:tcPr>
            <w:tcW w:w="6576" w:type="dxa"/>
            <w:vAlign w:val="center"/>
          </w:tcPr>
          <w:p w14:paraId="546AD820">
            <w:pPr>
              <w:spacing w:line="360" w:lineRule="auto"/>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 不接受</w:t>
            </w:r>
          </w:p>
          <w:p w14:paraId="502ED284">
            <w:pPr>
              <w:spacing w:line="360" w:lineRule="auto"/>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 接受</w:t>
            </w:r>
          </w:p>
        </w:tc>
      </w:tr>
      <w:tr w14:paraId="0D57A71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33" w:hRule="atLeast"/>
          <w:jc w:val="center"/>
        </w:trPr>
        <w:tc>
          <w:tcPr>
            <w:tcW w:w="1230" w:type="dxa"/>
            <w:vAlign w:val="center"/>
          </w:tcPr>
          <w:p w14:paraId="119EE23C">
            <w:pPr>
              <w:spacing w:line="340" w:lineRule="exact"/>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第二章</w:t>
            </w:r>
          </w:p>
          <w:p w14:paraId="1AE2551F">
            <w:pPr>
              <w:spacing w:line="340" w:lineRule="exact"/>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第9款</w:t>
            </w:r>
          </w:p>
        </w:tc>
        <w:tc>
          <w:tcPr>
            <w:tcW w:w="1724" w:type="dxa"/>
            <w:vAlign w:val="center"/>
          </w:tcPr>
          <w:p w14:paraId="7F88C32B">
            <w:pPr>
              <w:spacing w:line="340" w:lineRule="exact"/>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政府采购政策支持：</w:t>
            </w:r>
          </w:p>
          <w:p w14:paraId="0848ACFC">
            <w:pPr>
              <w:adjustRightInd w:val="0"/>
              <w:snapToGrid w:val="0"/>
              <w:spacing w:line="340" w:lineRule="exact"/>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1、</w:t>
            </w:r>
            <w:r>
              <w:rPr>
                <w:rFonts w:hint="eastAsia" w:ascii="宋体" w:hAnsi="宋体" w:eastAsia="宋体" w:cs="宋体"/>
                <w:color w:val="auto"/>
                <w:spacing w:val="0"/>
                <w:kern w:val="0"/>
                <w:sz w:val="21"/>
                <w:szCs w:val="21"/>
                <w:highlight w:val="none"/>
              </w:rPr>
              <w:t>支持</w:t>
            </w:r>
            <w:r>
              <w:rPr>
                <w:rFonts w:hint="eastAsia" w:ascii="宋体" w:hAnsi="宋体" w:eastAsia="宋体" w:cs="宋体"/>
                <w:color w:val="auto"/>
                <w:spacing w:val="0"/>
                <w:sz w:val="21"/>
                <w:szCs w:val="21"/>
                <w:highlight w:val="none"/>
              </w:rPr>
              <w:t>中小企业发展；</w:t>
            </w:r>
          </w:p>
          <w:p w14:paraId="47CFE7B4">
            <w:pPr>
              <w:adjustRightInd w:val="0"/>
              <w:snapToGrid w:val="0"/>
              <w:spacing w:line="340" w:lineRule="exact"/>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2、优先采购。</w:t>
            </w:r>
          </w:p>
        </w:tc>
        <w:tc>
          <w:tcPr>
            <w:tcW w:w="6576" w:type="dxa"/>
            <w:vAlign w:val="center"/>
          </w:tcPr>
          <w:p w14:paraId="391E57DB">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lang w:val="en-US" w:eastAsia="zh-CN"/>
              </w:rPr>
              <w:t>1、</w:t>
            </w:r>
            <w:r>
              <w:rPr>
                <w:rFonts w:hint="eastAsia" w:ascii="宋体" w:hAnsi="宋体" w:eastAsia="宋体" w:cs="宋体"/>
                <w:color w:val="auto"/>
                <w:spacing w:val="0"/>
                <w:sz w:val="21"/>
                <w:szCs w:val="21"/>
                <w:highlight w:val="none"/>
              </w:rPr>
              <w:t>支持中小企业发展：</w:t>
            </w:r>
            <w:r>
              <w:rPr>
                <w:rFonts w:hint="eastAsia" w:ascii="宋体" w:hAnsi="宋体" w:eastAsia="宋体" w:cs="宋体"/>
                <w:color w:val="auto"/>
                <w:sz w:val="21"/>
                <w:szCs w:val="21"/>
                <w:highlight w:val="none"/>
                <w:lang w:eastAsia="zh-CN"/>
              </w:rPr>
              <w:t>本项目非专门面向中小企业采购， 服务由中小企业承接，即提供服务的人员为中小企业依照《中华人民共和国劳动合同法》订立劳动合同的从业人员；</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lang w:eastAsia="zh-CN"/>
              </w:rPr>
              <w:t>在《湖南省政府采购投标人资格承诺函》和《中小企业声明函》中声明为小微型企业的，给予比例10%的价格折扣</w:t>
            </w:r>
            <w:r>
              <w:rPr>
                <w:rFonts w:hint="eastAsia" w:ascii="宋体" w:hAnsi="宋体" w:eastAsia="宋体" w:cs="宋体"/>
                <w:color w:val="auto"/>
                <w:spacing w:val="0"/>
                <w:sz w:val="21"/>
                <w:szCs w:val="21"/>
                <w:highlight w:val="none"/>
              </w:rPr>
              <w:t>。</w:t>
            </w:r>
          </w:p>
          <w:p w14:paraId="35F7AC06">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kern w:val="2"/>
                <w:sz w:val="21"/>
                <w:szCs w:val="21"/>
                <w:highlight w:val="none"/>
                <w:lang w:val="en-US" w:eastAsia="zh-CN" w:bidi="ar"/>
              </w:rPr>
              <w:t>2、本项目中小企业划分标准所属行业为仓储业</w:t>
            </w:r>
            <w:r>
              <w:rPr>
                <w:rFonts w:hint="eastAsia" w:ascii="宋体" w:hAnsi="宋体" w:eastAsia="宋体" w:cs="宋体"/>
                <w:color w:val="auto"/>
                <w:spacing w:val="0"/>
                <w:kern w:val="2"/>
                <w:sz w:val="21"/>
                <w:szCs w:val="21"/>
                <w:highlight w:val="none"/>
                <w:u w:val="none"/>
                <w:lang w:val="en-US" w:eastAsia="zh-CN" w:bidi="ar"/>
              </w:rPr>
              <w:t>。</w:t>
            </w:r>
          </w:p>
          <w:p w14:paraId="7883BE12">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color w:val="auto"/>
                <w:spacing w:val="0"/>
                <w:kern w:val="2"/>
                <w:sz w:val="21"/>
                <w:szCs w:val="21"/>
                <w:highlight w:val="none"/>
                <w:lang w:val="en-US" w:eastAsia="zh-CN" w:bidi="ar"/>
              </w:rPr>
            </w:pPr>
            <w:r>
              <w:rPr>
                <w:rFonts w:hint="eastAsia" w:ascii="宋体" w:hAnsi="宋体" w:eastAsia="宋体" w:cs="宋体"/>
                <w:color w:val="auto"/>
                <w:spacing w:val="0"/>
                <w:kern w:val="2"/>
                <w:sz w:val="21"/>
                <w:szCs w:val="21"/>
                <w:highlight w:val="none"/>
                <w:lang w:val="en-US" w:eastAsia="zh-CN" w:bidi="ar"/>
              </w:rPr>
              <w:t>（一）农、林、牧、渔业</w:t>
            </w:r>
          </w:p>
          <w:p w14:paraId="63BD881F">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color w:val="auto"/>
                <w:spacing w:val="0"/>
                <w:kern w:val="2"/>
                <w:sz w:val="21"/>
                <w:szCs w:val="21"/>
                <w:highlight w:val="none"/>
                <w:lang w:val="en-US" w:eastAsia="zh-CN" w:bidi="ar"/>
              </w:rPr>
            </w:pPr>
            <w:r>
              <w:rPr>
                <w:rFonts w:hint="eastAsia" w:ascii="宋体" w:hAnsi="宋体" w:eastAsia="宋体" w:cs="宋体"/>
                <w:color w:val="auto"/>
                <w:spacing w:val="0"/>
                <w:kern w:val="2"/>
                <w:sz w:val="21"/>
                <w:szCs w:val="21"/>
                <w:highlight w:val="none"/>
                <w:lang w:val="en-US" w:eastAsia="zh-CN" w:bidi="ar"/>
              </w:rPr>
              <w:t>（二）工业（包括采矿业，制造业，电力、热力、燃气及水生产和供应业）</w:t>
            </w:r>
          </w:p>
          <w:p w14:paraId="762DD8A2">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color w:val="auto"/>
                <w:spacing w:val="0"/>
                <w:kern w:val="2"/>
                <w:sz w:val="21"/>
                <w:szCs w:val="21"/>
                <w:highlight w:val="none"/>
                <w:lang w:val="en-US" w:eastAsia="zh-CN" w:bidi="ar"/>
              </w:rPr>
            </w:pPr>
            <w:r>
              <w:rPr>
                <w:rFonts w:hint="eastAsia" w:ascii="宋体" w:hAnsi="宋体" w:eastAsia="宋体" w:cs="宋体"/>
                <w:color w:val="auto"/>
                <w:spacing w:val="0"/>
                <w:kern w:val="2"/>
                <w:sz w:val="21"/>
                <w:szCs w:val="21"/>
                <w:highlight w:val="none"/>
                <w:lang w:val="en-US" w:eastAsia="zh-CN" w:bidi="ar"/>
              </w:rPr>
              <w:t>（三）建筑业</w:t>
            </w:r>
          </w:p>
          <w:p w14:paraId="2AC1A33D">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color w:val="auto"/>
                <w:spacing w:val="0"/>
                <w:kern w:val="2"/>
                <w:sz w:val="21"/>
                <w:szCs w:val="21"/>
                <w:highlight w:val="none"/>
                <w:lang w:val="en-US" w:eastAsia="zh-CN" w:bidi="ar"/>
              </w:rPr>
            </w:pPr>
            <w:r>
              <w:rPr>
                <w:rFonts w:hint="eastAsia" w:ascii="宋体" w:hAnsi="宋体" w:eastAsia="宋体" w:cs="宋体"/>
                <w:color w:val="auto"/>
                <w:spacing w:val="0"/>
                <w:kern w:val="2"/>
                <w:sz w:val="21"/>
                <w:szCs w:val="21"/>
                <w:highlight w:val="none"/>
                <w:lang w:val="en-US" w:eastAsia="zh-CN" w:bidi="ar"/>
              </w:rPr>
              <w:t>（四）批发业</w:t>
            </w:r>
          </w:p>
          <w:p w14:paraId="40A5B56E">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color w:val="auto"/>
                <w:spacing w:val="0"/>
                <w:kern w:val="2"/>
                <w:sz w:val="21"/>
                <w:szCs w:val="21"/>
                <w:highlight w:val="none"/>
                <w:lang w:val="en-US" w:eastAsia="zh-CN" w:bidi="ar"/>
              </w:rPr>
            </w:pPr>
            <w:r>
              <w:rPr>
                <w:rFonts w:hint="eastAsia" w:ascii="宋体" w:hAnsi="宋体" w:eastAsia="宋体" w:cs="宋体"/>
                <w:color w:val="auto"/>
                <w:spacing w:val="0"/>
                <w:kern w:val="2"/>
                <w:sz w:val="21"/>
                <w:szCs w:val="21"/>
                <w:highlight w:val="none"/>
                <w:lang w:val="en-US" w:eastAsia="zh-CN" w:bidi="ar"/>
              </w:rPr>
              <w:t>（五）零售业</w:t>
            </w:r>
          </w:p>
          <w:p w14:paraId="5D36EF80">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color w:val="auto"/>
                <w:spacing w:val="0"/>
                <w:kern w:val="2"/>
                <w:sz w:val="21"/>
                <w:szCs w:val="21"/>
                <w:highlight w:val="none"/>
                <w:lang w:val="en-US" w:eastAsia="zh-CN" w:bidi="ar"/>
              </w:rPr>
            </w:pPr>
            <w:r>
              <w:rPr>
                <w:rFonts w:hint="eastAsia" w:ascii="宋体" w:hAnsi="宋体" w:eastAsia="宋体" w:cs="宋体"/>
                <w:color w:val="auto"/>
                <w:spacing w:val="0"/>
                <w:kern w:val="2"/>
                <w:sz w:val="21"/>
                <w:szCs w:val="21"/>
                <w:highlight w:val="none"/>
                <w:lang w:val="en-US" w:eastAsia="zh-CN" w:bidi="ar"/>
              </w:rPr>
              <w:t>（六）交通运输业（不含铁路运输业）</w:t>
            </w:r>
          </w:p>
          <w:p w14:paraId="3CEBC7DA">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color w:val="auto"/>
                <w:spacing w:val="0"/>
                <w:kern w:val="2"/>
                <w:sz w:val="21"/>
                <w:szCs w:val="21"/>
                <w:highlight w:val="none"/>
                <w:lang w:val="en-US" w:eastAsia="zh-CN" w:bidi="ar"/>
              </w:rPr>
            </w:pPr>
            <w:r>
              <w:rPr>
                <w:rFonts w:hint="eastAsia" w:ascii="宋体" w:hAnsi="宋体" w:eastAsia="宋体" w:cs="宋体"/>
                <w:color w:val="auto"/>
                <w:spacing w:val="0"/>
                <w:kern w:val="2"/>
                <w:sz w:val="21"/>
                <w:szCs w:val="21"/>
                <w:highlight w:val="none"/>
                <w:lang w:val="en-US" w:eastAsia="zh-CN" w:bidi="ar"/>
              </w:rPr>
              <w:t>（七）仓储业</w:t>
            </w:r>
          </w:p>
          <w:p w14:paraId="3C72132D">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color w:val="auto"/>
                <w:spacing w:val="0"/>
                <w:kern w:val="2"/>
                <w:sz w:val="21"/>
                <w:szCs w:val="21"/>
                <w:highlight w:val="none"/>
                <w:lang w:val="en-US" w:eastAsia="zh-CN" w:bidi="ar"/>
              </w:rPr>
            </w:pPr>
            <w:r>
              <w:rPr>
                <w:rFonts w:hint="eastAsia" w:ascii="宋体" w:hAnsi="宋体" w:eastAsia="宋体" w:cs="宋体"/>
                <w:color w:val="auto"/>
                <w:spacing w:val="0"/>
                <w:kern w:val="2"/>
                <w:sz w:val="21"/>
                <w:szCs w:val="21"/>
                <w:highlight w:val="none"/>
                <w:lang w:val="en-US" w:eastAsia="zh-CN" w:bidi="ar"/>
              </w:rPr>
              <w:t>（八）邮政业</w:t>
            </w:r>
          </w:p>
          <w:p w14:paraId="5888C655">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color w:val="auto"/>
                <w:spacing w:val="0"/>
                <w:kern w:val="2"/>
                <w:sz w:val="21"/>
                <w:szCs w:val="21"/>
                <w:highlight w:val="none"/>
                <w:lang w:val="en-US" w:eastAsia="zh-CN" w:bidi="ar"/>
              </w:rPr>
            </w:pPr>
            <w:r>
              <w:rPr>
                <w:rFonts w:hint="eastAsia" w:ascii="宋体" w:hAnsi="宋体" w:eastAsia="宋体" w:cs="宋体"/>
                <w:color w:val="auto"/>
                <w:spacing w:val="0"/>
                <w:kern w:val="2"/>
                <w:sz w:val="21"/>
                <w:szCs w:val="21"/>
                <w:highlight w:val="none"/>
                <w:lang w:val="en-US" w:eastAsia="zh-CN" w:bidi="ar"/>
              </w:rPr>
              <w:t>（九）住宿业</w:t>
            </w:r>
          </w:p>
          <w:p w14:paraId="49E96D77">
            <w:pPr>
              <w:keepNext w:val="0"/>
              <w:keepLines w:val="0"/>
              <w:suppressLineNumbers w:val="0"/>
              <w:spacing w:before="0" w:beforeAutospacing="0" w:after="0" w:afterAutospacing="0" w:line="360" w:lineRule="auto"/>
              <w:ind w:left="0" w:right="0"/>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（十）餐饮业</w:t>
            </w:r>
          </w:p>
          <w:p w14:paraId="657C2FF1">
            <w:pPr>
              <w:keepNext w:val="0"/>
              <w:keepLines w:val="0"/>
              <w:suppressLineNumbers w:val="0"/>
              <w:spacing w:before="0" w:beforeAutospacing="0" w:after="0" w:afterAutospacing="0" w:line="360" w:lineRule="auto"/>
              <w:ind w:left="0" w:right="0"/>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（十一）信息传输业（包括电信、互联网和相关服务）</w:t>
            </w:r>
          </w:p>
          <w:p w14:paraId="0A5ABB4A">
            <w:pPr>
              <w:keepNext w:val="0"/>
              <w:keepLines w:val="0"/>
              <w:suppressLineNumbers w:val="0"/>
              <w:spacing w:before="0" w:beforeAutospacing="0" w:after="0" w:afterAutospacing="0" w:line="360" w:lineRule="auto"/>
              <w:ind w:left="0" w:right="0"/>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（十二）软件和信息技术服务业</w:t>
            </w:r>
          </w:p>
          <w:p w14:paraId="5CCF750D">
            <w:pPr>
              <w:keepNext w:val="0"/>
              <w:keepLines w:val="0"/>
              <w:suppressLineNumbers w:val="0"/>
              <w:spacing w:before="0" w:beforeAutospacing="0" w:after="0" w:afterAutospacing="0" w:line="360" w:lineRule="auto"/>
              <w:ind w:left="0" w:right="0"/>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（十三）房地产开发经营</w:t>
            </w:r>
          </w:p>
          <w:p w14:paraId="5E0CAD36">
            <w:pPr>
              <w:keepNext w:val="0"/>
              <w:keepLines w:val="0"/>
              <w:suppressLineNumbers w:val="0"/>
              <w:spacing w:before="0" w:beforeAutospacing="0" w:after="0" w:afterAutospacing="0" w:line="360" w:lineRule="auto"/>
              <w:ind w:left="0" w:right="0"/>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（十四）物业管理</w:t>
            </w:r>
          </w:p>
          <w:p w14:paraId="16399275">
            <w:pPr>
              <w:keepNext w:val="0"/>
              <w:keepLines w:val="0"/>
              <w:suppressLineNumbers w:val="0"/>
              <w:spacing w:before="0" w:beforeAutospacing="0" w:after="0" w:afterAutospacing="0" w:line="360" w:lineRule="auto"/>
              <w:ind w:left="0" w:right="0"/>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（十五）租赁和商务服务业</w:t>
            </w:r>
          </w:p>
          <w:p w14:paraId="4140791C">
            <w:pPr>
              <w:keepNext w:val="0"/>
              <w:keepLines w:val="0"/>
              <w:suppressLineNumbers w:val="0"/>
              <w:spacing w:before="0" w:beforeAutospacing="0" w:after="0" w:afterAutospacing="0" w:line="360" w:lineRule="auto"/>
              <w:ind w:left="0" w:right="0"/>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（十六）其他未列明行业（包括科学研究和技术服务业，水利、环境和公共设施管理业，居民服务、修理和其他服务业，社会工作，文化、体育和娱乐业等）</w:t>
            </w:r>
          </w:p>
          <w:p w14:paraId="2E9888FB">
            <w:pPr>
              <w:spacing w:line="360" w:lineRule="auto"/>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lang w:val="en-US" w:eastAsia="zh-CN"/>
              </w:rPr>
              <w:t>3</w:t>
            </w:r>
            <w:r>
              <w:rPr>
                <w:rFonts w:hint="eastAsia" w:ascii="宋体" w:hAnsi="宋体" w:eastAsia="宋体" w:cs="宋体"/>
                <w:color w:val="auto"/>
                <w:spacing w:val="0"/>
                <w:sz w:val="21"/>
                <w:szCs w:val="21"/>
                <w:highlight w:val="none"/>
              </w:rPr>
              <w:t>、优先采购：纳入财政部会同国务院有关部门发布的节能产品、环境标志产品政府采购品目清单，实施政府优先采购的，提供国家确定的认证机构出具的、处于有效期之内的节能产品、环境标志产品认证证书（复印件），评审时按有关规定给予一定比例的价格折扣或者加分。本项目具体加分比例分别为：技术 4 %、价格 4 %。</w:t>
            </w:r>
          </w:p>
        </w:tc>
      </w:tr>
      <w:tr w14:paraId="1361A74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01" w:hRule="atLeast"/>
          <w:jc w:val="center"/>
        </w:trPr>
        <w:tc>
          <w:tcPr>
            <w:tcW w:w="1230" w:type="dxa"/>
            <w:vMerge w:val="restart"/>
            <w:vAlign w:val="center"/>
          </w:tcPr>
          <w:p w14:paraId="068E2BC0">
            <w:pPr>
              <w:keepNext w:val="0"/>
              <w:keepLines w:val="0"/>
              <w:suppressLineNumbers w:val="0"/>
              <w:spacing w:before="0" w:beforeAutospacing="0" w:after="0" w:afterAutospacing="0" w:line="340" w:lineRule="exact"/>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第二章</w:t>
            </w:r>
          </w:p>
          <w:p w14:paraId="4518FBD9">
            <w:pPr>
              <w:spacing w:line="340" w:lineRule="exact"/>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z w:val="21"/>
                <w:szCs w:val="21"/>
                <w:highlight w:val="none"/>
              </w:rPr>
              <w:t>第9.</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款</w:t>
            </w:r>
          </w:p>
        </w:tc>
        <w:tc>
          <w:tcPr>
            <w:tcW w:w="1724" w:type="dxa"/>
            <w:vAlign w:val="center"/>
          </w:tcPr>
          <w:p w14:paraId="44686F7E">
            <w:pPr>
              <w:spacing w:line="340" w:lineRule="exact"/>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kern w:val="0"/>
                <w:sz w:val="21"/>
                <w:szCs w:val="21"/>
                <w:highlight w:val="none"/>
              </w:rPr>
              <w:t>政府采购支持中小企业融资</w:t>
            </w:r>
          </w:p>
        </w:tc>
        <w:tc>
          <w:tcPr>
            <w:tcW w:w="6576" w:type="dxa"/>
            <w:vAlign w:val="center"/>
          </w:tcPr>
          <w:p w14:paraId="0E3F1282">
            <w:pPr>
              <w:spacing w:line="360" w:lineRule="auto"/>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有融资需求的，可查询</w:t>
            </w:r>
            <w:r>
              <w:rPr>
                <w:rFonts w:hint="eastAsia" w:ascii="宋体" w:hAnsi="宋体" w:eastAsia="宋体" w:cs="宋体"/>
                <w:color w:val="auto"/>
                <w:spacing w:val="0"/>
                <w:sz w:val="21"/>
                <w:szCs w:val="21"/>
                <w:highlight w:val="none"/>
                <w:lang w:eastAsia="zh-CN"/>
              </w:rPr>
              <w:t>中国湖南政府采购网</w:t>
            </w:r>
            <w:r>
              <w:rPr>
                <w:rFonts w:hint="eastAsia" w:ascii="宋体" w:hAnsi="宋体" w:eastAsia="宋体" w:cs="宋体"/>
                <w:color w:val="auto"/>
                <w:spacing w:val="0"/>
                <w:sz w:val="21"/>
                <w:szCs w:val="21"/>
                <w:highlight w:val="none"/>
              </w:rPr>
              <w:t>办事指南专栏中相关业务简介。</w:t>
            </w:r>
          </w:p>
        </w:tc>
      </w:tr>
      <w:tr w14:paraId="5AD5C6E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230" w:type="dxa"/>
            <w:vMerge w:val="continue"/>
            <w:vAlign w:val="center"/>
          </w:tcPr>
          <w:p w14:paraId="3374F919">
            <w:pPr>
              <w:spacing w:line="340" w:lineRule="exact"/>
              <w:jc w:val="center"/>
              <w:rPr>
                <w:rFonts w:hint="eastAsia" w:ascii="宋体" w:hAnsi="宋体" w:eastAsia="宋体" w:cs="宋体"/>
                <w:color w:val="auto"/>
                <w:spacing w:val="0"/>
                <w:sz w:val="21"/>
                <w:szCs w:val="21"/>
                <w:highlight w:val="none"/>
              </w:rPr>
            </w:pPr>
          </w:p>
        </w:tc>
        <w:tc>
          <w:tcPr>
            <w:tcW w:w="1724" w:type="dxa"/>
            <w:vAlign w:val="center"/>
          </w:tcPr>
          <w:p w14:paraId="5833ED83">
            <w:pPr>
              <w:spacing w:line="340" w:lineRule="exact"/>
              <w:jc w:val="center"/>
              <w:rPr>
                <w:rFonts w:hint="eastAsia" w:ascii="宋体" w:hAnsi="宋体" w:eastAsia="宋体" w:cs="宋体"/>
                <w:color w:val="auto"/>
                <w:spacing w:val="0"/>
                <w:kern w:val="0"/>
                <w:sz w:val="21"/>
                <w:szCs w:val="21"/>
                <w:highlight w:val="none"/>
              </w:rPr>
            </w:pPr>
            <w:r>
              <w:rPr>
                <w:rFonts w:hint="eastAsia" w:ascii="宋体" w:hAnsi="宋体" w:eastAsia="宋体" w:cs="宋体"/>
                <w:color w:val="auto"/>
                <w:spacing w:val="0"/>
                <w:kern w:val="0"/>
                <w:sz w:val="21"/>
                <w:szCs w:val="21"/>
                <w:highlight w:val="none"/>
              </w:rPr>
              <w:t>政府采购信用</w:t>
            </w:r>
          </w:p>
          <w:p w14:paraId="561AD1DA">
            <w:pPr>
              <w:spacing w:line="340" w:lineRule="exact"/>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kern w:val="0"/>
                <w:sz w:val="21"/>
                <w:szCs w:val="21"/>
                <w:highlight w:val="none"/>
              </w:rPr>
              <w:t>担保</w:t>
            </w:r>
          </w:p>
        </w:tc>
        <w:tc>
          <w:tcPr>
            <w:tcW w:w="6576" w:type="dxa"/>
            <w:vAlign w:val="center"/>
          </w:tcPr>
          <w:p w14:paraId="25C9B1C0">
            <w:pPr>
              <w:spacing w:line="360" w:lineRule="auto"/>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有担保需求的，可查询中国湖南政府采购网办事指南专栏中相关业务简介。</w:t>
            </w:r>
          </w:p>
        </w:tc>
      </w:tr>
      <w:tr w14:paraId="4057627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9530" w:type="dxa"/>
            <w:gridSpan w:val="3"/>
            <w:vAlign w:val="center"/>
          </w:tcPr>
          <w:p w14:paraId="4F606E1B">
            <w:pPr>
              <w:adjustRightInd w:val="0"/>
              <w:snapToGrid w:val="0"/>
              <w:spacing w:line="340" w:lineRule="exact"/>
              <w:rPr>
                <w:rFonts w:hint="eastAsia" w:ascii="宋体" w:hAnsi="宋体" w:eastAsia="宋体" w:cs="宋体"/>
                <w:b/>
                <w:bCs/>
                <w:color w:val="auto"/>
                <w:spacing w:val="0"/>
                <w:sz w:val="21"/>
                <w:szCs w:val="21"/>
                <w:highlight w:val="none"/>
              </w:rPr>
            </w:pPr>
            <w:r>
              <w:rPr>
                <w:rFonts w:hint="eastAsia" w:ascii="宋体" w:hAnsi="宋体" w:eastAsia="宋体" w:cs="宋体"/>
                <w:b/>
                <w:bCs/>
                <w:color w:val="auto"/>
                <w:spacing w:val="0"/>
                <w:sz w:val="21"/>
                <w:szCs w:val="21"/>
                <w:highlight w:val="none"/>
              </w:rPr>
              <w:t>二、磋商文件</w:t>
            </w:r>
          </w:p>
        </w:tc>
      </w:tr>
      <w:tr w14:paraId="0DB8249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5" w:hRule="atLeast"/>
          <w:jc w:val="center"/>
        </w:trPr>
        <w:tc>
          <w:tcPr>
            <w:tcW w:w="1230" w:type="dxa"/>
            <w:vAlign w:val="center"/>
          </w:tcPr>
          <w:p w14:paraId="0A0AC1C1">
            <w:pPr>
              <w:adjustRightInd w:val="0"/>
              <w:snapToGrid w:val="0"/>
              <w:spacing w:line="340" w:lineRule="exact"/>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第二章第10.3款</w:t>
            </w:r>
          </w:p>
        </w:tc>
        <w:tc>
          <w:tcPr>
            <w:tcW w:w="1724" w:type="dxa"/>
            <w:vAlign w:val="center"/>
          </w:tcPr>
          <w:p w14:paraId="0F827865">
            <w:pPr>
              <w:adjustRightInd w:val="0"/>
              <w:snapToGrid w:val="0"/>
              <w:spacing w:line="340" w:lineRule="exact"/>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磋商文件的可能实质性变动内容</w:t>
            </w:r>
          </w:p>
        </w:tc>
        <w:tc>
          <w:tcPr>
            <w:tcW w:w="6576" w:type="dxa"/>
            <w:vAlign w:val="center"/>
          </w:tcPr>
          <w:p w14:paraId="0668309E">
            <w:pPr>
              <w:adjustRightInd w:val="0"/>
              <w:snapToGrid w:val="0"/>
              <w:spacing w:line="340" w:lineRule="exact"/>
              <w:jc w:val="left"/>
              <w:rPr>
                <w:rFonts w:hint="eastAsia" w:ascii="宋体" w:hAnsi="宋体" w:eastAsia="宋体" w:cs="宋体"/>
                <w:color w:val="auto"/>
                <w:spacing w:val="0"/>
                <w:sz w:val="21"/>
                <w:szCs w:val="21"/>
                <w:highlight w:val="none"/>
                <w:lang w:eastAsia="zh-CN"/>
              </w:rPr>
            </w:pPr>
            <w:r>
              <w:rPr>
                <w:rFonts w:hint="eastAsia" w:ascii="宋体" w:hAnsi="宋体" w:eastAsia="宋体" w:cs="宋体"/>
                <w:color w:val="auto"/>
                <w:spacing w:val="0"/>
                <w:kern w:val="0"/>
                <w:sz w:val="21"/>
                <w:szCs w:val="21"/>
                <w:highlight w:val="none"/>
              </w:rPr>
              <w:t>采购需求中的技术、服务要求以及合同条款</w:t>
            </w:r>
            <w:r>
              <w:rPr>
                <w:rFonts w:hint="eastAsia" w:ascii="宋体" w:hAnsi="宋体" w:eastAsia="宋体" w:cs="宋体"/>
                <w:color w:val="auto"/>
                <w:spacing w:val="0"/>
                <w:kern w:val="0"/>
                <w:sz w:val="21"/>
                <w:szCs w:val="21"/>
                <w:highlight w:val="none"/>
                <w:lang w:eastAsia="zh-CN"/>
              </w:rPr>
              <w:t>。</w:t>
            </w:r>
          </w:p>
        </w:tc>
      </w:tr>
      <w:tr w14:paraId="4703C30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20" w:hRule="atLeast"/>
          <w:jc w:val="center"/>
        </w:trPr>
        <w:tc>
          <w:tcPr>
            <w:tcW w:w="1230" w:type="dxa"/>
            <w:vAlign w:val="center"/>
          </w:tcPr>
          <w:p w14:paraId="631F0ACD">
            <w:pPr>
              <w:adjustRightInd w:val="0"/>
              <w:snapToGrid w:val="0"/>
              <w:spacing w:line="340" w:lineRule="exact"/>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第二章第11.1款</w:t>
            </w:r>
          </w:p>
        </w:tc>
        <w:tc>
          <w:tcPr>
            <w:tcW w:w="1724" w:type="dxa"/>
            <w:vAlign w:val="center"/>
          </w:tcPr>
          <w:p w14:paraId="6E5D1050">
            <w:pPr>
              <w:adjustRightInd w:val="0"/>
              <w:snapToGrid w:val="0"/>
              <w:spacing w:line="340" w:lineRule="exact"/>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提供磋商文件</w:t>
            </w:r>
          </w:p>
          <w:p w14:paraId="7877B81D">
            <w:pPr>
              <w:adjustRightInd w:val="0"/>
              <w:snapToGrid w:val="0"/>
              <w:spacing w:line="340" w:lineRule="exact"/>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期限</w:t>
            </w:r>
          </w:p>
        </w:tc>
        <w:tc>
          <w:tcPr>
            <w:tcW w:w="6576" w:type="dxa"/>
            <w:vAlign w:val="center"/>
          </w:tcPr>
          <w:p w14:paraId="70B20580">
            <w:pPr>
              <w:spacing w:line="360" w:lineRule="auto"/>
              <w:rPr>
                <w:rFonts w:hint="eastAsia" w:ascii="宋体" w:hAnsi="宋体" w:eastAsia="宋体" w:cs="宋体"/>
                <w:color w:val="auto"/>
                <w:spacing w:val="0"/>
                <w:sz w:val="21"/>
                <w:szCs w:val="21"/>
                <w:highlight w:val="none"/>
                <w:lang w:eastAsia="zh-CN"/>
              </w:rPr>
            </w:pPr>
            <w:r>
              <w:rPr>
                <w:rFonts w:hint="eastAsia" w:ascii="宋体" w:hAnsi="宋体" w:eastAsia="宋体" w:cs="宋体"/>
                <w:color w:val="auto"/>
                <w:sz w:val="21"/>
                <w:szCs w:val="21"/>
                <w:highlight w:val="none"/>
                <w:lang w:val="en-US" w:eastAsia="zh-CN"/>
              </w:rPr>
              <w:t>详见</w:t>
            </w:r>
            <w:r>
              <w:rPr>
                <w:rFonts w:hint="eastAsia" w:ascii="宋体" w:hAnsi="宋体" w:eastAsia="宋体" w:cs="宋体"/>
                <w:color w:val="auto"/>
                <w:kern w:val="0"/>
                <w:sz w:val="21"/>
                <w:szCs w:val="21"/>
                <w:highlight w:val="none"/>
              </w:rPr>
              <w:t>第一章</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磋商邀请公告</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pacing w:val="0"/>
                <w:kern w:val="0"/>
                <w:sz w:val="21"/>
                <w:szCs w:val="21"/>
                <w:highlight w:val="none"/>
              </w:rPr>
              <w:t>第</w:t>
            </w:r>
            <w:r>
              <w:rPr>
                <w:rFonts w:hint="eastAsia" w:ascii="宋体" w:hAnsi="宋体" w:eastAsia="宋体" w:cs="宋体"/>
                <w:color w:val="auto"/>
                <w:spacing w:val="0"/>
                <w:kern w:val="0"/>
                <w:sz w:val="21"/>
                <w:szCs w:val="21"/>
                <w:highlight w:val="none"/>
                <w:lang w:val="en-US" w:eastAsia="zh-CN"/>
              </w:rPr>
              <w:t>五</w:t>
            </w:r>
            <w:r>
              <w:rPr>
                <w:rFonts w:hint="eastAsia" w:ascii="宋体" w:hAnsi="宋体" w:eastAsia="宋体" w:cs="宋体"/>
                <w:color w:val="auto"/>
                <w:spacing w:val="0"/>
                <w:kern w:val="0"/>
                <w:sz w:val="21"/>
                <w:szCs w:val="21"/>
                <w:highlight w:val="none"/>
              </w:rPr>
              <w:t>条</w:t>
            </w:r>
            <w:r>
              <w:rPr>
                <w:rFonts w:hint="eastAsia" w:ascii="宋体" w:hAnsi="宋体" w:eastAsia="宋体" w:cs="宋体"/>
                <w:color w:val="auto"/>
                <w:spacing w:val="0"/>
                <w:kern w:val="0"/>
                <w:sz w:val="21"/>
                <w:szCs w:val="21"/>
                <w:highlight w:val="none"/>
                <w:lang w:eastAsia="zh-CN"/>
              </w:rPr>
              <w:t>。</w:t>
            </w:r>
          </w:p>
        </w:tc>
      </w:tr>
      <w:tr w14:paraId="33FB789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1230" w:type="dxa"/>
            <w:vAlign w:val="center"/>
          </w:tcPr>
          <w:p w14:paraId="7956D1CF">
            <w:pPr>
              <w:adjustRightInd w:val="0"/>
              <w:snapToGrid w:val="0"/>
              <w:spacing w:line="340" w:lineRule="exact"/>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第二章第11.2款</w:t>
            </w:r>
          </w:p>
        </w:tc>
        <w:tc>
          <w:tcPr>
            <w:tcW w:w="1724" w:type="dxa"/>
            <w:vAlign w:val="center"/>
          </w:tcPr>
          <w:p w14:paraId="1E58AE48">
            <w:pPr>
              <w:adjustRightInd w:val="0"/>
              <w:snapToGrid w:val="0"/>
              <w:spacing w:line="340" w:lineRule="exact"/>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磋商文件的获取</w:t>
            </w:r>
          </w:p>
        </w:tc>
        <w:tc>
          <w:tcPr>
            <w:tcW w:w="6576" w:type="dxa"/>
            <w:vAlign w:val="center"/>
          </w:tcPr>
          <w:p w14:paraId="5D3DBF80">
            <w:pPr>
              <w:adjustRightInd w:val="0"/>
              <w:snapToGrid w:val="0"/>
              <w:spacing w:line="440" w:lineRule="exact"/>
              <w:rPr>
                <w:rFonts w:hint="eastAsia" w:ascii="宋体" w:hAnsi="宋体" w:eastAsia="宋体" w:cs="宋体"/>
                <w:color w:val="auto"/>
                <w:spacing w:val="0"/>
                <w:sz w:val="21"/>
                <w:szCs w:val="21"/>
                <w:highlight w:val="none"/>
                <w:lang w:eastAsia="zh-CN"/>
              </w:rPr>
            </w:pPr>
            <w:r>
              <w:rPr>
                <w:rFonts w:hint="eastAsia" w:ascii="宋体" w:hAnsi="宋体" w:eastAsia="宋体" w:cs="宋体"/>
                <w:color w:val="auto"/>
                <w:sz w:val="21"/>
                <w:szCs w:val="21"/>
                <w:highlight w:val="none"/>
                <w:lang w:val="en-US" w:eastAsia="zh-CN"/>
              </w:rPr>
              <w:t>详见</w:t>
            </w:r>
            <w:r>
              <w:rPr>
                <w:rFonts w:hint="eastAsia" w:ascii="宋体" w:hAnsi="宋体" w:eastAsia="宋体" w:cs="宋体"/>
                <w:color w:val="auto"/>
                <w:kern w:val="0"/>
                <w:sz w:val="21"/>
                <w:szCs w:val="21"/>
                <w:highlight w:val="none"/>
              </w:rPr>
              <w:t>第一章</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磋商邀请公告</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pacing w:val="0"/>
                <w:kern w:val="0"/>
                <w:sz w:val="21"/>
                <w:szCs w:val="21"/>
                <w:highlight w:val="none"/>
              </w:rPr>
              <w:t>第</w:t>
            </w:r>
            <w:r>
              <w:rPr>
                <w:rFonts w:hint="eastAsia" w:ascii="宋体" w:hAnsi="宋体" w:eastAsia="宋体" w:cs="宋体"/>
                <w:color w:val="auto"/>
                <w:spacing w:val="0"/>
                <w:kern w:val="0"/>
                <w:sz w:val="21"/>
                <w:szCs w:val="21"/>
                <w:highlight w:val="none"/>
                <w:lang w:val="en-US" w:eastAsia="zh-CN"/>
              </w:rPr>
              <w:t>五</w:t>
            </w:r>
            <w:r>
              <w:rPr>
                <w:rFonts w:hint="eastAsia" w:ascii="宋体" w:hAnsi="宋体" w:eastAsia="宋体" w:cs="宋体"/>
                <w:color w:val="auto"/>
                <w:spacing w:val="0"/>
                <w:kern w:val="0"/>
                <w:sz w:val="21"/>
                <w:szCs w:val="21"/>
                <w:highlight w:val="none"/>
              </w:rPr>
              <w:t>条</w:t>
            </w:r>
            <w:r>
              <w:rPr>
                <w:rFonts w:hint="eastAsia" w:ascii="宋体" w:hAnsi="宋体" w:eastAsia="宋体" w:cs="宋体"/>
                <w:color w:val="auto"/>
                <w:spacing w:val="0"/>
                <w:kern w:val="0"/>
                <w:sz w:val="21"/>
                <w:szCs w:val="21"/>
                <w:highlight w:val="none"/>
                <w:lang w:eastAsia="zh-CN"/>
              </w:rPr>
              <w:t>。</w:t>
            </w:r>
          </w:p>
        </w:tc>
      </w:tr>
      <w:tr w14:paraId="09E33DB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230" w:type="dxa"/>
            <w:vAlign w:val="center"/>
          </w:tcPr>
          <w:p w14:paraId="5BC9CB9F">
            <w:pPr>
              <w:adjustRightInd w:val="0"/>
              <w:snapToGrid w:val="0"/>
              <w:spacing w:line="340" w:lineRule="exact"/>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第二章第11.5款</w:t>
            </w:r>
          </w:p>
        </w:tc>
        <w:tc>
          <w:tcPr>
            <w:tcW w:w="1724" w:type="dxa"/>
            <w:vAlign w:val="center"/>
          </w:tcPr>
          <w:p w14:paraId="7D305EA4">
            <w:pPr>
              <w:adjustRightInd w:val="0"/>
              <w:snapToGrid w:val="0"/>
              <w:spacing w:line="340" w:lineRule="exact"/>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提交首次响应文件的截止时间</w:t>
            </w:r>
          </w:p>
        </w:tc>
        <w:tc>
          <w:tcPr>
            <w:tcW w:w="6576" w:type="dxa"/>
            <w:vAlign w:val="center"/>
          </w:tcPr>
          <w:p w14:paraId="040AF953">
            <w:pPr>
              <w:adjustRightInd w:val="0"/>
              <w:snapToGrid w:val="0"/>
              <w:spacing w:line="340" w:lineRule="exact"/>
              <w:jc w:val="left"/>
              <w:rPr>
                <w:rFonts w:hint="eastAsia" w:ascii="宋体" w:hAnsi="宋体" w:eastAsia="宋体" w:cs="宋体"/>
                <w:b/>
                <w:bCs/>
                <w:color w:val="auto"/>
                <w:spacing w:val="0"/>
                <w:sz w:val="21"/>
                <w:szCs w:val="21"/>
                <w:highlight w:val="none"/>
                <w:lang w:eastAsia="zh-CN"/>
              </w:rPr>
            </w:pPr>
            <w:r>
              <w:rPr>
                <w:rFonts w:hint="eastAsia" w:ascii="宋体" w:hAnsi="宋体" w:eastAsia="宋体" w:cs="宋体"/>
                <w:color w:val="auto"/>
                <w:sz w:val="21"/>
                <w:szCs w:val="21"/>
                <w:highlight w:val="none"/>
                <w:lang w:val="en-US" w:eastAsia="zh-CN"/>
              </w:rPr>
              <w:t>详见</w:t>
            </w:r>
            <w:r>
              <w:rPr>
                <w:rFonts w:hint="eastAsia" w:ascii="宋体" w:hAnsi="宋体" w:eastAsia="宋体" w:cs="宋体"/>
                <w:color w:val="auto"/>
                <w:kern w:val="0"/>
                <w:sz w:val="21"/>
                <w:szCs w:val="21"/>
                <w:highlight w:val="none"/>
              </w:rPr>
              <w:t>第一章</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磋商邀请公告</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pacing w:val="0"/>
                <w:kern w:val="0"/>
                <w:sz w:val="21"/>
                <w:szCs w:val="21"/>
                <w:highlight w:val="none"/>
              </w:rPr>
              <w:t>第</w:t>
            </w:r>
            <w:r>
              <w:rPr>
                <w:rFonts w:hint="eastAsia" w:ascii="宋体" w:hAnsi="宋体" w:eastAsia="宋体" w:cs="宋体"/>
                <w:color w:val="auto"/>
                <w:spacing w:val="0"/>
                <w:kern w:val="0"/>
                <w:sz w:val="21"/>
                <w:szCs w:val="21"/>
                <w:highlight w:val="none"/>
                <w:lang w:val="en-US" w:eastAsia="zh-CN"/>
              </w:rPr>
              <w:t>六</w:t>
            </w:r>
            <w:r>
              <w:rPr>
                <w:rFonts w:hint="eastAsia" w:ascii="宋体" w:hAnsi="宋体" w:eastAsia="宋体" w:cs="宋体"/>
                <w:color w:val="auto"/>
                <w:spacing w:val="0"/>
                <w:kern w:val="0"/>
                <w:sz w:val="21"/>
                <w:szCs w:val="21"/>
                <w:highlight w:val="none"/>
              </w:rPr>
              <w:t>条</w:t>
            </w:r>
            <w:r>
              <w:rPr>
                <w:rFonts w:hint="eastAsia" w:ascii="宋体" w:hAnsi="宋体" w:eastAsia="宋体" w:cs="宋体"/>
                <w:color w:val="auto"/>
                <w:spacing w:val="0"/>
                <w:kern w:val="0"/>
                <w:sz w:val="21"/>
                <w:szCs w:val="21"/>
                <w:highlight w:val="none"/>
                <w:lang w:eastAsia="zh-CN"/>
              </w:rPr>
              <w:t>。</w:t>
            </w:r>
          </w:p>
        </w:tc>
      </w:tr>
      <w:tr w14:paraId="29FB8B4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230" w:type="dxa"/>
            <w:vAlign w:val="center"/>
          </w:tcPr>
          <w:p w14:paraId="7C10D0F8">
            <w:pPr>
              <w:adjustRightInd w:val="0"/>
              <w:snapToGrid w:val="0"/>
              <w:spacing w:line="340" w:lineRule="exact"/>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第二章第11.6款</w:t>
            </w:r>
          </w:p>
        </w:tc>
        <w:tc>
          <w:tcPr>
            <w:tcW w:w="1724" w:type="dxa"/>
            <w:vAlign w:val="center"/>
          </w:tcPr>
          <w:p w14:paraId="112F35C0">
            <w:pPr>
              <w:adjustRightInd w:val="0"/>
              <w:snapToGrid w:val="0"/>
              <w:spacing w:line="340" w:lineRule="exact"/>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电子响应文件解密截止时间</w:t>
            </w:r>
          </w:p>
        </w:tc>
        <w:tc>
          <w:tcPr>
            <w:tcW w:w="6576" w:type="dxa"/>
            <w:vAlign w:val="center"/>
          </w:tcPr>
          <w:p w14:paraId="2756FE5D">
            <w:pPr>
              <w:adjustRightInd w:val="0"/>
              <w:snapToGrid w:val="0"/>
              <w:spacing w:line="340" w:lineRule="exact"/>
              <w:jc w:val="left"/>
              <w:rPr>
                <w:rFonts w:hint="eastAsia" w:ascii="宋体" w:hAnsi="宋体" w:eastAsia="宋体" w:cs="宋体"/>
                <w:color w:val="auto"/>
                <w:spacing w:val="0"/>
                <w:kern w:val="0"/>
                <w:sz w:val="21"/>
                <w:szCs w:val="21"/>
                <w:highlight w:val="none"/>
                <w:lang w:eastAsia="zh-CN"/>
              </w:rPr>
            </w:pPr>
            <w:r>
              <w:rPr>
                <w:rFonts w:hint="eastAsia" w:ascii="宋体" w:hAnsi="宋体" w:eastAsia="宋体" w:cs="宋体"/>
                <w:color w:val="auto"/>
                <w:sz w:val="21"/>
                <w:szCs w:val="21"/>
                <w:highlight w:val="none"/>
                <w:lang w:val="en-US" w:eastAsia="zh-CN"/>
              </w:rPr>
              <w:t>详见</w:t>
            </w:r>
            <w:r>
              <w:rPr>
                <w:rFonts w:hint="eastAsia" w:ascii="宋体" w:hAnsi="宋体" w:eastAsia="宋体" w:cs="宋体"/>
                <w:color w:val="auto"/>
                <w:kern w:val="0"/>
                <w:sz w:val="21"/>
                <w:szCs w:val="21"/>
                <w:highlight w:val="none"/>
              </w:rPr>
              <w:t>第一章</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磋商邀请公告</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pacing w:val="0"/>
                <w:kern w:val="0"/>
                <w:sz w:val="21"/>
                <w:szCs w:val="21"/>
                <w:highlight w:val="none"/>
              </w:rPr>
              <w:t>第</w:t>
            </w:r>
            <w:r>
              <w:rPr>
                <w:rFonts w:hint="eastAsia" w:ascii="宋体" w:hAnsi="宋体" w:eastAsia="宋体" w:cs="宋体"/>
                <w:color w:val="auto"/>
                <w:spacing w:val="0"/>
                <w:kern w:val="0"/>
                <w:sz w:val="21"/>
                <w:szCs w:val="21"/>
                <w:highlight w:val="none"/>
                <w:lang w:val="en-US" w:eastAsia="zh-CN"/>
              </w:rPr>
              <w:t>六</w:t>
            </w:r>
            <w:r>
              <w:rPr>
                <w:rFonts w:hint="eastAsia" w:ascii="宋体" w:hAnsi="宋体" w:eastAsia="宋体" w:cs="宋体"/>
                <w:color w:val="auto"/>
                <w:spacing w:val="0"/>
                <w:kern w:val="0"/>
                <w:sz w:val="21"/>
                <w:szCs w:val="21"/>
                <w:highlight w:val="none"/>
              </w:rPr>
              <w:t>条</w:t>
            </w:r>
            <w:r>
              <w:rPr>
                <w:rFonts w:hint="eastAsia" w:ascii="宋体" w:hAnsi="宋体" w:eastAsia="宋体" w:cs="宋体"/>
                <w:color w:val="auto"/>
                <w:spacing w:val="0"/>
                <w:kern w:val="0"/>
                <w:sz w:val="21"/>
                <w:szCs w:val="21"/>
                <w:highlight w:val="none"/>
                <w:lang w:eastAsia="zh-CN"/>
              </w:rPr>
              <w:t>。</w:t>
            </w:r>
          </w:p>
        </w:tc>
      </w:tr>
      <w:tr w14:paraId="4BBE91D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9530" w:type="dxa"/>
            <w:gridSpan w:val="3"/>
            <w:vAlign w:val="center"/>
          </w:tcPr>
          <w:p w14:paraId="19C4838F">
            <w:pPr>
              <w:adjustRightInd w:val="0"/>
              <w:snapToGrid w:val="0"/>
              <w:spacing w:line="340" w:lineRule="exact"/>
              <w:rPr>
                <w:rFonts w:hint="eastAsia" w:ascii="宋体" w:hAnsi="宋体" w:eastAsia="宋体" w:cs="宋体"/>
                <w:color w:val="auto"/>
                <w:spacing w:val="0"/>
                <w:sz w:val="21"/>
                <w:szCs w:val="21"/>
                <w:highlight w:val="none"/>
              </w:rPr>
            </w:pPr>
            <w:r>
              <w:rPr>
                <w:rFonts w:hint="eastAsia" w:ascii="宋体" w:hAnsi="宋体" w:eastAsia="宋体" w:cs="宋体"/>
                <w:b/>
                <w:bCs/>
                <w:color w:val="auto"/>
                <w:spacing w:val="0"/>
                <w:sz w:val="21"/>
                <w:szCs w:val="21"/>
                <w:highlight w:val="none"/>
              </w:rPr>
              <w:t>三、响应文件</w:t>
            </w:r>
          </w:p>
        </w:tc>
      </w:tr>
      <w:tr w14:paraId="2F1FE81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1230" w:type="dxa"/>
            <w:vAlign w:val="center"/>
          </w:tcPr>
          <w:p w14:paraId="67705522">
            <w:pPr>
              <w:adjustRightInd w:val="0"/>
              <w:snapToGrid w:val="0"/>
              <w:spacing w:line="340" w:lineRule="exact"/>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第二章第15.4款</w:t>
            </w:r>
          </w:p>
        </w:tc>
        <w:tc>
          <w:tcPr>
            <w:tcW w:w="1724" w:type="dxa"/>
            <w:vAlign w:val="center"/>
          </w:tcPr>
          <w:p w14:paraId="2B9FF549">
            <w:pPr>
              <w:adjustRightInd w:val="0"/>
              <w:snapToGrid w:val="0"/>
              <w:spacing w:line="340" w:lineRule="exact"/>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采购项目预算</w:t>
            </w:r>
          </w:p>
          <w:p w14:paraId="2AB4B6EF">
            <w:pPr>
              <w:adjustRightInd w:val="0"/>
              <w:snapToGrid w:val="0"/>
              <w:spacing w:line="340" w:lineRule="exact"/>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（最高限价）</w:t>
            </w:r>
          </w:p>
        </w:tc>
        <w:tc>
          <w:tcPr>
            <w:tcW w:w="6576" w:type="dxa"/>
            <w:vAlign w:val="center"/>
          </w:tcPr>
          <w:p w14:paraId="68BA4385">
            <w:pPr>
              <w:adjustRightInd w:val="0"/>
              <w:snapToGrid w:val="0"/>
              <w:spacing w:line="340" w:lineRule="exact"/>
              <w:rPr>
                <w:rFonts w:hint="eastAsia" w:ascii="宋体" w:hAnsi="宋体" w:eastAsia="宋体" w:cs="宋体"/>
                <w:color w:val="auto"/>
                <w:spacing w:val="0"/>
                <w:sz w:val="21"/>
                <w:szCs w:val="21"/>
                <w:highlight w:val="none"/>
                <w:lang w:eastAsia="zh-CN"/>
              </w:rPr>
            </w:pPr>
            <w:r>
              <w:rPr>
                <w:rFonts w:hint="eastAsia" w:ascii="宋体" w:hAnsi="宋体" w:eastAsia="宋体" w:cs="宋体"/>
                <w:color w:val="auto"/>
                <w:sz w:val="21"/>
                <w:szCs w:val="21"/>
                <w:highlight w:val="none"/>
                <w:lang w:val="en-US" w:eastAsia="zh-CN"/>
              </w:rPr>
              <w:t>详见</w:t>
            </w:r>
            <w:r>
              <w:rPr>
                <w:rFonts w:hint="eastAsia" w:ascii="宋体" w:hAnsi="宋体" w:eastAsia="宋体" w:cs="宋体"/>
                <w:color w:val="auto"/>
                <w:kern w:val="0"/>
                <w:sz w:val="21"/>
                <w:szCs w:val="21"/>
                <w:highlight w:val="none"/>
              </w:rPr>
              <w:t>第一章</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磋商邀请公告</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pacing w:val="0"/>
                <w:kern w:val="0"/>
                <w:sz w:val="21"/>
                <w:szCs w:val="21"/>
                <w:highlight w:val="none"/>
              </w:rPr>
              <w:t>第</w:t>
            </w:r>
            <w:r>
              <w:rPr>
                <w:rFonts w:hint="eastAsia" w:ascii="宋体" w:hAnsi="宋体" w:eastAsia="宋体" w:cs="宋体"/>
                <w:color w:val="auto"/>
                <w:spacing w:val="0"/>
                <w:kern w:val="0"/>
                <w:sz w:val="21"/>
                <w:szCs w:val="21"/>
                <w:highlight w:val="none"/>
                <w:lang w:val="en-US" w:eastAsia="zh-CN"/>
              </w:rPr>
              <w:t>二</w:t>
            </w:r>
            <w:r>
              <w:rPr>
                <w:rFonts w:hint="eastAsia" w:ascii="宋体" w:hAnsi="宋体" w:eastAsia="宋体" w:cs="宋体"/>
                <w:color w:val="auto"/>
                <w:spacing w:val="0"/>
                <w:kern w:val="0"/>
                <w:sz w:val="21"/>
                <w:szCs w:val="21"/>
                <w:highlight w:val="none"/>
              </w:rPr>
              <w:t>条</w:t>
            </w:r>
            <w:r>
              <w:rPr>
                <w:rFonts w:hint="eastAsia" w:ascii="宋体" w:hAnsi="宋体" w:eastAsia="宋体" w:cs="宋体"/>
                <w:color w:val="auto"/>
                <w:spacing w:val="0"/>
                <w:kern w:val="0"/>
                <w:sz w:val="21"/>
                <w:szCs w:val="21"/>
                <w:highlight w:val="none"/>
                <w:lang w:eastAsia="zh-CN"/>
              </w:rPr>
              <w:t>。</w:t>
            </w:r>
          </w:p>
        </w:tc>
      </w:tr>
      <w:tr w14:paraId="33DC99B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8" w:hRule="atLeast"/>
          <w:jc w:val="center"/>
        </w:trPr>
        <w:tc>
          <w:tcPr>
            <w:tcW w:w="1230" w:type="dxa"/>
            <w:vAlign w:val="center"/>
          </w:tcPr>
          <w:p w14:paraId="695E2E94">
            <w:pPr>
              <w:adjustRightInd w:val="0"/>
              <w:snapToGrid w:val="0"/>
              <w:spacing w:line="340" w:lineRule="exact"/>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第二章第15.5款</w:t>
            </w:r>
          </w:p>
        </w:tc>
        <w:tc>
          <w:tcPr>
            <w:tcW w:w="1724" w:type="dxa"/>
            <w:vAlign w:val="center"/>
          </w:tcPr>
          <w:p w14:paraId="34AA9459">
            <w:pPr>
              <w:adjustRightInd w:val="0"/>
              <w:snapToGrid w:val="0"/>
              <w:spacing w:line="340" w:lineRule="exact"/>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报价的其他要求</w:t>
            </w:r>
          </w:p>
        </w:tc>
        <w:tc>
          <w:tcPr>
            <w:tcW w:w="6576" w:type="dxa"/>
            <w:vAlign w:val="center"/>
          </w:tcPr>
          <w:p w14:paraId="75C3D454">
            <w:pPr>
              <w:spacing w:line="360" w:lineRule="auto"/>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1、在报价表、分项报价表填写报价时应注意下列要求：</w:t>
            </w:r>
          </w:p>
          <w:p w14:paraId="4DC88659">
            <w:pPr>
              <w:spacing w:line="360" w:lineRule="auto"/>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（1）采购需求要求的人工工资及其它附加服务的费用；</w:t>
            </w:r>
          </w:p>
          <w:p w14:paraId="39978CB7">
            <w:pPr>
              <w:spacing w:line="360" w:lineRule="auto"/>
              <w:rPr>
                <w:rFonts w:hint="eastAsia" w:ascii="宋体" w:hAnsi="宋体" w:eastAsia="宋体" w:cs="宋体"/>
                <w:color w:val="auto"/>
                <w:spacing w:val="0"/>
                <w:sz w:val="21"/>
                <w:szCs w:val="21"/>
                <w:highlight w:val="none"/>
                <w:lang w:eastAsia="zh-CN"/>
              </w:rPr>
            </w:pPr>
            <w:r>
              <w:rPr>
                <w:rFonts w:hint="eastAsia" w:ascii="宋体" w:hAnsi="宋体" w:eastAsia="宋体" w:cs="宋体"/>
                <w:color w:val="auto"/>
                <w:spacing w:val="0"/>
                <w:sz w:val="21"/>
                <w:szCs w:val="21"/>
                <w:highlight w:val="none"/>
              </w:rPr>
              <w:t>（2）所有根据合同或其它原因应由供应商</w:t>
            </w:r>
            <w:r>
              <w:rPr>
                <w:rFonts w:hint="eastAsia" w:ascii="宋体" w:hAnsi="宋体" w:eastAsia="宋体" w:cs="宋体"/>
                <w:color w:val="auto"/>
                <w:spacing w:val="0"/>
                <w:sz w:val="21"/>
                <w:szCs w:val="21"/>
                <w:highlight w:val="none"/>
                <w:lang w:eastAsia="zh-CN"/>
              </w:rPr>
              <w:t>缴纳</w:t>
            </w:r>
            <w:r>
              <w:rPr>
                <w:rFonts w:hint="eastAsia" w:ascii="宋体" w:hAnsi="宋体" w:eastAsia="宋体" w:cs="宋体"/>
                <w:color w:val="auto"/>
                <w:spacing w:val="0"/>
                <w:sz w:val="21"/>
                <w:szCs w:val="21"/>
                <w:highlight w:val="none"/>
              </w:rPr>
              <w:t>和支付的税款和费用</w:t>
            </w:r>
            <w:r>
              <w:rPr>
                <w:rFonts w:hint="eastAsia" w:ascii="宋体" w:hAnsi="宋体" w:eastAsia="宋体" w:cs="宋体"/>
                <w:color w:val="auto"/>
                <w:spacing w:val="0"/>
                <w:sz w:val="21"/>
                <w:szCs w:val="21"/>
                <w:highlight w:val="none"/>
                <w:lang w:eastAsia="zh-CN"/>
              </w:rPr>
              <w:t>。</w:t>
            </w:r>
          </w:p>
        </w:tc>
      </w:tr>
      <w:tr w14:paraId="75D00CC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230" w:type="dxa"/>
            <w:vAlign w:val="center"/>
          </w:tcPr>
          <w:p w14:paraId="0561740F">
            <w:pPr>
              <w:adjustRightInd w:val="0"/>
              <w:snapToGrid w:val="0"/>
              <w:spacing w:line="340" w:lineRule="exact"/>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第二章第16.1款</w:t>
            </w:r>
          </w:p>
        </w:tc>
        <w:tc>
          <w:tcPr>
            <w:tcW w:w="1724" w:type="dxa"/>
            <w:shd w:val="clear" w:color="auto" w:fill="FFFFFF" w:themeFill="background1"/>
            <w:vAlign w:val="center"/>
          </w:tcPr>
          <w:p w14:paraId="75B8B5DA">
            <w:pPr>
              <w:adjustRightInd w:val="0"/>
              <w:snapToGrid w:val="0"/>
              <w:spacing w:line="340" w:lineRule="exact"/>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资格证明</w:t>
            </w:r>
          </w:p>
          <w:p w14:paraId="252A6CF9">
            <w:pPr>
              <w:adjustRightInd w:val="0"/>
              <w:snapToGrid w:val="0"/>
              <w:spacing w:line="340" w:lineRule="exact"/>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材料</w:t>
            </w:r>
          </w:p>
        </w:tc>
        <w:tc>
          <w:tcPr>
            <w:tcW w:w="6576" w:type="dxa"/>
            <w:vAlign w:val="center"/>
          </w:tcPr>
          <w:p w14:paraId="3B6C5D77">
            <w:pPr>
              <w:spacing w:line="360" w:lineRule="auto"/>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1、基本资格条件：（1）提供法人或者其他组织的营业执照或事业单位法人证书或自然人的身份证明等证明文件复印件加盖公章。</w:t>
            </w:r>
          </w:p>
          <w:p w14:paraId="7AF95359">
            <w:pPr>
              <w:spacing w:line="360" w:lineRule="auto"/>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（2）提供《湖南省政府采购供应商资格承诺函》原件。</w:t>
            </w:r>
          </w:p>
          <w:p w14:paraId="7AA4B40D">
            <w:pPr>
              <w:spacing w:line="360" w:lineRule="auto"/>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2、落实政府采购政策需满足的资格证明材料：</w:t>
            </w:r>
            <w:r>
              <w:rPr>
                <w:rFonts w:hint="eastAsia" w:ascii="宋体" w:hAnsi="宋体" w:eastAsia="宋体" w:cs="宋体"/>
                <w:color w:val="auto"/>
                <w:sz w:val="21"/>
                <w:szCs w:val="21"/>
                <w:highlight w:val="none"/>
                <w:lang w:eastAsia="zh-CN"/>
              </w:rPr>
              <w:t>本项目非专门面向中小企业采购， 服务由中小企业承接，即提供服务的人员为中小企业依照《中华人民共和国劳动合同法》订立劳动合同的从业人员；</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lang w:eastAsia="zh-CN"/>
              </w:rPr>
              <w:t>在《湖南省政府采购投标人资格承诺函》和《中小企业声明函》中声明为小微型企业的，给予比例10%的价格折扣</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pacing w:val="0"/>
                <w:sz w:val="21"/>
                <w:szCs w:val="21"/>
                <w:highlight w:val="none"/>
                <w:lang w:val="en-US" w:eastAsia="zh-CN"/>
              </w:rPr>
              <w:t xml:space="preserve">  </w:t>
            </w:r>
          </w:p>
          <w:p w14:paraId="27E06BB4">
            <w:pPr>
              <w:spacing w:line="360" w:lineRule="auto"/>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lang w:val="en-US" w:eastAsia="zh-CN"/>
              </w:rPr>
              <w:t>3、本项目的特定资格要求证明材料：</w:t>
            </w:r>
            <w:r>
              <w:rPr>
                <w:rFonts w:hint="eastAsia" w:ascii="宋体" w:hAnsi="宋体" w:eastAsia="宋体" w:cs="宋体"/>
                <w:color w:val="auto"/>
                <w:sz w:val="21"/>
                <w:szCs w:val="21"/>
                <w:highlight w:val="none"/>
                <w:lang w:val="en-US" w:eastAsia="zh-CN"/>
              </w:rPr>
              <w:t>无。</w:t>
            </w:r>
          </w:p>
        </w:tc>
      </w:tr>
      <w:tr w14:paraId="505B951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5" w:hRule="atLeast"/>
          <w:jc w:val="center"/>
        </w:trPr>
        <w:tc>
          <w:tcPr>
            <w:tcW w:w="1230" w:type="dxa"/>
            <w:vAlign w:val="center"/>
          </w:tcPr>
          <w:p w14:paraId="0C39540A">
            <w:pPr>
              <w:adjustRightInd w:val="0"/>
              <w:snapToGrid w:val="0"/>
              <w:spacing w:line="340" w:lineRule="exact"/>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第二章第17.1款</w:t>
            </w:r>
          </w:p>
        </w:tc>
        <w:tc>
          <w:tcPr>
            <w:tcW w:w="1724" w:type="dxa"/>
            <w:vAlign w:val="center"/>
          </w:tcPr>
          <w:p w14:paraId="4D01E03C">
            <w:pPr>
              <w:adjustRightInd w:val="0"/>
              <w:snapToGrid w:val="0"/>
              <w:spacing w:line="340" w:lineRule="exact"/>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磋商保证金</w:t>
            </w:r>
          </w:p>
        </w:tc>
        <w:tc>
          <w:tcPr>
            <w:tcW w:w="6576" w:type="dxa"/>
            <w:vAlign w:val="center"/>
          </w:tcPr>
          <w:p w14:paraId="7D0F95E7">
            <w:pPr>
              <w:adjustRightInd w:val="0"/>
              <w:snapToGrid w:val="0"/>
              <w:spacing w:line="340" w:lineRule="exact"/>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不要求提供</w:t>
            </w:r>
          </w:p>
        </w:tc>
      </w:tr>
      <w:tr w14:paraId="385B4DD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5" w:hRule="atLeast"/>
          <w:jc w:val="center"/>
        </w:trPr>
        <w:tc>
          <w:tcPr>
            <w:tcW w:w="1230" w:type="dxa"/>
            <w:vAlign w:val="center"/>
          </w:tcPr>
          <w:p w14:paraId="06C1FA4B">
            <w:pPr>
              <w:adjustRightInd w:val="0"/>
              <w:snapToGrid w:val="0"/>
              <w:spacing w:line="340" w:lineRule="exact"/>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第二章第18.1款</w:t>
            </w:r>
          </w:p>
        </w:tc>
        <w:tc>
          <w:tcPr>
            <w:tcW w:w="1724" w:type="dxa"/>
            <w:vAlign w:val="center"/>
          </w:tcPr>
          <w:p w14:paraId="1E4CEBFA">
            <w:pPr>
              <w:adjustRightInd w:val="0"/>
              <w:snapToGrid w:val="0"/>
              <w:spacing w:line="340" w:lineRule="exact"/>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响应文件有效期</w:t>
            </w:r>
          </w:p>
        </w:tc>
        <w:tc>
          <w:tcPr>
            <w:tcW w:w="6576" w:type="dxa"/>
            <w:vAlign w:val="center"/>
          </w:tcPr>
          <w:p w14:paraId="2C61BBD1">
            <w:pPr>
              <w:adjustRightInd w:val="0"/>
              <w:snapToGrid w:val="0"/>
              <w:spacing w:line="340" w:lineRule="exact"/>
              <w:rPr>
                <w:rFonts w:hint="eastAsia" w:ascii="宋体" w:hAnsi="宋体" w:eastAsia="宋体" w:cs="宋体"/>
                <w:color w:val="auto"/>
                <w:spacing w:val="0"/>
                <w:sz w:val="21"/>
                <w:szCs w:val="21"/>
                <w:highlight w:val="none"/>
              </w:rPr>
            </w:pPr>
            <w:r>
              <w:rPr>
                <w:rFonts w:hint="eastAsia" w:ascii="宋体" w:hAnsi="宋体" w:eastAsia="宋体" w:cs="宋体"/>
                <w:b/>
                <w:bCs/>
                <w:color w:val="auto"/>
                <w:spacing w:val="0"/>
                <w:sz w:val="21"/>
                <w:szCs w:val="21"/>
                <w:highlight w:val="none"/>
              </w:rPr>
              <w:t>90日（日历日）</w:t>
            </w:r>
          </w:p>
        </w:tc>
      </w:tr>
      <w:tr w14:paraId="7E1E979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87" w:hRule="atLeast"/>
          <w:jc w:val="center"/>
        </w:trPr>
        <w:tc>
          <w:tcPr>
            <w:tcW w:w="9530" w:type="dxa"/>
            <w:gridSpan w:val="3"/>
            <w:vAlign w:val="center"/>
          </w:tcPr>
          <w:p w14:paraId="7B34B088">
            <w:pPr>
              <w:adjustRightInd w:val="0"/>
              <w:snapToGrid w:val="0"/>
              <w:spacing w:line="340" w:lineRule="exact"/>
              <w:rPr>
                <w:rFonts w:hint="eastAsia" w:ascii="宋体" w:hAnsi="宋体" w:eastAsia="宋体" w:cs="宋体"/>
                <w:b/>
                <w:bCs/>
                <w:color w:val="auto"/>
                <w:spacing w:val="0"/>
                <w:sz w:val="21"/>
                <w:szCs w:val="21"/>
                <w:highlight w:val="none"/>
              </w:rPr>
            </w:pPr>
            <w:r>
              <w:rPr>
                <w:rFonts w:hint="eastAsia" w:ascii="宋体" w:hAnsi="宋体" w:eastAsia="宋体" w:cs="宋体"/>
                <w:b/>
                <w:bCs/>
                <w:color w:val="auto"/>
                <w:spacing w:val="0"/>
                <w:sz w:val="21"/>
                <w:szCs w:val="21"/>
                <w:highlight w:val="none"/>
              </w:rPr>
              <w:t>四、响应文件的递交</w:t>
            </w:r>
          </w:p>
        </w:tc>
      </w:tr>
      <w:tr w14:paraId="063B78C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1230" w:type="dxa"/>
            <w:vAlign w:val="center"/>
          </w:tcPr>
          <w:p w14:paraId="6CD0D662">
            <w:pPr>
              <w:adjustRightInd w:val="0"/>
              <w:snapToGrid w:val="0"/>
              <w:spacing w:line="340" w:lineRule="exact"/>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第二章第21.1款</w:t>
            </w:r>
          </w:p>
        </w:tc>
        <w:tc>
          <w:tcPr>
            <w:tcW w:w="1724" w:type="dxa"/>
            <w:vAlign w:val="center"/>
          </w:tcPr>
          <w:p w14:paraId="3FDB790E">
            <w:pPr>
              <w:adjustRightInd w:val="0"/>
              <w:snapToGrid w:val="0"/>
              <w:spacing w:line="340" w:lineRule="exact"/>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响应文件的</w:t>
            </w:r>
          </w:p>
          <w:p w14:paraId="40140715">
            <w:pPr>
              <w:adjustRightInd w:val="0"/>
              <w:snapToGrid w:val="0"/>
              <w:spacing w:line="340" w:lineRule="exact"/>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递交</w:t>
            </w:r>
          </w:p>
        </w:tc>
        <w:tc>
          <w:tcPr>
            <w:tcW w:w="6576" w:type="dxa"/>
            <w:vAlign w:val="center"/>
          </w:tcPr>
          <w:p w14:paraId="4D6E637F">
            <w:pPr>
              <w:adjustRightInd w:val="0"/>
              <w:snapToGrid w:val="0"/>
              <w:spacing w:line="360" w:lineRule="auto"/>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供应商应在本章第11.5</w:t>
            </w:r>
            <w:r>
              <w:rPr>
                <w:rFonts w:hint="eastAsia" w:ascii="宋体" w:hAnsi="宋体" w:eastAsia="宋体" w:cs="宋体"/>
                <w:color w:val="auto"/>
                <w:spacing w:val="0"/>
                <w:kern w:val="0"/>
                <w:sz w:val="21"/>
                <w:szCs w:val="21"/>
                <w:highlight w:val="none"/>
                <w:lang w:val="zh-CN"/>
              </w:rPr>
              <w:t>款</w:t>
            </w:r>
            <w:r>
              <w:rPr>
                <w:rFonts w:hint="eastAsia" w:ascii="宋体" w:hAnsi="宋体" w:eastAsia="宋体" w:cs="宋体"/>
                <w:color w:val="auto"/>
                <w:spacing w:val="0"/>
                <w:sz w:val="21"/>
                <w:szCs w:val="21"/>
                <w:highlight w:val="none"/>
              </w:rPr>
              <w:t>规定的</w:t>
            </w:r>
            <w:r>
              <w:rPr>
                <w:rFonts w:hint="eastAsia" w:ascii="宋体" w:hAnsi="宋体" w:eastAsia="宋体" w:cs="宋体"/>
                <w:color w:val="auto"/>
                <w:spacing w:val="0"/>
                <w:kern w:val="0"/>
                <w:sz w:val="21"/>
                <w:szCs w:val="21"/>
                <w:highlight w:val="none"/>
              </w:rPr>
              <w:t>提交首次响应文件截止时间</w:t>
            </w:r>
            <w:r>
              <w:rPr>
                <w:rFonts w:hint="eastAsia" w:ascii="宋体" w:hAnsi="宋体" w:eastAsia="宋体" w:cs="宋体"/>
                <w:color w:val="auto"/>
                <w:spacing w:val="0"/>
                <w:sz w:val="21"/>
                <w:szCs w:val="21"/>
                <w:highlight w:val="none"/>
              </w:rPr>
              <w:t>前，将电子响应文件递交至娄底市公共资源交易中心交易平台”（ http://ldggzy.hnloudi.gov.cn/），并按磋商文件规定的响应文件解密时间内进行解密，</w:t>
            </w:r>
            <w:r>
              <w:rPr>
                <w:rFonts w:hint="eastAsia" w:ascii="宋体" w:hAnsi="宋体" w:eastAsia="宋体" w:cs="宋体"/>
                <w:color w:val="auto"/>
                <w:spacing w:val="0"/>
                <w:kern w:val="0"/>
                <w:sz w:val="21"/>
                <w:szCs w:val="21"/>
                <w:highlight w:val="none"/>
              </w:rPr>
              <w:t>在截止时间后上传的响应文件及未在规定时间内进行电子响应文件解密的，视为无效响应。</w:t>
            </w:r>
          </w:p>
        </w:tc>
      </w:tr>
      <w:tr w14:paraId="3515B8B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07" w:hRule="atLeast"/>
          <w:jc w:val="center"/>
        </w:trPr>
        <w:tc>
          <w:tcPr>
            <w:tcW w:w="9530" w:type="dxa"/>
            <w:gridSpan w:val="3"/>
            <w:vAlign w:val="center"/>
          </w:tcPr>
          <w:p w14:paraId="668F2915">
            <w:pPr>
              <w:adjustRightInd w:val="0"/>
              <w:snapToGrid w:val="0"/>
              <w:spacing w:line="340" w:lineRule="exact"/>
              <w:rPr>
                <w:rFonts w:hint="eastAsia" w:ascii="宋体" w:hAnsi="宋体" w:eastAsia="宋体" w:cs="宋体"/>
                <w:b/>
                <w:bCs/>
                <w:color w:val="auto"/>
                <w:spacing w:val="0"/>
                <w:sz w:val="21"/>
                <w:szCs w:val="21"/>
                <w:highlight w:val="none"/>
              </w:rPr>
            </w:pPr>
            <w:r>
              <w:rPr>
                <w:rFonts w:hint="eastAsia" w:ascii="宋体" w:hAnsi="宋体" w:eastAsia="宋体" w:cs="宋体"/>
                <w:b/>
                <w:bCs/>
                <w:color w:val="auto"/>
                <w:spacing w:val="0"/>
                <w:sz w:val="21"/>
                <w:szCs w:val="21"/>
                <w:highlight w:val="none"/>
              </w:rPr>
              <w:t>五、响应文件的磋商与评审</w:t>
            </w:r>
          </w:p>
        </w:tc>
      </w:tr>
      <w:tr w14:paraId="6A62226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230" w:type="dxa"/>
            <w:vAlign w:val="center"/>
          </w:tcPr>
          <w:p w14:paraId="7C03C10C">
            <w:pPr>
              <w:adjustRightInd w:val="0"/>
              <w:snapToGrid w:val="0"/>
              <w:spacing w:line="340" w:lineRule="exact"/>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第二章第25.</w:t>
            </w:r>
            <w:r>
              <w:rPr>
                <w:rFonts w:hint="eastAsia" w:ascii="宋体" w:hAnsi="宋体" w:eastAsia="宋体" w:cs="宋体"/>
                <w:color w:val="auto"/>
                <w:spacing w:val="0"/>
                <w:sz w:val="21"/>
                <w:szCs w:val="21"/>
                <w:highlight w:val="none"/>
                <w:lang w:val="en-US" w:eastAsia="zh-CN"/>
              </w:rPr>
              <w:t>2</w:t>
            </w:r>
            <w:r>
              <w:rPr>
                <w:rFonts w:hint="eastAsia" w:ascii="宋体" w:hAnsi="宋体" w:eastAsia="宋体" w:cs="宋体"/>
                <w:color w:val="auto"/>
                <w:spacing w:val="0"/>
                <w:sz w:val="21"/>
                <w:szCs w:val="21"/>
                <w:highlight w:val="none"/>
              </w:rPr>
              <w:t>款</w:t>
            </w:r>
          </w:p>
        </w:tc>
        <w:tc>
          <w:tcPr>
            <w:tcW w:w="1724" w:type="dxa"/>
            <w:vAlign w:val="center"/>
          </w:tcPr>
          <w:p w14:paraId="667C0856">
            <w:pPr>
              <w:adjustRightInd w:val="0"/>
              <w:snapToGrid w:val="0"/>
              <w:spacing w:line="340" w:lineRule="exact"/>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磋商文件规定的偏离范围和幅度</w:t>
            </w:r>
          </w:p>
        </w:tc>
        <w:tc>
          <w:tcPr>
            <w:tcW w:w="6576" w:type="dxa"/>
            <w:vAlign w:val="center"/>
          </w:tcPr>
          <w:p w14:paraId="7FEA727F">
            <w:pPr>
              <w:adjustRightInd w:val="0"/>
              <w:snapToGrid w:val="0"/>
              <w:spacing w:line="360" w:lineRule="auto"/>
              <w:ind w:left="105" w:hanging="105" w:hangingChars="50"/>
              <w:jc w:val="left"/>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1、非实质性偏离的范围：未列入法律、法规和磋商文件规定的其他响应无效情形，不属于25条规定的实质性要求条款。</w:t>
            </w:r>
          </w:p>
          <w:p w14:paraId="41E651F7">
            <w:pPr>
              <w:adjustRightInd w:val="0"/>
              <w:snapToGrid w:val="0"/>
              <w:spacing w:line="340" w:lineRule="exact"/>
              <w:jc w:val="left"/>
              <w:rPr>
                <w:rFonts w:hint="eastAsia" w:ascii="宋体" w:hAnsi="宋体" w:eastAsia="宋体" w:cs="宋体"/>
                <w:b/>
                <w:bCs/>
                <w:color w:val="auto"/>
                <w:spacing w:val="0"/>
                <w:sz w:val="21"/>
                <w:szCs w:val="21"/>
                <w:highlight w:val="none"/>
              </w:rPr>
            </w:pPr>
            <w:r>
              <w:rPr>
                <w:rFonts w:hint="eastAsia" w:ascii="宋体" w:hAnsi="宋体" w:eastAsia="宋体" w:cs="宋体"/>
                <w:color w:val="auto"/>
                <w:spacing w:val="0"/>
                <w:sz w:val="21"/>
                <w:szCs w:val="21"/>
                <w:highlight w:val="none"/>
              </w:rPr>
              <w:t>2、非实质性偏离幅度：磋商文件非实质性偏离数之和≤10项。</w:t>
            </w:r>
          </w:p>
        </w:tc>
      </w:tr>
      <w:tr w14:paraId="57CB433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1230" w:type="dxa"/>
            <w:vAlign w:val="center"/>
          </w:tcPr>
          <w:p w14:paraId="62C5923E">
            <w:pPr>
              <w:adjustRightInd w:val="0"/>
              <w:snapToGrid w:val="0"/>
              <w:spacing w:line="340" w:lineRule="exact"/>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第二章第29.2款</w:t>
            </w:r>
          </w:p>
        </w:tc>
        <w:tc>
          <w:tcPr>
            <w:tcW w:w="1724" w:type="dxa"/>
            <w:vAlign w:val="center"/>
          </w:tcPr>
          <w:p w14:paraId="1A0E45F4">
            <w:pPr>
              <w:adjustRightInd w:val="0"/>
              <w:snapToGrid w:val="0"/>
              <w:spacing w:line="340" w:lineRule="exact"/>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评审因素和标准</w:t>
            </w:r>
          </w:p>
        </w:tc>
        <w:tc>
          <w:tcPr>
            <w:tcW w:w="6576" w:type="dxa"/>
            <w:vAlign w:val="center"/>
          </w:tcPr>
          <w:p w14:paraId="1E4DCCB5">
            <w:pPr>
              <w:jc w:val="both"/>
              <w:rPr>
                <w:rFonts w:hint="eastAsia" w:ascii="宋体" w:hAnsi="宋体" w:eastAsia="宋体" w:cs="宋体"/>
                <w:b/>
                <w:bCs/>
                <w:color w:val="auto"/>
                <w:spacing w:val="0"/>
                <w:sz w:val="21"/>
                <w:szCs w:val="21"/>
                <w:highlight w:val="none"/>
                <w:lang w:eastAsia="zh-CN"/>
              </w:rPr>
            </w:pPr>
            <w:r>
              <w:rPr>
                <w:rFonts w:hint="eastAsia" w:ascii="宋体" w:hAnsi="宋体" w:eastAsia="宋体" w:cs="宋体"/>
                <w:b/>
                <w:bCs/>
                <w:color w:val="auto"/>
                <w:sz w:val="21"/>
                <w:szCs w:val="21"/>
                <w:highlight w:val="none"/>
              </w:rPr>
              <w:t>详见附页1</w:t>
            </w:r>
            <w:r>
              <w:rPr>
                <w:rFonts w:hint="eastAsia" w:ascii="宋体" w:hAnsi="宋体" w:eastAsia="宋体" w:cs="宋体"/>
                <w:b/>
                <w:bCs/>
                <w:color w:val="auto"/>
                <w:sz w:val="21"/>
                <w:szCs w:val="21"/>
                <w:highlight w:val="none"/>
                <w:lang w:val="en-US" w:eastAsia="zh-CN"/>
              </w:rPr>
              <w:t xml:space="preserve"> 《评审因素和标准表》</w:t>
            </w:r>
            <w:r>
              <w:rPr>
                <w:rFonts w:hint="eastAsia" w:ascii="宋体" w:hAnsi="宋体" w:eastAsia="宋体" w:cs="宋体"/>
                <w:color w:val="auto"/>
                <w:sz w:val="21"/>
                <w:szCs w:val="21"/>
                <w:highlight w:val="none"/>
              </w:rPr>
              <w:t>。</w:t>
            </w:r>
          </w:p>
        </w:tc>
      </w:tr>
      <w:tr w14:paraId="61F9C7F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97" w:hRule="atLeast"/>
          <w:jc w:val="center"/>
        </w:trPr>
        <w:tc>
          <w:tcPr>
            <w:tcW w:w="1230" w:type="dxa"/>
            <w:vAlign w:val="center"/>
          </w:tcPr>
          <w:p w14:paraId="711C88A6">
            <w:pPr>
              <w:adjustRightInd w:val="0"/>
              <w:snapToGrid w:val="0"/>
              <w:spacing w:line="340" w:lineRule="exact"/>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第二章第29.3款</w:t>
            </w:r>
          </w:p>
        </w:tc>
        <w:tc>
          <w:tcPr>
            <w:tcW w:w="1724" w:type="dxa"/>
            <w:vAlign w:val="center"/>
          </w:tcPr>
          <w:p w14:paraId="4E451C27">
            <w:pPr>
              <w:spacing w:line="360" w:lineRule="auto"/>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最后报价调整</w:t>
            </w:r>
          </w:p>
        </w:tc>
        <w:tc>
          <w:tcPr>
            <w:tcW w:w="6576" w:type="dxa"/>
            <w:vAlign w:val="center"/>
          </w:tcPr>
          <w:p w14:paraId="2A8B4DC8">
            <w:pPr>
              <w:keepNext w:val="0"/>
              <w:keepLines w:val="0"/>
              <w:suppressLineNumbers w:val="0"/>
              <w:adjustRightInd w:val="0"/>
              <w:snapToGrid w:val="0"/>
              <w:spacing w:before="0" w:beforeAutospacing="0" w:after="0" w:afterAutospacing="0" w:line="360" w:lineRule="auto"/>
              <w:ind w:left="15" w:leftChars="7" w:right="0" w:rightChars="0"/>
              <w:rPr>
                <w:rFonts w:hint="eastAsia" w:ascii="宋体" w:hAnsi="宋体" w:eastAsia="宋体" w:cs="宋体"/>
                <w:color w:val="auto"/>
                <w:spacing w:val="0"/>
                <w:sz w:val="21"/>
                <w:szCs w:val="21"/>
                <w:highlight w:val="none"/>
              </w:rPr>
            </w:pPr>
            <w:r>
              <w:rPr>
                <w:rFonts w:hint="eastAsia" w:ascii="宋体" w:hAnsi="宋体" w:eastAsia="宋体" w:cs="宋体"/>
                <w:color w:val="auto"/>
                <w:sz w:val="21"/>
                <w:szCs w:val="21"/>
                <w:highlight w:val="none"/>
              </w:rPr>
              <w:t>符合磋商文件要求的按第二章第9款调整。</w:t>
            </w:r>
          </w:p>
        </w:tc>
      </w:tr>
      <w:tr w14:paraId="3A4B5B2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01" w:hRule="atLeast"/>
          <w:jc w:val="center"/>
        </w:trPr>
        <w:tc>
          <w:tcPr>
            <w:tcW w:w="1230" w:type="dxa"/>
            <w:vAlign w:val="center"/>
          </w:tcPr>
          <w:p w14:paraId="3A931DAD">
            <w:pPr>
              <w:adjustRightInd w:val="0"/>
              <w:snapToGrid w:val="0"/>
              <w:spacing w:line="340" w:lineRule="exact"/>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第二章第</w:t>
            </w:r>
            <w:r>
              <w:rPr>
                <w:rFonts w:hint="eastAsia" w:ascii="宋体" w:hAnsi="宋体" w:eastAsia="宋体" w:cs="宋体"/>
                <w:bCs/>
                <w:color w:val="auto"/>
                <w:spacing w:val="0"/>
                <w:sz w:val="21"/>
                <w:szCs w:val="21"/>
                <w:highlight w:val="none"/>
              </w:rPr>
              <w:t>29.5</w:t>
            </w:r>
            <w:r>
              <w:rPr>
                <w:rFonts w:hint="eastAsia" w:ascii="宋体" w:hAnsi="宋体" w:eastAsia="宋体" w:cs="宋体"/>
                <w:color w:val="auto"/>
                <w:spacing w:val="0"/>
                <w:sz w:val="21"/>
                <w:szCs w:val="21"/>
                <w:highlight w:val="none"/>
              </w:rPr>
              <w:t>款</w:t>
            </w:r>
          </w:p>
        </w:tc>
        <w:tc>
          <w:tcPr>
            <w:tcW w:w="1724" w:type="dxa"/>
            <w:vAlign w:val="center"/>
          </w:tcPr>
          <w:p w14:paraId="63F71E3B">
            <w:pPr>
              <w:spacing w:line="360" w:lineRule="auto"/>
              <w:rPr>
                <w:rFonts w:hint="eastAsia" w:ascii="宋体" w:hAnsi="宋体" w:eastAsia="宋体" w:cs="宋体"/>
                <w:color w:val="auto"/>
                <w:spacing w:val="0"/>
                <w:sz w:val="21"/>
                <w:szCs w:val="21"/>
                <w:highlight w:val="none"/>
              </w:rPr>
            </w:pPr>
            <w:r>
              <w:rPr>
                <w:rFonts w:hint="eastAsia" w:ascii="宋体" w:hAnsi="宋体" w:eastAsia="宋体" w:cs="宋体"/>
                <w:bCs/>
                <w:color w:val="auto"/>
                <w:spacing w:val="0"/>
                <w:sz w:val="21"/>
                <w:szCs w:val="21"/>
                <w:highlight w:val="none"/>
              </w:rPr>
              <w:t>涉及政府采购政策优惠对供应商分值进行调整</w:t>
            </w:r>
          </w:p>
        </w:tc>
        <w:tc>
          <w:tcPr>
            <w:tcW w:w="6576" w:type="dxa"/>
            <w:vAlign w:val="center"/>
          </w:tcPr>
          <w:p w14:paraId="1C9AE023">
            <w:pPr>
              <w:spacing w:line="340" w:lineRule="exact"/>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对符合要求的供应商，按磋商须知前附表第二章第9款优先采购要求进行分值调整</w:t>
            </w:r>
          </w:p>
        </w:tc>
      </w:tr>
      <w:tr w14:paraId="2A0D00F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26" w:hRule="atLeast"/>
          <w:jc w:val="center"/>
        </w:trPr>
        <w:tc>
          <w:tcPr>
            <w:tcW w:w="1230" w:type="dxa"/>
            <w:vAlign w:val="center"/>
          </w:tcPr>
          <w:p w14:paraId="3B9FEF29">
            <w:pPr>
              <w:adjustRightInd w:val="0"/>
              <w:snapToGrid w:val="0"/>
              <w:spacing w:line="340" w:lineRule="exact"/>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第二章第</w:t>
            </w:r>
            <w:r>
              <w:rPr>
                <w:rFonts w:hint="eastAsia" w:ascii="宋体" w:hAnsi="宋体" w:eastAsia="宋体" w:cs="宋体"/>
                <w:bCs/>
                <w:color w:val="auto"/>
                <w:spacing w:val="0"/>
                <w:sz w:val="21"/>
                <w:szCs w:val="21"/>
                <w:highlight w:val="none"/>
              </w:rPr>
              <w:t>29.6</w:t>
            </w:r>
            <w:r>
              <w:rPr>
                <w:rFonts w:hint="eastAsia" w:ascii="宋体" w:hAnsi="宋体" w:eastAsia="宋体" w:cs="宋体"/>
                <w:color w:val="auto"/>
                <w:spacing w:val="0"/>
                <w:sz w:val="21"/>
                <w:szCs w:val="21"/>
                <w:highlight w:val="none"/>
              </w:rPr>
              <w:t>款</w:t>
            </w:r>
          </w:p>
        </w:tc>
        <w:tc>
          <w:tcPr>
            <w:tcW w:w="1724" w:type="dxa"/>
            <w:vAlign w:val="center"/>
          </w:tcPr>
          <w:p w14:paraId="272C66F7">
            <w:pPr>
              <w:spacing w:line="360" w:lineRule="auto"/>
              <w:rPr>
                <w:rFonts w:hint="eastAsia" w:ascii="宋体" w:hAnsi="宋体" w:eastAsia="宋体" w:cs="宋体"/>
                <w:color w:val="auto"/>
                <w:spacing w:val="0"/>
                <w:sz w:val="21"/>
                <w:szCs w:val="21"/>
                <w:highlight w:val="none"/>
              </w:rPr>
            </w:pPr>
            <w:r>
              <w:rPr>
                <w:rFonts w:hint="eastAsia" w:ascii="宋体" w:hAnsi="宋体" w:eastAsia="宋体" w:cs="宋体"/>
                <w:bCs/>
                <w:color w:val="auto"/>
                <w:spacing w:val="0"/>
                <w:sz w:val="21"/>
                <w:szCs w:val="21"/>
                <w:highlight w:val="none"/>
              </w:rPr>
              <w:t>涉及多处或部分获得政府采购政策优惠的，其多处或部分享受政府采购优惠政策的计算方法</w:t>
            </w:r>
          </w:p>
        </w:tc>
        <w:tc>
          <w:tcPr>
            <w:tcW w:w="6576" w:type="dxa"/>
            <w:vAlign w:val="center"/>
          </w:tcPr>
          <w:p w14:paraId="06EA3C9E">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符合第二章第9款规定，按规定及本款分值调整：</w:t>
            </w:r>
          </w:p>
          <w:p w14:paraId="79A0C455">
            <w:pPr>
              <w:keepNext w:val="0"/>
              <w:keepLines w:val="0"/>
              <w:numPr>
                <w:ilvl w:val="0"/>
                <w:numId w:val="0"/>
              </w:numPr>
              <w:suppressLineNumbers w:val="0"/>
              <w:adjustRightInd w:val="0"/>
              <w:snapToGrid w:val="0"/>
              <w:spacing w:before="0" w:beforeAutospacing="0" w:after="0" w:afterAutospacing="0" w:line="360" w:lineRule="auto"/>
              <w:ind w:left="0" w:leftChars="0" w:right="0" w:righ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lang w:val="en-US" w:eastAsia="zh-CN" w:bidi="ar-SA"/>
              </w:rPr>
              <w:t>1、</w:t>
            </w:r>
            <w:r>
              <w:rPr>
                <w:rFonts w:hint="eastAsia" w:ascii="宋体" w:hAnsi="宋体" w:eastAsia="宋体" w:cs="宋体"/>
                <w:color w:val="auto"/>
                <w:sz w:val="21"/>
                <w:szCs w:val="21"/>
                <w:highlight w:val="none"/>
              </w:rPr>
              <w:t>节能产品：</w:t>
            </w:r>
          </w:p>
          <w:p w14:paraId="52F6BACD">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技术加分＝技术分值× 加分比例（比例见第9款,下同）×（节能产品最后报价÷最后总报价）；</w:t>
            </w:r>
          </w:p>
          <w:p w14:paraId="207E6A0C">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价格加分＝价格分值×加分比例×（节能产品最后报价÷最后总报价）。</w:t>
            </w:r>
          </w:p>
          <w:p w14:paraId="3671B58A">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2、环境标志产品：</w:t>
            </w:r>
          </w:p>
          <w:p w14:paraId="7A2C1DF7">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技术加分＝技术分值× 加分比例×（环境标志产品最后报价÷最后总报价）；</w:t>
            </w:r>
          </w:p>
          <w:p w14:paraId="07105031">
            <w:pPr>
              <w:spacing w:line="340" w:lineRule="exact"/>
              <w:rPr>
                <w:rFonts w:hint="eastAsia" w:ascii="宋体" w:hAnsi="宋体" w:eastAsia="宋体" w:cs="宋体"/>
                <w:color w:val="auto"/>
                <w:spacing w:val="0"/>
                <w:sz w:val="21"/>
                <w:szCs w:val="21"/>
                <w:highlight w:val="none"/>
              </w:rPr>
            </w:pPr>
            <w:r>
              <w:rPr>
                <w:rFonts w:hint="eastAsia" w:ascii="宋体" w:hAnsi="宋体" w:eastAsia="宋体" w:cs="宋体"/>
                <w:color w:val="auto"/>
                <w:sz w:val="21"/>
                <w:szCs w:val="21"/>
                <w:highlight w:val="none"/>
              </w:rPr>
              <w:t>价格加分＝价格分值×加分比例×（环境标志产品最后报价÷最后总报价）。</w:t>
            </w:r>
          </w:p>
        </w:tc>
      </w:tr>
      <w:tr w14:paraId="6ECF651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26" w:hRule="atLeast"/>
          <w:jc w:val="center"/>
        </w:trPr>
        <w:tc>
          <w:tcPr>
            <w:tcW w:w="1230" w:type="dxa"/>
            <w:vAlign w:val="center"/>
          </w:tcPr>
          <w:p w14:paraId="166AC11E">
            <w:pPr>
              <w:adjustRightInd w:val="0"/>
              <w:snapToGrid w:val="0"/>
              <w:spacing w:line="340" w:lineRule="exact"/>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第二章第30.1款</w:t>
            </w:r>
          </w:p>
        </w:tc>
        <w:tc>
          <w:tcPr>
            <w:tcW w:w="1724" w:type="dxa"/>
            <w:vAlign w:val="center"/>
          </w:tcPr>
          <w:p w14:paraId="5675A53B">
            <w:pPr>
              <w:spacing w:line="360" w:lineRule="auto"/>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提出供应商</w:t>
            </w:r>
          </w:p>
        </w:tc>
        <w:tc>
          <w:tcPr>
            <w:tcW w:w="6576" w:type="dxa"/>
            <w:vAlign w:val="center"/>
          </w:tcPr>
          <w:p w14:paraId="7237EA9C">
            <w:pPr>
              <w:spacing w:line="360" w:lineRule="auto"/>
              <w:rPr>
                <w:rFonts w:hint="eastAsia" w:ascii="宋体" w:hAnsi="宋体" w:eastAsia="宋体" w:cs="宋体"/>
                <w:color w:val="auto"/>
                <w:spacing w:val="0"/>
                <w:sz w:val="21"/>
                <w:szCs w:val="21"/>
                <w:highlight w:val="none"/>
              </w:rPr>
            </w:pPr>
            <w:r>
              <w:rPr>
                <w:rFonts w:hint="eastAsia" w:ascii="宋体" w:hAnsi="宋体" w:eastAsia="宋体" w:cs="宋体"/>
                <w:bCs/>
                <w:color w:val="auto"/>
                <w:sz w:val="21"/>
                <w:szCs w:val="21"/>
                <w:highlight w:val="none"/>
              </w:rPr>
              <w:t>磋商小组应当根据综合评分情况，按照评审得分由高到低顺序推荐3名以上成交候选供应商，并编写评审报告。评审得分相同的，按照最后报价由低到高的顺序推荐。评审得分且最后报价相同的，按照技术指标优劣顺序推荐。</w:t>
            </w:r>
          </w:p>
        </w:tc>
      </w:tr>
      <w:tr w14:paraId="6DBE99A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9530" w:type="dxa"/>
            <w:gridSpan w:val="3"/>
            <w:vAlign w:val="center"/>
          </w:tcPr>
          <w:p w14:paraId="0B9D374D">
            <w:pPr>
              <w:adjustRightInd w:val="0"/>
              <w:snapToGrid w:val="0"/>
              <w:spacing w:line="340" w:lineRule="exact"/>
              <w:rPr>
                <w:rFonts w:hint="eastAsia" w:ascii="宋体" w:hAnsi="宋体" w:eastAsia="宋体" w:cs="宋体"/>
                <w:color w:val="auto"/>
                <w:spacing w:val="0"/>
                <w:sz w:val="21"/>
                <w:szCs w:val="21"/>
                <w:highlight w:val="none"/>
              </w:rPr>
            </w:pPr>
            <w:r>
              <w:rPr>
                <w:rFonts w:hint="eastAsia" w:ascii="宋体" w:hAnsi="宋体" w:eastAsia="宋体" w:cs="宋体"/>
                <w:b/>
                <w:bCs/>
                <w:color w:val="auto"/>
                <w:spacing w:val="0"/>
                <w:sz w:val="21"/>
                <w:szCs w:val="21"/>
                <w:highlight w:val="none"/>
              </w:rPr>
              <w:t>六、成交结果信息公布与授予合同</w:t>
            </w:r>
          </w:p>
        </w:tc>
      </w:tr>
      <w:tr w14:paraId="3C9D09B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70" w:hRule="atLeast"/>
          <w:jc w:val="center"/>
        </w:trPr>
        <w:tc>
          <w:tcPr>
            <w:tcW w:w="1230" w:type="dxa"/>
            <w:vAlign w:val="center"/>
          </w:tcPr>
          <w:p w14:paraId="2DA8F737">
            <w:pPr>
              <w:adjustRightInd w:val="0"/>
              <w:snapToGrid w:val="0"/>
              <w:spacing w:line="340" w:lineRule="exact"/>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第二章第35.1款</w:t>
            </w:r>
          </w:p>
        </w:tc>
        <w:tc>
          <w:tcPr>
            <w:tcW w:w="1724" w:type="dxa"/>
            <w:vAlign w:val="center"/>
          </w:tcPr>
          <w:p w14:paraId="1F82E035">
            <w:pPr>
              <w:adjustRightInd w:val="0"/>
              <w:snapToGrid w:val="0"/>
              <w:spacing w:line="340" w:lineRule="exact"/>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成交结果信息公布媒体</w:t>
            </w:r>
          </w:p>
        </w:tc>
        <w:tc>
          <w:tcPr>
            <w:tcW w:w="6576" w:type="dxa"/>
            <w:vAlign w:val="center"/>
          </w:tcPr>
          <w:p w14:paraId="6699D06D">
            <w:pPr>
              <w:spacing w:line="360" w:lineRule="auto"/>
              <w:rPr>
                <w:rFonts w:hint="eastAsia" w:ascii="宋体" w:hAnsi="宋体" w:eastAsia="宋体" w:cs="宋体"/>
                <w:color w:val="auto"/>
                <w:spacing w:val="0"/>
                <w:sz w:val="21"/>
                <w:szCs w:val="21"/>
                <w:highlight w:val="none"/>
                <w:lang w:eastAsia="zh-CN"/>
              </w:rPr>
            </w:pPr>
            <w:r>
              <w:rPr>
                <w:rFonts w:hint="eastAsia" w:ascii="宋体" w:hAnsi="宋体" w:eastAsia="宋体" w:cs="宋体"/>
                <w:color w:val="auto"/>
                <w:spacing w:val="0"/>
                <w:sz w:val="21"/>
                <w:szCs w:val="21"/>
                <w:highlight w:val="none"/>
              </w:rPr>
              <w:t>《中国湖南政府采购网》（http://www.ccgp-hunan.gov.cn/）、《娄底市公共资源交易</w:t>
            </w:r>
            <w:r>
              <w:rPr>
                <w:rFonts w:hint="eastAsia" w:ascii="宋体" w:hAnsi="宋体" w:eastAsia="宋体" w:cs="宋体"/>
                <w:color w:val="auto"/>
                <w:spacing w:val="0"/>
                <w:sz w:val="21"/>
                <w:szCs w:val="21"/>
                <w:highlight w:val="none"/>
                <w:lang w:val="en-US" w:eastAsia="zh-CN"/>
              </w:rPr>
              <w:t>中心</w:t>
            </w:r>
            <w:r>
              <w:rPr>
                <w:rFonts w:hint="eastAsia" w:ascii="宋体" w:hAnsi="宋体" w:eastAsia="宋体" w:cs="宋体"/>
                <w:color w:val="auto"/>
                <w:spacing w:val="0"/>
                <w:sz w:val="21"/>
                <w:szCs w:val="21"/>
                <w:highlight w:val="none"/>
              </w:rPr>
              <w:t>》</w:t>
            </w:r>
            <w:r>
              <w:rPr>
                <w:rFonts w:hint="eastAsia" w:ascii="宋体" w:hAnsi="宋体" w:eastAsia="宋体" w:cs="宋体"/>
                <w:color w:val="auto"/>
                <w:spacing w:val="0"/>
                <w:sz w:val="21"/>
                <w:szCs w:val="21"/>
                <w:highlight w:val="none"/>
                <w:lang w:eastAsia="zh-CN"/>
              </w:rPr>
              <w:t>（http://ldggzy.hnloudi.gov.cn/）</w:t>
            </w:r>
          </w:p>
        </w:tc>
      </w:tr>
      <w:tr w14:paraId="39E16C4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230" w:type="dxa"/>
            <w:vAlign w:val="center"/>
          </w:tcPr>
          <w:p w14:paraId="3A667A84">
            <w:pPr>
              <w:adjustRightInd w:val="0"/>
              <w:snapToGrid w:val="0"/>
              <w:spacing w:line="340" w:lineRule="exact"/>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第二章第37.3款</w:t>
            </w:r>
          </w:p>
        </w:tc>
        <w:tc>
          <w:tcPr>
            <w:tcW w:w="1724" w:type="dxa"/>
            <w:vAlign w:val="center"/>
          </w:tcPr>
          <w:p w14:paraId="0BC876D8">
            <w:pPr>
              <w:adjustRightInd w:val="0"/>
              <w:snapToGrid w:val="0"/>
              <w:spacing w:line="340" w:lineRule="exact"/>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履约担保</w:t>
            </w:r>
          </w:p>
        </w:tc>
        <w:tc>
          <w:tcPr>
            <w:tcW w:w="6576" w:type="dxa"/>
            <w:vAlign w:val="center"/>
          </w:tcPr>
          <w:p w14:paraId="00B32C83">
            <w:pPr>
              <w:spacing w:line="360" w:lineRule="auto"/>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■不要求提供</w:t>
            </w:r>
          </w:p>
          <w:p w14:paraId="42ADA93F">
            <w:pPr>
              <w:spacing w:line="360" w:lineRule="auto"/>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rPr>
              <w:sym w:font="Wingdings 2" w:char="00A3"/>
            </w:r>
            <w:r>
              <w:rPr>
                <w:rFonts w:hint="eastAsia" w:ascii="宋体" w:hAnsi="宋体" w:eastAsia="宋体" w:cs="宋体"/>
                <w:color w:val="auto"/>
                <w:spacing w:val="0"/>
                <w:sz w:val="21"/>
                <w:szCs w:val="21"/>
                <w:highlight w:val="none"/>
              </w:rPr>
              <w:t>要求提供，履约担保的金额为：</w:t>
            </w:r>
            <w:r>
              <w:rPr>
                <w:rFonts w:hint="eastAsia" w:ascii="宋体" w:hAnsi="宋体" w:eastAsia="宋体" w:cs="宋体"/>
                <w:color w:val="auto"/>
                <w:spacing w:val="0"/>
                <w:sz w:val="21"/>
                <w:szCs w:val="21"/>
                <w:highlight w:val="none"/>
                <w:u w:val="single"/>
                <w:lang w:val="en-US" w:eastAsia="zh-CN"/>
              </w:rPr>
              <w:t xml:space="preserve"> / </w:t>
            </w:r>
            <w:r>
              <w:rPr>
                <w:rFonts w:hint="eastAsia" w:ascii="宋体" w:hAnsi="宋体" w:eastAsia="宋体" w:cs="宋体"/>
                <w:color w:val="auto"/>
                <w:spacing w:val="0"/>
                <w:sz w:val="21"/>
                <w:szCs w:val="21"/>
                <w:highlight w:val="none"/>
                <w:lang w:val="en-US" w:eastAsia="zh-CN"/>
              </w:rPr>
              <w:t>。</w:t>
            </w:r>
          </w:p>
        </w:tc>
      </w:tr>
      <w:tr w14:paraId="0E9E305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230" w:type="dxa"/>
            <w:shd w:val="clear" w:color="auto" w:fill="auto"/>
            <w:vAlign w:val="center"/>
          </w:tcPr>
          <w:p w14:paraId="5EC6C892">
            <w:pPr>
              <w:keepNext w:val="0"/>
              <w:keepLines w:val="0"/>
              <w:suppressLineNumbers w:val="0"/>
              <w:adjustRightInd w:val="0"/>
              <w:snapToGrid w:val="0"/>
              <w:spacing w:before="0" w:beforeAutospacing="0" w:after="0" w:afterAutospacing="0" w:line="360" w:lineRule="auto"/>
              <w:ind w:left="0" w:leftChars="0" w:right="0" w:right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第二章</w:t>
            </w:r>
          </w:p>
          <w:p w14:paraId="57744153">
            <w:pPr>
              <w:keepNext w:val="0"/>
              <w:keepLines w:val="0"/>
              <w:suppressLineNumbers w:val="0"/>
              <w:adjustRightInd w:val="0"/>
              <w:snapToGrid w:val="0"/>
              <w:spacing w:before="0" w:beforeAutospacing="0" w:after="0" w:afterAutospacing="0" w:line="360" w:lineRule="auto"/>
              <w:ind w:left="0" w:leftChars="0" w:right="0" w:rightChar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第3</w:t>
            </w: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款</w:t>
            </w:r>
          </w:p>
        </w:tc>
        <w:tc>
          <w:tcPr>
            <w:tcW w:w="1724" w:type="dxa"/>
            <w:shd w:val="clear" w:color="auto" w:fill="auto"/>
            <w:vAlign w:val="center"/>
          </w:tcPr>
          <w:p w14:paraId="226A077E">
            <w:pPr>
              <w:keepNext w:val="0"/>
              <w:keepLines w:val="0"/>
              <w:suppressLineNumbers w:val="0"/>
              <w:adjustRightInd w:val="0"/>
              <w:snapToGrid w:val="0"/>
              <w:spacing w:before="0" w:beforeAutospacing="0" w:after="0" w:afterAutospacing="0" w:line="360" w:lineRule="auto"/>
              <w:ind w:left="0" w:leftChars="0" w:right="0" w:rightChar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分包</w:t>
            </w:r>
          </w:p>
        </w:tc>
        <w:tc>
          <w:tcPr>
            <w:tcW w:w="6576" w:type="dxa"/>
            <w:shd w:val="clear" w:color="auto" w:fill="auto"/>
            <w:vAlign w:val="center"/>
          </w:tcPr>
          <w:p w14:paraId="7DEE98BB">
            <w:pPr>
              <w:keepNext w:val="0"/>
              <w:keepLines w:val="0"/>
              <w:suppressLineNumbers w:val="0"/>
              <w:adjustRightInd w:val="0"/>
              <w:snapToGrid w:val="0"/>
              <w:spacing w:before="0" w:beforeAutospacing="0" w:after="0" w:afterAutospacing="0" w:line="360" w:lineRule="auto"/>
              <w:ind w:left="0" w:right="0"/>
              <w:jc w:val="left"/>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w:t>
            </w:r>
            <w:r>
              <w:rPr>
                <w:rFonts w:hint="eastAsia" w:ascii="宋体" w:hAnsi="宋体" w:eastAsia="宋体" w:cs="宋体"/>
                <w:bCs/>
                <w:color w:val="auto"/>
                <w:sz w:val="21"/>
                <w:szCs w:val="21"/>
                <w:highlight w:val="none"/>
              </w:rPr>
              <w:t>不</w:t>
            </w:r>
            <w:r>
              <w:rPr>
                <w:rFonts w:hint="eastAsia" w:ascii="宋体" w:hAnsi="宋体" w:eastAsia="宋体" w:cs="宋体"/>
                <w:bCs/>
                <w:color w:val="auto"/>
                <w:sz w:val="21"/>
                <w:szCs w:val="21"/>
                <w:highlight w:val="none"/>
                <w:lang w:val="en-US" w:eastAsia="zh-CN"/>
              </w:rPr>
              <w:t>允许分包</w:t>
            </w:r>
          </w:p>
          <w:p w14:paraId="302F53F3">
            <w:pPr>
              <w:keepNext w:val="0"/>
              <w:keepLines w:val="0"/>
              <w:suppressLineNumbers w:val="0"/>
              <w:spacing w:before="0" w:beforeAutospacing="0" w:after="0" w:afterAutospacing="0" w:line="360" w:lineRule="auto"/>
              <w:ind w:left="0" w:leftChars="0" w:right="0" w:rightChar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Cs/>
                <w:color w:val="auto"/>
                <w:sz w:val="21"/>
                <w:szCs w:val="21"/>
                <w:highlight w:val="none"/>
              </w:rPr>
              <w:sym w:font="Wingdings 2" w:char="00A3"/>
            </w:r>
            <w:r>
              <w:rPr>
                <w:rFonts w:hint="eastAsia" w:ascii="宋体" w:hAnsi="宋体" w:eastAsia="宋体" w:cs="宋体"/>
                <w:bCs/>
                <w:color w:val="auto"/>
                <w:sz w:val="21"/>
                <w:szCs w:val="21"/>
                <w:highlight w:val="none"/>
                <w:lang w:val="en-US" w:eastAsia="zh-CN"/>
              </w:rPr>
              <w:t>允许分包</w:t>
            </w:r>
          </w:p>
        </w:tc>
      </w:tr>
      <w:tr w14:paraId="18243DE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10" w:hRule="atLeast"/>
          <w:jc w:val="center"/>
        </w:trPr>
        <w:tc>
          <w:tcPr>
            <w:tcW w:w="9530" w:type="dxa"/>
            <w:gridSpan w:val="3"/>
            <w:vAlign w:val="center"/>
          </w:tcPr>
          <w:p w14:paraId="6AE67381">
            <w:pPr>
              <w:adjustRightInd w:val="0"/>
              <w:snapToGrid w:val="0"/>
              <w:spacing w:line="340" w:lineRule="exact"/>
              <w:rPr>
                <w:rFonts w:hint="eastAsia" w:ascii="宋体" w:hAnsi="宋体" w:eastAsia="宋体" w:cs="宋体"/>
                <w:b/>
                <w:bCs/>
                <w:color w:val="auto"/>
                <w:spacing w:val="0"/>
                <w:sz w:val="21"/>
                <w:szCs w:val="21"/>
                <w:highlight w:val="none"/>
              </w:rPr>
            </w:pPr>
            <w:r>
              <w:rPr>
                <w:rFonts w:hint="eastAsia" w:ascii="宋体" w:hAnsi="宋体" w:eastAsia="宋体" w:cs="宋体"/>
                <w:b/>
                <w:bCs/>
                <w:color w:val="auto"/>
                <w:spacing w:val="0"/>
                <w:sz w:val="21"/>
                <w:szCs w:val="21"/>
                <w:highlight w:val="none"/>
              </w:rPr>
              <w:t>七、其他规定</w:t>
            </w:r>
          </w:p>
        </w:tc>
      </w:tr>
      <w:tr w14:paraId="73660D8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95" w:hRule="atLeast"/>
          <w:jc w:val="center"/>
        </w:trPr>
        <w:tc>
          <w:tcPr>
            <w:tcW w:w="1230" w:type="dxa"/>
            <w:vAlign w:val="center"/>
          </w:tcPr>
          <w:p w14:paraId="79AF2585">
            <w:pPr>
              <w:adjustRightInd w:val="0"/>
              <w:snapToGrid w:val="0"/>
              <w:spacing w:line="340" w:lineRule="exact"/>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第二章第39.1款</w:t>
            </w:r>
          </w:p>
        </w:tc>
        <w:tc>
          <w:tcPr>
            <w:tcW w:w="1724" w:type="dxa"/>
            <w:vAlign w:val="center"/>
          </w:tcPr>
          <w:p w14:paraId="6FF43A4B">
            <w:pPr>
              <w:adjustRightInd w:val="0"/>
              <w:snapToGrid w:val="0"/>
              <w:spacing w:line="340" w:lineRule="exact"/>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采购代理服务费</w:t>
            </w:r>
          </w:p>
        </w:tc>
        <w:tc>
          <w:tcPr>
            <w:tcW w:w="6576" w:type="dxa"/>
            <w:vAlign w:val="center"/>
          </w:tcPr>
          <w:p w14:paraId="5DFF67E1">
            <w:pPr>
              <w:adjustRightInd w:val="0"/>
              <w:snapToGrid w:val="0"/>
              <w:spacing w:line="340" w:lineRule="exact"/>
              <w:rPr>
                <w:rFonts w:hint="eastAsia" w:ascii="宋体" w:hAnsi="宋体" w:eastAsia="宋体" w:cs="宋体"/>
                <w:color w:val="auto"/>
                <w:spacing w:val="0"/>
                <w:sz w:val="21"/>
                <w:szCs w:val="21"/>
                <w:highlight w:val="none"/>
              </w:rPr>
            </w:pPr>
            <w:r>
              <w:rPr>
                <w:rFonts w:hint="eastAsia" w:ascii="宋体" w:hAnsi="宋体" w:eastAsia="宋体" w:cs="宋体"/>
                <w:color w:val="auto"/>
                <w:sz w:val="21"/>
                <w:szCs w:val="21"/>
                <w:highlight w:val="none"/>
                <w:lang w:val="en-US" w:eastAsia="zh-CN" w:bidi="ar-SA"/>
              </w:rPr>
              <w:t>由采购人在中标（成交）公告发布之日起10个工作日之内，支付代理服务费20000.00元。</w:t>
            </w:r>
          </w:p>
        </w:tc>
      </w:tr>
      <w:tr w14:paraId="323D0A5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04" w:hRule="atLeast"/>
          <w:jc w:val="center"/>
        </w:trPr>
        <w:tc>
          <w:tcPr>
            <w:tcW w:w="1230" w:type="dxa"/>
            <w:tcBorders>
              <w:bottom w:val="double" w:color="auto" w:sz="4" w:space="0"/>
            </w:tcBorders>
            <w:vAlign w:val="center"/>
          </w:tcPr>
          <w:p w14:paraId="78C810E1">
            <w:pPr>
              <w:adjustRightInd w:val="0"/>
              <w:snapToGrid w:val="0"/>
              <w:spacing w:line="340" w:lineRule="exact"/>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第二章第40.1款</w:t>
            </w:r>
          </w:p>
        </w:tc>
        <w:tc>
          <w:tcPr>
            <w:tcW w:w="1724" w:type="dxa"/>
            <w:tcBorders>
              <w:bottom w:val="double" w:color="auto" w:sz="4" w:space="0"/>
            </w:tcBorders>
            <w:vAlign w:val="center"/>
          </w:tcPr>
          <w:p w14:paraId="6FED2067">
            <w:pPr>
              <w:adjustRightInd w:val="0"/>
              <w:snapToGrid w:val="0"/>
              <w:spacing w:line="340" w:lineRule="exact"/>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其他规定</w:t>
            </w:r>
          </w:p>
        </w:tc>
        <w:tc>
          <w:tcPr>
            <w:tcW w:w="6576" w:type="dxa"/>
            <w:tcBorders>
              <w:bottom w:val="double" w:color="auto" w:sz="4" w:space="0"/>
            </w:tcBorders>
            <w:vAlign w:val="center"/>
          </w:tcPr>
          <w:p w14:paraId="0E03C5F0">
            <w:pPr>
              <w:keepNext w:val="0"/>
              <w:keepLines w:val="0"/>
              <w:suppressLineNumbers w:val="0"/>
              <w:spacing w:before="0" w:beforeAutospacing="0" w:after="0" w:afterAutospacing="0" w:line="360" w:lineRule="auto"/>
              <w:ind w:left="0" w:right="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1、开标结束后资格审查时，采购人、采购代理机构将对供应商信用记录进行甄别。</w:t>
            </w:r>
          </w:p>
          <w:p w14:paraId="2AF6902B">
            <w:pPr>
              <w:keepNext w:val="0"/>
              <w:keepLines w:val="0"/>
              <w:suppressLineNumbers w:val="0"/>
              <w:spacing w:before="0" w:beforeAutospacing="0" w:after="0" w:afterAutospacing="0" w:line="360" w:lineRule="auto"/>
              <w:ind w:left="0" w:right="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2、信用信息查询的查询渠道：“信用中国”网站（www.creditchina.gov.cn）、中国政府采购网（www.ccgp.gov.cn）。</w:t>
            </w:r>
          </w:p>
          <w:p w14:paraId="3631B05E">
            <w:pPr>
              <w:keepNext w:val="0"/>
              <w:keepLines w:val="0"/>
              <w:suppressLineNumbers w:val="0"/>
              <w:spacing w:before="0" w:beforeAutospacing="0" w:after="0" w:afterAutospacing="0" w:line="360" w:lineRule="auto"/>
              <w:ind w:left="0" w:right="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3、信用信息查询的截止时点：至本项目投标截止时间止（或至本项目响应文件提交截止时间止）。</w:t>
            </w:r>
          </w:p>
          <w:p w14:paraId="6DC6FCB5">
            <w:pPr>
              <w:keepNext w:val="0"/>
              <w:keepLines w:val="0"/>
              <w:suppressLineNumbers w:val="0"/>
              <w:spacing w:before="0" w:beforeAutospacing="0" w:after="0" w:afterAutospacing="0" w:line="360" w:lineRule="auto"/>
              <w:ind w:left="0" w:right="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信用信息查询记录证据留存的具体方式：采购人、采购代理机构经办人将查询网页截图、打印、签字，作为查询记录和证据，与其他采购文件一并保存。供应商不良信用记录以采购人、采购代理机构查询结果为准。</w:t>
            </w:r>
          </w:p>
          <w:p w14:paraId="71D65B77">
            <w:pPr>
              <w:spacing w:line="360" w:lineRule="auto"/>
              <w:rPr>
                <w:rFonts w:hint="eastAsia" w:ascii="宋体" w:hAnsi="宋体" w:eastAsia="宋体" w:cs="宋体"/>
                <w:color w:val="auto"/>
                <w:spacing w:val="0"/>
                <w:sz w:val="21"/>
                <w:szCs w:val="21"/>
                <w:highlight w:val="none"/>
              </w:rPr>
            </w:pPr>
            <w:r>
              <w:rPr>
                <w:rFonts w:hint="eastAsia" w:ascii="宋体" w:hAnsi="宋体" w:eastAsia="宋体" w:cs="宋体"/>
                <w:color w:val="auto"/>
                <w:sz w:val="21"/>
                <w:szCs w:val="21"/>
                <w:highlight w:val="none"/>
                <w:lang w:val="en-US" w:eastAsia="zh-CN"/>
              </w:rPr>
              <w:t>5、信用信息的使用规则：对列入失信被执行人、重大税收违法失信主体、政府采购严重违法失信行为记录名单及其他不符合《中华人民共和国政府采购法》第二十二条规定条件的供应商，将拒绝其参与政府采购活动。”</w:t>
            </w:r>
          </w:p>
        </w:tc>
      </w:tr>
    </w:tbl>
    <w:p w14:paraId="612A285D">
      <w:pPr>
        <w:pStyle w:val="5"/>
        <w:numPr>
          <w:ilvl w:val="2"/>
          <w:numId w:val="0"/>
        </w:numPr>
        <w:adjustRightInd w:val="0"/>
        <w:snapToGrid w:val="0"/>
        <w:spacing w:before="156" w:beforeLines="50" w:after="0" w:line="360" w:lineRule="auto"/>
        <w:ind w:leftChars="0"/>
        <w:rPr>
          <w:rFonts w:hint="eastAsia" w:ascii="宋体" w:hAnsi="宋体" w:eastAsia="宋体" w:cs="宋体"/>
          <w:b w:val="0"/>
          <w:bCs w:val="0"/>
          <w:color w:val="auto"/>
          <w:sz w:val="24"/>
          <w:szCs w:val="24"/>
          <w:highlight w:val="none"/>
        </w:rPr>
      </w:pPr>
    </w:p>
    <w:p w14:paraId="0EB9F64C">
      <w:pP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br w:type="page"/>
      </w:r>
    </w:p>
    <w:p w14:paraId="68CCD8A4">
      <w:pPr>
        <w:jc w:val="both"/>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附表1 评标方法及标准表</w:t>
      </w:r>
    </w:p>
    <w:p w14:paraId="1C6A4279">
      <w:pPr>
        <w:keepNext w:val="0"/>
        <w:keepLines w:val="0"/>
        <w:pageBreakBefore w:val="0"/>
        <w:kinsoku/>
        <w:wordWrap/>
        <w:overflowPunct/>
        <w:topLinePunct w:val="0"/>
        <w:autoSpaceDE/>
        <w:autoSpaceDN/>
        <w:bidi w:val="0"/>
        <w:adjustRightInd/>
        <w:snapToGrid/>
        <w:spacing w:line="360" w:lineRule="auto"/>
        <w:ind w:firstLine="420" w:firstLineChars="200"/>
        <w:jc w:val="center"/>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本采购项目的权值见下表</w:t>
      </w:r>
    </w:p>
    <w:tbl>
      <w:tblPr>
        <w:tblStyle w:val="21"/>
        <w:tblW w:w="9099"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226"/>
        <w:gridCol w:w="3808"/>
        <w:gridCol w:w="3065"/>
      </w:tblGrid>
      <w:tr w14:paraId="5BC4641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2" w:hRule="exact"/>
          <w:jc w:val="center"/>
        </w:trPr>
        <w:tc>
          <w:tcPr>
            <w:tcW w:w="2226" w:type="dxa"/>
            <w:noWrap w:val="0"/>
            <w:vAlign w:val="center"/>
          </w:tcPr>
          <w:p w14:paraId="0A75D406">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ru-RU" w:eastAsia="ru-RU" w:bidi="ar"/>
              </w:rPr>
              <w:t>序号</w:t>
            </w:r>
          </w:p>
        </w:tc>
        <w:tc>
          <w:tcPr>
            <w:tcW w:w="3808" w:type="dxa"/>
            <w:noWrap w:val="0"/>
            <w:vAlign w:val="center"/>
          </w:tcPr>
          <w:p w14:paraId="0A52B695">
            <w:pPr>
              <w:keepNext w:val="0"/>
              <w:keepLines w:val="0"/>
              <w:pageBreakBefore w:val="0"/>
              <w:kinsoku/>
              <w:wordWrap/>
              <w:overflowPunct/>
              <w:topLinePunct w:val="0"/>
              <w:autoSpaceDE/>
              <w:autoSpaceDN/>
              <w:bidi w:val="0"/>
              <w:adjustRightInd/>
              <w:snapToGrid/>
              <w:spacing w:line="360" w:lineRule="auto"/>
              <w:ind w:firstLine="420" w:firstLineChars="200"/>
              <w:jc w:val="center"/>
              <w:textAlignment w:val="auto"/>
              <w:rPr>
                <w:rFonts w:hint="eastAsia" w:ascii="宋体" w:hAnsi="宋体" w:eastAsia="宋体" w:cs="宋体"/>
                <w:color w:val="auto"/>
                <w:kern w:val="0"/>
                <w:sz w:val="21"/>
                <w:szCs w:val="21"/>
                <w:highlight w:val="none"/>
                <w:lang w:val="ru-RU" w:eastAsia="ru-RU" w:bidi="ar"/>
              </w:rPr>
            </w:pPr>
            <w:r>
              <w:rPr>
                <w:rFonts w:hint="eastAsia" w:ascii="宋体" w:hAnsi="宋体" w:eastAsia="宋体" w:cs="宋体"/>
                <w:color w:val="auto"/>
                <w:kern w:val="0"/>
                <w:sz w:val="21"/>
                <w:szCs w:val="21"/>
                <w:highlight w:val="none"/>
                <w:lang w:val="ru-RU" w:eastAsia="ru-RU" w:bidi="ar"/>
              </w:rPr>
              <w:t>项     目</w:t>
            </w:r>
          </w:p>
        </w:tc>
        <w:tc>
          <w:tcPr>
            <w:tcW w:w="3065" w:type="dxa"/>
            <w:noWrap w:val="0"/>
            <w:vAlign w:val="center"/>
          </w:tcPr>
          <w:p w14:paraId="352A62F8">
            <w:pPr>
              <w:keepNext w:val="0"/>
              <w:keepLines w:val="0"/>
              <w:pageBreakBefore w:val="0"/>
              <w:kinsoku/>
              <w:wordWrap/>
              <w:overflowPunct/>
              <w:topLinePunct w:val="0"/>
              <w:autoSpaceDE/>
              <w:autoSpaceDN/>
              <w:bidi w:val="0"/>
              <w:adjustRightInd/>
              <w:snapToGrid/>
              <w:spacing w:line="360" w:lineRule="auto"/>
              <w:ind w:firstLine="420" w:firstLineChars="200"/>
              <w:jc w:val="center"/>
              <w:textAlignment w:val="auto"/>
              <w:rPr>
                <w:rFonts w:hint="eastAsia" w:ascii="宋体" w:hAnsi="宋体" w:eastAsia="宋体" w:cs="宋体"/>
                <w:color w:val="auto"/>
                <w:kern w:val="0"/>
                <w:sz w:val="21"/>
                <w:szCs w:val="21"/>
                <w:highlight w:val="none"/>
                <w:lang w:val="ru-RU" w:eastAsia="zh-CN" w:bidi="ar"/>
              </w:rPr>
            </w:pPr>
            <w:r>
              <w:rPr>
                <w:rFonts w:hint="eastAsia" w:ascii="宋体" w:hAnsi="宋体" w:eastAsia="宋体" w:cs="宋体"/>
                <w:color w:val="auto"/>
                <w:kern w:val="0"/>
                <w:sz w:val="21"/>
                <w:szCs w:val="21"/>
                <w:highlight w:val="none"/>
                <w:lang w:val="en-US" w:eastAsia="zh-CN" w:bidi="ar"/>
              </w:rPr>
              <w:t>权值</w:t>
            </w:r>
          </w:p>
        </w:tc>
      </w:tr>
      <w:tr w14:paraId="7126B47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92" w:hRule="atLeast"/>
          <w:jc w:val="center"/>
        </w:trPr>
        <w:tc>
          <w:tcPr>
            <w:tcW w:w="2226" w:type="dxa"/>
            <w:noWrap w:val="0"/>
            <w:vAlign w:val="center"/>
          </w:tcPr>
          <w:p w14:paraId="129963F6">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ru-RU" w:eastAsia="ru-RU" w:bidi="ar"/>
              </w:rPr>
              <w:t>1</w:t>
            </w:r>
          </w:p>
        </w:tc>
        <w:tc>
          <w:tcPr>
            <w:tcW w:w="3808" w:type="dxa"/>
            <w:noWrap w:val="0"/>
            <w:vAlign w:val="center"/>
          </w:tcPr>
          <w:p w14:paraId="40772FBD">
            <w:pPr>
              <w:keepNext w:val="0"/>
              <w:keepLines w:val="0"/>
              <w:pageBreakBefore w:val="0"/>
              <w:kinsoku/>
              <w:wordWrap/>
              <w:overflowPunct/>
              <w:topLinePunct w:val="0"/>
              <w:autoSpaceDE/>
              <w:autoSpaceDN/>
              <w:bidi w:val="0"/>
              <w:adjustRightInd/>
              <w:snapToGrid/>
              <w:spacing w:line="360" w:lineRule="auto"/>
              <w:ind w:firstLine="420" w:firstLineChars="200"/>
              <w:jc w:val="center"/>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ru-RU" w:eastAsia="ru-RU" w:bidi="ar"/>
              </w:rPr>
              <w:t>报价</w:t>
            </w:r>
            <w:r>
              <w:rPr>
                <w:rFonts w:hint="eastAsia" w:ascii="宋体" w:hAnsi="宋体" w:eastAsia="宋体" w:cs="宋体"/>
                <w:color w:val="auto"/>
                <w:kern w:val="0"/>
                <w:sz w:val="21"/>
                <w:szCs w:val="21"/>
                <w:highlight w:val="none"/>
                <w:lang w:val="ru-RU" w:eastAsia="zh-CN" w:bidi="ar"/>
              </w:rPr>
              <w:t>（A1）</w:t>
            </w:r>
          </w:p>
        </w:tc>
        <w:tc>
          <w:tcPr>
            <w:tcW w:w="3065" w:type="dxa"/>
            <w:noWrap w:val="0"/>
            <w:vAlign w:val="center"/>
          </w:tcPr>
          <w:p w14:paraId="0E1311ED">
            <w:pPr>
              <w:keepNext w:val="0"/>
              <w:keepLines w:val="0"/>
              <w:pageBreakBefore w:val="0"/>
              <w:kinsoku/>
              <w:wordWrap/>
              <w:overflowPunct/>
              <w:topLinePunct w:val="0"/>
              <w:autoSpaceDE/>
              <w:autoSpaceDN/>
              <w:bidi w:val="0"/>
              <w:adjustRightInd/>
              <w:snapToGrid/>
              <w:spacing w:line="360" w:lineRule="auto"/>
              <w:ind w:firstLine="420" w:firstLineChars="200"/>
              <w:jc w:val="center"/>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10％</w:t>
            </w:r>
          </w:p>
        </w:tc>
      </w:tr>
      <w:tr w14:paraId="6819A2A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2226" w:type="dxa"/>
            <w:noWrap w:val="0"/>
            <w:vAlign w:val="center"/>
          </w:tcPr>
          <w:p w14:paraId="706B3246">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ru-RU" w:eastAsia="ru-RU" w:bidi="ar"/>
              </w:rPr>
              <w:t>2</w:t>
            </w:r>
          </w:p>
        </w:tc>
        <w:tc>
          <w:tcPr>
            <w:tcW w:w="3808" w:type="dxa"/>
            <w:noWrap w:val="0"/>
            <w:vAlign w:val="center"/>
          </w:tcPr>
          <w:p w14:paraId="749F8E5F">
            <w:pPr>
              <w:keepNext w:val="0"/>
              <w:keepLines w:val="0"/>
              <w:pageBreakBefore w:val="0"/>
              <w:kinsoku/>
              <w:wordWrap/>
              <w:overflowPunct/>
              <w:topLinePunct w:val="0"/>
              <w:autoSpaceDE/>
              <w:autoSpaceDN/>
              <w:bidi w:val="0"/>
              <w:adjustRightInd/>
              <w:snapToGrid/>
              <w:spacing w:line="360" w:lineRule="auto"/>
              <w:ind w:firstLine="420" w:firstLineChars="200"/>
              <w:jc w:val="center"/>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ru-RU" w:eastAsia="ru-RU" w:bidi="ar"/>
              </w:rPr>
              <w:t>技术</w:t>
            </w:r>
            <w:r>
              <w:rPr>
                <w:rFonts w:hint="eastAsia" w:ascii="宋体" w:hAnsi="宋体" w:eastAsia="宋体" w:cs="宋体"/>
                <w:color w:val="auto"/>
                <w:kern w:val="0"/>
                <w:sz w:val="21"/>
                <w:szCs w:val="21"/>
                <w:highlight w:val="none"/>
                <w:lang w:val="ru-RU" w:eastAsia="zh-CN" w:bidi="ar"/>
              </w:rPr>
              <w:t>（A2）</w:t>
            </w:r>
          </w:p>
        </w:tc>
        <w:tc>
          <w:tcPr>
            <w:tcW w:w="3065" w:type="dxa"/>
            <w:noWrap w:val="0"/>
            <w:vAlign w:val="center"/>
          </w:tcPr>
          <w:p w14:paraId="0B5259DE">
            <w:pPr>
              <w:keepNext w:val="0"/>
              <w:keepLines w:val="0"/>
              <w:pageBreakBefore w:val="0"/>
              <w:kinsoku/>
              <w:wordWrap/>
              <w:overflowPunct/>
              <w:topLinePunct w:val="0"/>
              <w:autoSpaceDE/>
              <w:autoSpaceDN/>
              <w:bidi w:val="0"/>
              <w:adjustRightInd/>
              <w:snapToGrid/>
              <w:spacing w:line="360" w:lineRule="auto"/>
              <w:ind w:firstLine="420" w:firstLineChars="200"/>
              <w:jc w:val="center"/>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65％</w:t>
            </w:r>
          </w:p>
        </w:tc>
      </w:tr>
      <w:tr w14:paraId="05097EF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8" w:hRule="atLeast"/>
          <w:jc w:val="center"/>
        </w:trPr>
        <w:tc>
          <w:tcPr>
            <w:tcW w:w="2226" w:type="dxa"/>
            <w:noWrap w:val="0"/>
            <w:vAlign w:val="center"/>
          </w:tcPr>
          <w:p w14:paraId="3A8114FD">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ru-RU" w:eastAsia="ru-RU" w:bidi="ar"/>
              </w:rPr>
              <w:t>3</w:t>
            </w:r>
          </w:p>
        </w:tc>
        <w:tc>
          <w:tcPr>
            <w:tcW w:w="3808" w:type="dxa"/>
            <w:noWrap w:val="0"/>
            <w:vAlign w:val="center"/>
          </w:tcPr>
          <w:p w14:paraId="0FC59F4F">
            <w:pPr>
              <w:keepNext w:val="0"/>
              <w:keepLines w:val="0"/>
              <w:pageBreakBefore w:val="0"/>
              <w:kinsoku/>
              <w:wordWrap/>
              <w:overflowPunct/>
              <w:topLinePunct w:val="0"/>
              <w:autoSpaceDE/>
              <w:autoSpaceDN/>
              <w:bidi w:val="0"/>
              <w:adjustRightInd/>
              <w:snapToGrid/>
              <w:spacing w:line="360" w:lineRule="auto"/>
              <w:ind w:firstLine="420" w:firstLineChars="200"/>
              <w:jc w:val="center"/>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ru-RU" w:eastAsia="zh-CN" w:bidi="ar"/>
              </w:rPr>
              <w:t>商务（A3）</w:t>
            </w:r>
          </w:p>
        </w:tc>
        <w:tc>
          <w:tcPr>
            <w:tcW w:w="3065" w:type="dxa"/>
            <w:noWrap w:val="0"/>
            <w:vAlign w:val="center"/>
          </w:tcPr>
          <w:p w14:paraId="1C477538">
            <w:pPr>
              <w:keepNext w:val="0"/>
              <w:keepLines w:val="0"/>
              <w:pageBreakBefore w:val="0"/>
              <w:kinsoku/>
              <w:wordWrap/>
              <w:overflowPunct/>
              <w:topLinePunct w:val="0"/>
              <w:autoSpaceDE/>
              <w:autoSpaceDN/>
              <w:bidi w:val="0"/>
              <w:adjustRightInd/>
              <w:snapToGrid/>
              <w:spacing w:line="360" w:lineRule="auto"/>
              <w:ind w:firstLine="420" w:firstLineChars="200"/>
              <w:jc w:val="center"/>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25％</w:t>
            </w:r>
          </w:p>
        </w:tc>
      </w:tr>
      <w:tr w14:paraId="4060015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8" w:hRule="atLeast"/>
          <w:jc w:val="center"/>
        </w:trPr>
        <w:tc>
          <w:tcPr>
            <w:tcW w:w="6034" w:type="dxa"/>
            <w:gridSpan w:val="2"/>
            <w:noWrap w:val="0"/>
            <w:vAlign w:val="center"/>
          </w:tcPr>
          <w:p w14:paraId="66CBA69F">
            <w:pPr>
              <w:keepNext w:val="0"/>
              <w:keepLines w:val="0"/>
              <w:pageBreakBefore w:val="0"/>
              <w:kinsoku/>
              <w:wordWrap/>
              <w:overflowPunct/>
              <w:topLinePunct w:val="0"/>
              <w:autoSpaceDE/>
              <w:autoSpaceDN/>
              <w:bidi w:val="0"/>
              <w:adjustRightInd/>
              <w:snapToGrid/>
              <w:spacing w:line="360" w:lineRule="auto"/>
              <w:ind w:firstLine="420" w:firstLineChars="200"/>
              <w:jc w:val="center"/>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ru-RU" w:eastAsia="zh-CN" w:bidi="ar"/>
              </w:rPr>
              <w:t>合计</w:t>
            </w:r>
          </w:p>
        </w:tc>
        <w:tc>
          <w:tcPr>
            <w:tcW w:w="3065" w:type="dxa"/>
            <w:noWrap w:val="0"/>
            <w:vAlign w:val="center"/>
          </w:tcPr>
          <w:p w14:paraId="3BE51360">
            <w:pPr>
              <w:keepNext w:val="0"/>
              <w:keepLines w:val="0"/>
              <w:pageBreakBefore w:val="0"/>
              <w:kinsoku/>
              <w:wordWrap/>
              <w:overflowPunct/>
              <w:topLinePunct w:val="0"/>
              <w:autoSpaceDE/>
              <w:autoSpaceDN/>
              <w:bidi w:val="0"/>
              <w:adjustRightInd/>
              <w:snapToGrid/>
              <w:spacing w:line="360" w:lineRule="auto"/>
              <w:ind w:firstLine="420" w:firstLineChars="200"/>
              <w:jc w:val="center"/>
              <w:textAlignment w:val="auto"/>
              <w:rPr>
                <w:rFonts w:hint="eastAsia" w:ascii="宋体" w:hAnsi="宋体" w:eastAsia="宋体" w:cs="宋体"/>
                <w:color w:val="auto"/>
                <w:kern w:val="0"/>
                <w:sz w:val="21"/>
                <w:szCs w:val="21"/>
                <w:highlight w:val="none"/>
                <w:lang w:val="ru-RU" w:eastAsia="ru-RU" w:bidi="ar"/>
              </w:rPr>
            </w:pPr>
            <w:r>
              <w:rPr>
                <w:rFonts w:hint="eastAsia" w:ascii="宋体" w:hAnsi="宋体" w:eastAsia="宋体" w:cs="宋体"/>
                <w:color w:val="auto"/>
                <w:kern w:val="0"/>
                <w:sz w:val="21"/>
                <w:szCs w:val="21"/>
                <w:highlight w:val="none"/>
                <w:lang w:val="ru-RU" w:eastAsia="ru-RU" w:bidi="ar"/>
              </w:rPr>
              <w:t>100</w:t>
            </w:r>
            <w:r>
              <w:rPr>
                <w:rFonts w:hint="eastAsia" w:ascii="宋体" w:hAnsi="宋体" w:eastAsia="宋体" w:cs="宋体"/>
                <w:color w:val="auto"/>
                <w:kern w:val="0"/>
                <w:sz w:val="21"/>
                <w:szCs w:val="21"/>
                <w:highlight w:val="none"/>
                <w:lang w:val="en-US" w:eastAsia="zh-CN" w:bidi="ar"/>
              </w:rPr>
              <w:t>％</w:t>
            </w:r>
          </w:p>
        </w:tc>
      </w:tr>
    </w:tbl>
    <w:p w14:paraId="1F4C43EE">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附表1.1投标报价评审标准表</w:t>
      </w:r>
    </w:p>
    <w:tbl>
      <w:tblPr>
        <w:tblStyle w:val="21"/>
        <w:tblW w:w="9101"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59"/>
        <w:gridCol w:w="1715"/>
        <w:gridCol w:w="6627"/>
      </w:tblGrid>
      <w:tr w14:paraId="1F07B94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52" w:hRule="atLeast"/>
          <w:jc w:val="center"/>
        </w:trPr>
        <w:tc>
          <w:tcPr>
            <w:tcW w:w="759" w:type="dxa"/>
            <w:tcBorders>
              <w:right w:val="single" w:color="auto" w:sz="4" w:space="0"/>
            </w:tcBorders>
            <w:noWrap w:val="0"/>
            <w:vAlign w:val="center"/>
          </w:tcPr>
          <w:p w14:paraId="69C3C04A">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序号</w:t>
            </w:r>
          </w:p>
        </w:tc>
        <w:tc>
          <w:tcPr>
            <w:tcW w:w="1715" w:type="dxa"/>
            <w:tcBorders>
              <w:left w:val="single" w:color="auto" w:sz="4" w:space="0"/>
              <w:right w:val="single" w:color="auto" w:sz="4" w:space="0"/>
            </w:tcBorders>
            <w:noWrap w:val="0"/>
            <w:vAlign w:val="center"/>
          </w:tcPr>
          <w:p w14:paraId="6C2ED9E2">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评标因素</w:t>
            </w:r>
          </w:p>
          <w:p w14:paraId="27367BF0">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（分值）</w:t>
            </w:r>
          </w:p>
        </w:tc>
        <w:tc>
          <w:tcPr>
            <w:tcW w:w="6627" w:type="dxa"/>
            <w:tcBorders>
              <w:left w:val="single" w:color="auto" w:sz="4" w:space="0"/>
            </w:tcBorders>
            <w:noWrap w:val="0"/>
            <w:vAlign w:val="center"/>
          </w:tcPr>
          <w:p w14:paraId="1FBB8CB7">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评标标准</w:t>
            </w:r>
          </w:p>
        </w:tc>
      </w:tr>
      <w:tr w14:paraId="5124043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69" w:hRule="atLeast"/>
          <w:jc w:val="center"/>
        </w:trPr>
        <w:tc>
          <w:tcPr>
            <w:tcW w:w="759" w:type="dxa"/>
            <w:tcBorders>
              <w:right w:val="single" w:color="auto" w:sz="4" w:space="0"/>
            </w:tcBorders>
            <w:noWrap w:val="0"/>
            <w:vAlign w:val="center"/>
          </w:tcPr>
          <w:p w14:paraId="426FB81B">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w:t>
            </w:r>
          </w:p>
        </w:tc>
        <w:tc>
          <w:tcPr>
            <w:tcW w:w="1715" w:type="dxa"/>
            <w:tcBorders>
              <w:left w:val="single" w:color="auto" w:sz="4" w:space="0"/>
              <w:right w:val="single" w:color="auto" w:sz="4" w:space="0"/>
            </w:tcBorders>
            <w:noWrap w:val="0"/>
            <w:vAlign w:val="center"/>
          </w:tcPr>
          <w:p w14:paraId="0EBE15B9">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价格评价项</w:t>
            </w:r>
          </w:p>
          <w:p w14:paraId="1CA74625">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（F=100分）</w:t>
            </w:r>
          </w:p>
        </w:tc>
        <w:tc>
          <w:tcPr>
            <w:tcW w:w="6627" w:type="dxa"/>
            <w:tcBorders>
              <w:left w:val="single" w:color="auto" w:sz="4" w:space="0"/>
            </w:tcBorders>
            <w:noWrap w:val="0"/>
            <w:vAlign w:val="center"/>
          </w:tcPr>
          <w:p w14:paraId="336091F4">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1、满足磋商文件要求且最后报价最低的供应商的价格为磋商基准价，其价格分为满分。其他供应商的价格分统一按照下列公式计算：</w:t>
            </w:r>
          </w:p>
          <w:p w14:paraId="212BFD54">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磋商报价得分=（磋商基准价/最后磋商报价）×价格权值×100</w:t>
            </w:r>
          </w:p>
          <w:p w14:paraId="5C5480F7">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2、价格评审过程中，不得去掉最后报价中的最高报价和最低报价。</w:t>
            </w:r>
          </w:p>
        </w:tc>
      </w:tr>
      <w:tr w14:paraId="3D00A7E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70" w:hRule="atLeast"/>
          <w:jc w:val="center"/>
        </w:trPr>
        <w:tc>
          <w:tcPr>
            <w:tcW w:w="759" w:type="dxa"/>
            <w:tcBorders>
              <w:right w:val="single" w:color="auto" w:sz="4" w:space="0"/>
            </w:tcBorders>
            <w:noWrap w:val="0"/>
            <w:vAlign w:val="center"/>
          </w:tcPr>
          <w:p w14:paraId="2A4ABD5F">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2</w:t>
            </w:r>
          </w:p>
        </w:tc>
        <w:tc>
          <w:tcPr>
            <w:tcW w:w="1715" w:type="dxa"/>
            <w:tcBorders>
              <w:left w:val="single" w:color="auto" w:sz="4" w:space="0"/>
            </w:tcBorders>
            <w:noWrap w:val="0"/>
            <w:vAlign w:val="center"/>
          </w:tcPr>
          <w:p w14:paraId="3DB8AE79">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优先采购加分</w:t>
            </w:r>
          </w:p>
          <w:p w14:paraId="49961659">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（F优先采购加分）</w:t>
            </w:r>
          </w:p>
        </w:tc>
        <w:tc>
          <w:tcPr>
            <w:tcW w:w="6627" w:type="dxa"/>
            <w:tcBorders>
              <w:bottom w:val="single" w:color="auto" w:sz="4" w:space="0"/>
            </w:tcBorders>
            <w:noWrap w:val="0"/>
            <w:vAlign w:val="center"/>
          </w:tcPr>
          <w:p w14:paraId="75D5B46C">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节能产品或环境标志产品加分(此仅限于节能产品或环境标志政府采购品目清单内产品，不是品目清单内的产品，在评审时不予以考虑)：</w:t>
            </w:r>
          </w:p>
          <w:p w14:paraId="551F953A">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1、节能产品：</w:t>
            </w:r>
          </w:p>
          <w:p w14:paraId="6BD41599">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价格加分＝价格分值×加分比例×（节能产品报价÷总报价）。</w:t>
            </w:r>
          </w:p>
          <w:p w14:paraId="633811E4">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2、环境标志产品：</w:t>
            </w:r>
          </w:p>
          <w:p w14:paraId="7CEC70F4">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价格加分＝价格分值×加分比例×（环境标志产品报价÷总报价）。</w:t>
            </w:r>
          </w:p>
          <w:p w14:paraId="043975C1">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注：整包中某一品目为节能、环境标志政府采购品目清单内产品时只对该品目其中一项进行价格加分，并合计到价格最终得分。</w:t>
            </w:r>
          </w:p>
        </w:tc>
      </w:tr>
      <w:tr w14:paraId="374FB56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10" w:hRule="atLeast"/>
          <w:jc w:val="center"/>
        </w:trPr>
        <w:tc>
          <w:tcPr>
            <w:tcW w:w="759" w:type="dxa"/>
            <w:tcBorders>
              <w:right w:val="single" w:color="auto" w:sz="4" w:space="0"/>
            </w:tcBorders>
            <w:noWrap w:val="0"/>
            <w:vAlign w:val="center"/>
          </w:tcPr>
          <w:p w14:paraId="2B71AE50">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w:t>
            </w:r>
          </w:p>
        </w:tc>
        <w:tc>
          <w:tcPr>
            <w:tcW w:w="8342" w:type="dxa"/>
            <w:gridSpan w:val="2"/>
            <w:tcBorders>
              <w:left w:val="single" w:color="auto" w:sz="4" w:space="0"/>
            </w:tcBorders>
            <w:noWrap w:val="0"/>
            <w:vAlign w:val="center"/>
          </w:tcPr>
          <w:p w14:paraId="0E7FE4B2">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F1=F+ F优先采购加分</w:t>
            </w:r>
          </w:p>
        </w:tc>
      </w:tr>
    </w:tbl>
    <w:p w14:paraId="512360A8">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lang w:val="en-US" w:eastAsia="zh-CN" w:bidi="ar"/>
        </w:rPr>
      </w:pPr>
    </w:p>
    <w:p w14:paraId="1202DE62">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附表1.2技术部分评审标准表</w:t>
      </w:r>
    </w:p>
    <w:tbl>
      <w:tblPr>
        <w:tblStyle w:val="21"/>
        <w:tblW w:w="9115"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28"/>
        <w:gridCol w:w="1467"/>
        <w:gridCol w:w="6920"/>
      </w:tblGrid>
      <w:tr w14:paraId="1E29841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7" w:hRule="atLeast"/>
          <w:jc w:val="center"/>
        </w:trPr>
        <w:tc>
          <w:tcPr>
            <w:tcW w:w="728" w:type="dxa"/>
            <w:tcBorders>
              <w:right w:val="single" w:color="auto" w:sz="4" w:space="0"/>
            </w:tcBorders>
            <w:noWrap w:val="0"/>
            <w:vAlign w:val="center"/>
          </w:tcPr>
          <w:p w14:paraId="062FB91E">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序号</w:t>
            </w:r>
          </w:p>
        </w:tc>
        <w:tc>
          <w:tcPr>
            <w:tcW w:w="1467" w:type="dxa"/>
            <w:tcBorders>
              <w:left w:val="single" w:color="auto" w:sz="4" w:space="0"/>
              <w:right w:val="single" w:color="auto" w:sz="4" w:space="0"/>
            </w:tcBorders>
            <w:noWrap w:val="0"/>
            <w:vAlign w:val="center"/>
          </w:tcPr>
          <w:p w14:paraId="47D7D136">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评标因素</w:t>
            </w:r>
          </w:p>
          <w:p w14:paraId="511F7C92">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（分值）</w:t>
            </w:r>
          </w:p>
        </w:tc>
        <w:tc>
          <w:tcPr>
            <w:tcW w:w="6920" w:type="dxa"/>
            <w:tcBorders>
              <w:left w:val="single" w:color="auto" w:sz="4" w:space="0"/>
            </w:tcBorders>
            <w:noWrap w:val="0"/>
            <w:vAlign w:val="center"/>
          </w:tcPr>
          <w:p w14:paraId="7BADD97C">
            <w:pPr>
              <w:keepNext w:val="0"/>
              <w:keepLines w:val="0"/>
              <w:pageBreakBefore w:val="0"/>
              <w:kinsoku/>
              <w:wordWrap/>
              <w:overflowPunct/>
              <w:topLinePunct w:val="0"/>
              <w:autoSpaceDE/>
              <w:autoSpaceDN/>
              <w:bidi w:val="0"/>
              <w:adjustRightInd/>
              <w:snapToGrid/>
              <w:spacing w:line="360" w:lineRule="auto"/>
              <w:ind w:firstLine="420" w:firstLineChars="200"/>
              <w:jc w:val="center"/>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评标标准</w:t>
            </w:r>
          </w:p>
        </w:tc>
      </w:tr>
      <w:tr w14:paraId="7081CF0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18" w:hRule="atLeast"/>
          <w:jc w:val="center"/>
        </w:trPr>
        <w:tc>
          <w:tcPr>
            <w:tcW w:w="728" w:type="dxa"/>
            <w:vMerge w:val="restart"/>
            <w:tcBorders>
              <w:right w:val="single" w:color="auto" w:sz="4" w:space="0"/>
            </w:tcBorders>
            <w:noWrap w:val="0"/>
            <w:vAlign w:val="center"/>
          </w:tcPr>
          <w:p w14:paraId="7890DB37">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w:t>
            </w:r>
          </w:p>
        </w:tc>
        <w:tc>
          <w:tcPr>
            <w:tcW w:w="1467" w:type="dxa"/>
            <w:vMerge w:val="restart"/>
            <w:tcBorders>
              <w:left w:val="single" w:color="auto" w:sz="4" w:space="0"/>
            </w:tcBorders>
            <w:noWrap w:val="0"/>
            <w:vAlign w:val="center"/>
          </w:tcPr>
          <w:p w14:paraId="6FB1F0D9">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技术评价项</w:t>
            </w:r>
          </w:p>
          <w:p w14:paraId="57ECD41D">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（F=100分）</w:t>
            </w:r>
          </w:p>
        </w:tc>
        <w:tc>
          <w:tcPr>
            <w:tcW w:w="6920" w:type="dxa"/>
            <w:noWrap w:val="0"/>
            <w:vAlign w:val="center"/>
          </w:tcPr>
          <w:p w14:paraId="0811B96B">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一、服务内容及服务标准响应性：</w:t>
            </w:r>
          </w:p>
          <w:p w14:paraId="1949352A">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1、响应文件没有按磋商文件要求编制采购需求响应文件（见磋商文件格式第三项）的不得分；</w:t>
            </w:r>
          </w:p>
          <w:p w14:paraId="52918AD6">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2、响应人编制的采购需求响应文件全部满足磋商文件采购需求中服务内容和服务标准要求且无非实质性偏离的得20分；</w:t>
            </w:r>
          </w:p>
          <w:p w14:paraId="242DA4FE">
            <w:pPr>
              <w:keepNext w:val="0"/>
              <w:keepLines w:val="0"/>
              <w:pageBreakBefore w:val="0"/>
              <w:kinsoku/>
              <w:wordWrap/>
              <w:overflowPunct/>
              <w:topLinePunct w:val="0"/>
              <w:autoSpaceDE/>
              <w:autoSpaceDN/>
              <w:bidi w:val="0"/>
              <w:adjustRightInd/>
              <w:snapToGrid/>
              <w:spacing w:line="360" w:lineRule="auto"/>
              <w:ind w:firstLine="210" w:firstLineChars="10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3、响应文件中采购需求响应文件有非实质性偏离和不满足项的每项扣2分，扣完为止。</w:t>
            </w:r>
          </w:p>
        </w:tc>
      </w:tr>
      <w:tr w14:paraId="1C334EF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51" w:hRule="atLeast"/>
          <w:jc w:val="center"/>
        </w:trPr>
        <w:tc>
          <w:tcPr>
            <w:tcW w:w="728" w:type="dxa"/>
            <w:vMerge w:val="continue"/>
            <w:tcBorders>
              <w:right w:val="single" w:color="auto" w:sz="4" w:space="0"/>
            </w:tcBorders>
            <w:noWrap w:val="0"/>
            <w:vAlign w:val="center"/>
          </w:tcPr>
          <w:p w14:paraId="7B927C28">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lang w:val="en-US" w:eastAsia="zh-CN" w:bidi="ar"/>
              </w:rPr>
            </w:pPr>
          </w:p>
        </w:tc>
        <w:tc>
          <w:tcPr>
            <w:tcW w:w="1467" w:type="dxa"/>
            <w:vMerge w:val="continue"/>
            <w:tcBorders>
              <w:left w:val="single" w:color="auto" w:sz="4" w:space="0"/>
            </w:tcBorders>
            <w:noWrap w:val="0"/>
            <w:vAlign w:val="center"/>
          </w:tcPr>
          <w:p w14:paraId="6C24A715">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lang w:val="en-US" w:eastAsia="zh-CN" w:bidi="ar"/>
              </w:rPr>
            </w:pPr>
          </w:p>
        </w:tc>
        <w:tc>
          <w:tcPr>
            <w:tcW w:w="6920" w:type="dxa"/>
            <w:noWrap w:val="0"/>
            <w:vAlign w:val="center"/>
          </w:tcPr>
          <w:p w14:paraId="589EB2D6">
            <w:pPr>
              <w:keepNext w:val="0"/>
              <w:keepLines w:val="0"/>
              <w:numPr>
                <w:ilvl w:val="0"/>
                <w:numId w:val="0"/>
              </w:numPr>
              <w:suppressLineNumbers w:val="0"/>
              <w:spacing w:before="0" w:beforeAutospacing="0" w:after="0" w:afterAutospacing="0" w:line="360" w:lineRule="auto"/>
              <w:ind w:left="0" w:leftChars="0" w:right="0" w:rightChars="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二、技术服务方案</w:t>
            </w:r>
          </w:p>
          <w:p w14:paraId="7C5535C3">
            <w:pPr>
              <w:keepNext w:val="0"/>
              <w:keepLines w:val="0"/>
              <w:numPr>
                <w:ilvl w:val="0"/>
                <w:numId w:val="0"/>
              </w:numPr>
              <w:suppressLineNumbers w:val="0"/>
              <w:spacing w:before="0" w:beforeAutospacing="0" w:after="0" w:afterAutospacing="0" w:line="360" w:lineRule="auto"/>
              <w:ind w:left="0" w:leftChars="0" w:right="0" w:rightChars="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（一）</w:t>
            </w:r>
            <w:r>
              <w:rPr>
                <w:rFonts w:hint="eastAsia" w:ascii="宋体" w:hAnsi="宋体" w:eastAsia="宋体" w:cs="宋体"/>
                <w:b w:val="0"/>
                <w:bCs w:val="0"/>
                <w:color w:val="auto"/>
                <w:kern w:val="2"/>
                <w:sz w:val="21"/>
                <w:szCs w:val="21"/>
                <w:highlight w:val="none"/>
                <w:lang w:val="en-US" w:eastAsia="zh-CN" w:bidi="ar-SA"/>
              </w:rPr>
              <w:t>场地建设方案</w:t>
            </w:r>
            <w:r>
              <w:rPr>
                <w:rFonts w:hint="eastAsia" w:ascii="宋体" w:hAnsi="宋体" w:eastAsia="宋体" w:cs="宋体"/>
                <w:color w:val="auto"/>
                <w:kern w:val="2"/>
                <w:sz w:val="21"/>
                <w:szCs w:val="21"/>
                <w:highlight w:val="none"/>
                <w:lang w:val="en-US" w:eastAsia="zh-CN" w:bidi="ar-SA"/>
              </w:rPr>
              <w:t>：</w:t>
            </w:r>
            <w:r>
              <w:rPr>
                <w:rFonts w:hint="eastAsia" w:ascii="宋体" w:hAnsi="宋体" w:eastAsia="宋体" w:cs="宋体"/>
                <w:color w:val="auto"/>
                <w:sz w:val="21"/>
                <w:szCs w:val="21"/>
                <w:highlight w:val="none"/>
                <w:lang w:val="en-US" w:eastAsia="zh-CN"/>
              </w:rPr>
              <w:t>磋商小组</w:t>
            </w:r>
            <w:r>
              <w:rPr>
                <w:rFonts w:hint="eastAsia" w:ascii="宋体" w:hAnsi="宋体" w:eastAsia="宋体" w:cs="宋体"/>
                <w:color w:val="auto"/>
                <w:kern w:val="2"/>
                <w:sz w:val="21"/>
                <w:szCs w:val="21"/>
                <w:highlight w:val="none"/>
                <w:lang w:val="en-US" w:eastAsia="zh-CN" w:bidi="ar-SA"/>
              </w:rPr>
              <w:t>会根据根据供应商为本项目提供项目《场地建设方案》进行综合比较与评价：方案包含1.建设内容的具体描述和建设标准和依据；2.施工方案与技术保障措施；3.质量管理、安全管理、环境保护管理体系与保障措施；4.场地建设进度计划与保障措施；5.资源配备计划；供应商需对《场地建设方案》进行详细阐述，其中各子项内容不低于4个小项的详细表述，全部符合或正偏离采购需求的得20分，每缺漏《</w:t>
            </w:r>
            <w:r>
              <w:rPr>
                <w:rFonts w:hint="eastAsia" w:ascii="宋体" w:hAnsi="宋体" w:eastAsia="宋体" w:cs="宋体"/>
                <w:b w:val="0"/>
                <w:bCs w:val="0"/>
                <w:color w:val="auto"/>
                <w:kern w:val="2"/>
                <w:sz w:val="21"/>
                <w:szCs w:val="21"/>
                <w:highlight w:val="none"/>
                <w:lang w:val="en-US" w:eastAsia="zh-CN" w:bidi="ar-SA"/>
              </w:rPr>
              <w:t>场地建设方案</w:t>
            </w:r>
            <w:r>
              <w:rPr>
                <w:rFonts w:hint="eastAsia" w:ascii="宋体" w:hAnsi="宋体" w:eastAsia="宋体" w:cs="宋体"/>
                <w:color w:val="auto"/>
                <w:kern w:val="2"/>
                <w:sz w:val="21"/>
                <w:szCs w:val="21"/>
                <w:highlight w:val="none"/>
                <w:lang w:val="en-US" w:eastAsia="zh-CN" w:bidi="ar-SA"/>
              </w:rPr>
              <w:t>》中任意一子项全部内容或单个子项阐述数量不足情形的扣4分；《</w:t>
            </w:r>
            <w:r>
              <w:rPr>
                <w:rFonts w:hint="eastAsia" w:ascii="宋体" w:hAnsi="宋体" w:eastAsia="宋体" w:cs="宋体"/>
                <w:b w:val="0"/>
                <w:bCs w:val="0"/>
                <w:color w:val="auto"/>
                <w:kern w:val="2"/>
                <w:sz w:val="21"/>
                <w:szCs w:val="21"/>
                <w:highlight w:val="none"/>
                <w:lang w:val="en-US" w:eastAsia="zh-CN" w:bidi="ar-SA"/>
              </w:rPr>
              <w:t>场地建设方案</w:t>
            </w:r>
            <w:r>
              <w:rPr>
                <w:rFonts w:hint="eastAsia" w:ascii="宋体" w:hAnsi="宋体" w:eastAsia="宋体" w:cs="宋体"/>
                <w:color w:val="auto"/>
                <w:kern w:val="2"/>
                <w:sz w:val="21"/>
                <w:szCs w:val="21"/>
                <w:highlight w:val="none"/>
                <w:lang w:val="en-US" w:eastAsia="zh-CN" w:bidi="ar-SA"/>
              </w:rPr>
              <w:t>》阐述的内容存在不符合要求的每一处扣1分，扣完为止。【注：有缺漏项的是指：未在方案中体现或仅按需求或评分办法标题填写或直接复制项目需求未做修改的；内容不符合要求的是指：方案内容与项目实际情况、项目需求不一致或不符合或没有关联性的；方案内容与项目实际存在差异性的；方案内容空洞、语义表述不清，引用标准错误，</w:t>
            </w:r>
            <w:r>
              <w:rPr>
                <w:rFonts w:hint="eastAsia" w:ascii="宋体" w:hAnsi="宋体" w:eastAsia="宋体" w:cs="宋体"/>
                <w:color w:val="auto"/>
                <w:sz w:val="21"/>
                <w:szCs w:val="21"/>
                <w:highlight w:val="none"/>
                <w:lang w:val="en-US" w:eastAsia="zh-CN"/>
              </w:rPr>
              <w:t>前后矛盾，逻辑不清晰，方案简单且未针对性详细阐述；方案内容存在歧义、混乱、内容不充实。】</w:t>
            </w:r>
          </w:p>
          <w:p w14:paraId="669CD384">
            <w:pPr>
              <w:keepNext w:val="0"/>
              <w:keepLines w:val="0"/>
              <w:suppressLineNumbers w:val="0"/>
              <w:spacing w:before="0" w:beforeAutospacing="0" w:after="0" w:afterAutospacing="0" w:line="360" w:lineRule="auto"/>
              <w:ind w:left="0" w:right="0"/>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2"/>
                <w:sz w:val="21"/>
                <w:szCs w:val="21"/>
                <w:highlight w:val="none"/>
                <w:lang w:val="en-US" w:eastAsia="zh-CN" w:bidi="ar-SA"/>
              </w:rPr>
              <w:t>（二）</w:t>
            </w:r>
            <w:r>
              <w:rPr>
                <w:rFonts w:hint="eastAsia" w:ascii="宋体" w:hAnsi="宋体" w:eastAsia="宋体" w:cs="宋体"/>
                <w:color w:val="auto"/>
                <w:sz w:val="21"/>
                <w:szCs w:val="21"/>
                <w:highlight w:val="none"/>
                <w:lang w:val="en-US" w:eastAsia="zh-CN"/>
              </w:rPr>
              <w:t>涉案财物运营与运行维护服务方案：</w:t>
            </w:r>
          </w:p>
          <w:p w14:paraId="53D67BF6">
            <w:pPr>
              <w:keepNext w:val="0"/>
              <w:keepLines w:val="0"/>
              <w:numPr>
                <w:ilvl w:val="0"/>
                <w:numId w:val="0"/>
              </w:numPr>
              <w:suppressLineNumbers w:val="0"/>
              <w:spacing w:before="0" w:beforeAutospacing="0" w:after="0" w:afterAutospacing="0" w:line="360" w:lineRule="auto"/>
              <w:ind w:left="0" w:right="0" w:firstLine="0" w:firstLineChars="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项目服务总体定位分析：磋商小组根据供应商为本项目提供的《项目服务总体定位》进行综合比较与评价，内容包含政策文件分析；采购现状分析；项目总体模式分析；运营思路和目标分析；项目服务总体效率分析等；供应商需对《项目服务总体定位》进行详细阐述，其中各子项内容不低于2个小项的详细表述，全部符合或正偏离采购需求的得10分，每缺漏《项目服务总体定位》中任意一子项全部内容或单个子项阐述数量不足情形的扣2分；《项目服务总体定位》阐述的内容存在不符合要求的每一处扣1分，扣完为止。</w:t>
            </w:r>
          </w:p>
          <w:p w14:paraId="215CC912">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项目运营主体团队与职责划分方案：磋商小组根据供应商为本项目提供的《项目运营主体与职责划分方案》进行综合比较与评价，内容包含运营主体的总体运营和维护职责分析；人员配备分析；团队管理机制分析；保密职责分析；与本项目有关的其他职责分析等；供应商需对《项目运营主体团队与职责划分方案》进行详细阐述，其中各子项内容不低于2个小项的详细表述，全部符合或正偏离招标需求的得10分，每缺漏《项目运营主体团队与职责划分方案》中任意一子项全部内容或单个子项阐述数量不足情形的扣2分；《项目运营主体团队与职责划分方案》阐述的内容存在不符合要求的每一处扣1分，扣完为止。</w:t>
            </w:r>
          </w:p>
          <w:p w14:paraId="3E0A24CC">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3、实体财物精细化运营服务流程方案：磋商小组根据供应商为本项目提供的《实体财物精细化运营服务流程方案》进行综合比较与评价，内容包含入库接收环节分析；分类保管环节分析；流转出库环节分析；日常巡检机制分析；与本项目有关的其他实体财物服务流程分析等；供应商需对《实体财物精细化运营服务流程方案》进行详细阐述，其中各子项内容不低于2个小项的详细表述，全部符合或正偏离采购需求的得10分，每缺漏《实体财物精细化运营服务流程方案》中任意一子项全部内容或单个子项阐述数量不足情形的扣2分；《实体财物精细化运营服务流程方案》阐述的内容存在不符合要求的每一处扣1分，扣完为止。 </w:t>
            </w:r>
          </w:p>
          <w:p w14:paraId="4A038217">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4、信息系统全周期运维服务：磋商小组根据供应商为本项目提供的《信息系统全周期运维服务》进行综合比较与评价，内容包含日常运行保障分析；数据安全管理分析；功能迭代适配分析；故障应急响应分析；与本项目有关的其他信息系统全周期运维服务分析等；供应商需对《信息系统全周期运维服务》进行详细阐述，其中各子项内容不低于2个小项的详细表述，全部符合或正偏离采购需求的得10分，每缺漏《信息系统全周期运维服务》中任意一子项全部内容或单个子项阐述数量不足情形的扣2分；《信息系统全周期运维服务》阐述的内容存在不符合要求的每一处扣1分，扣完为止。 </w:t>
            </w:r>
          </w:p>
          <w:p w14:paraId="578D21DA">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5、场地与安防设施运维保障：磋商小组根据供应商为本项目提供的《</w:t>
            </w:r>
            <w:ins w:id="30" w:author="小兮茜。" w:date="2026-07-17T10:26:47Z">
              <w:r>
                <w:rPr>
                  <w:rFonts w:hint="eastAsia" w:ascii="宋体" w:hAnsi="宋体" w:eastAsia="宋体" w:cs="宋体"/>
                  <w:color w:val="auto"/>
                  <w:kern w:val="2"/>
                  <w:sz w:val="21"/>
                  <w:szCs w:val="21"/>
                  <w:highlight w:val="none"/>
                  <w:lang w:val="en-US" w:eastAsia="zh-CN" w:bidi="ar-SA"/>
                </w:rPr>
                <w:t>场地与安防设施运维保障</w:t>
              </w:r>
            </w:ins>
            <w:del w:id="31" w:author="小兮茜。" w:date="2026-07-17T10:26:47Z">
              <w:r>
                <w:rPr>
                  <w:rFonts w:hint="eastAsia" w:ascii="宋体" w:hAnsi="宋体" w:eastAsia="宋体" w:cs="宋体"/>
                  <w:color w:val="auto"/>
                  <w:kern w:val="2"/>
                  <w:sz w:val="21"/>
                  <w:szCs w:val="21"/>
                  <w:highlight w:val="none"/>
                  <w:lang w:val="en-US" w:eastAsia="zh-CN" w:bidi="ar-SA"/>
                </w:rPr>
                <w:delText>服务质量管控与持续改进措施</w:delText>
              </w:r>
            </w:del>
            <w:r>
              <w:rPr>
                <w:rFonts w:hint="eastAsia" w:ascii="宋体" w:hAnsi="宋体" w:eastAsia="宋体" w:cs="宋体"/>
                <w:color w:val="auto"/>
                <w:kern w:val="2"/>
                <w:sz w:val="21"/>
                <w:szCs w:val="21"/>
                <w:highlight w:val="none"/>
                <w:lang w:val="en-US" w:eastAsia="zh-CN" w:bidi="ar-SA"/>
              </w:rPr>
              <w:t>》进行综合比较与评价，内容包含基础环境运维；安防系统运维；环境安全管控；与本项目有关的其他场地与安防设施运维保障分析等；供应商需对《场地与安防设施运维保障》进行详细阐述，其中各子项内容不低于2个小项的详细表述，全部符合或正偏离采购需求的得10分，每缺漏《场地与安防设施运维保障》中任意一子项全部内容或单个子项阐述数量不足情形的扣2</w:t>
            </w:r>
            <w:r>
              <w:rPr>
                <w:rFonts w:hint="eastAsia" w:ascii="宋体" w:hAnsi="宋体" w:cs="宋体"/>
                <w:color w:val="auto"/>
                <w:kern w:val="2"/>
                <w:sz w:val="21"/>
                <w:szCs w:val="21"/>
                <w:highlight w:val="none"/>
                <w:lang w:val="en-US" w:eastAsia="zh-CN" w:bidi="ar-SA"/>
              </w:rPr>
              <w:t>.5</w:t>
            </w:r>
            <w:r>
              <w:rPr>
                <w:rFonts w:hint="eastAsia" w:ascii="宋体" w:hAnsi="宋体" w:eastAsia="宋体" w:cs="宋体"/>
                <w:color w:val="auto"/>
                <w:kern w:val="2"/>
                <w:sz w:val="21"/>
                <w:szCs w:val="21"/>
                <w:highlight w:val="none"/>
                <w:lang w:val="en-US" w:eastAsia="zh-CN" w:bidi="ar-SA"/>
              </w:rPr>
              <w:t xml:space="preserve">分；《场地与安防设施运维保障》阐述的内容存在不符合要求的每一处扣1分，扣完为止。 </w:t>
            </w:r>
          </w:p>
          <w:p w14:paraId="0175FD0F">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6、服务质量管控与保密措施：磋商小组根据供应商为本项目提供的《服务质量管控与保密措施》进行综合比较与评价，内容包含全流程质控体系；定期复盘优化；服务评价机制；全维度保密管理；专项应急预案和年度应急演练等；供应商需对《服务质量管控与保密措施》进行详细阐述，其中各子项内容不低于2个小项的详细表述，全部符合或正偏离采购需求的得10分，每缺漏《服务质量管控与保密措施》中任意一子项全部内容或单个子项阐述数量不足情形的扣2分；《服务质量管控与保密措施》阐述的内容存在不符合要求的每一处扣1分，扣完为止。 </w:t>
            </w:r>
          </w:p>
          <w:p w14:paraId="62BA7F11">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2"/>
                <w:sz w:val="21"/>
                <w:szCs w:val="21"/>
                <w:highlight w:val="none"/>
                <w:lang w:val="en-US" w:eastAsia="zh-CN" w:bidi="ar-SA"/>
              </w:rPr>
              <w:t>【注：有缺漏项的是指：未在方案中体现或仅按需求或评分办法标题填写或直接复制项目需求未做修改的；内容不符合要求的是指：方案内容与项目实际情况、项目需求不一致或不符合或没有关联性的；方案内容与项目实际存在差异性的；方案内容空洞、语义表述不清，引用标准错误，前后矛盾，逻辑不清晰，</w:t>
            </w:r>
            <w:r>
              <w:rPr>
                <w:rFonts w:hint="eastAsia" w:ascii="宋体" w:hAnsi="宋体" w:eastAsia="宋体" w:cs="宋体"/>
                <w:color w:val="auto"/>
                <w:sz w:val="21"/>
                <w:szCs w:val="21"/>
                <w:highlight w:val="none"/>
                <w:lang w:val="en-US" w:eastAsia="zh-CN"/>
              </w:rPr>
              <w:t>方案简单且未针对性详细阐述</w:t>
            </w:r>
            <w:r>
              <w:rPr>
                <w:rFonts w:hint="eastAsia" w:ascii="宋体" w:hAnsi="宋体" w:eastAsia="宋体" w:cs="宋体"/>
                <w:color w:val="auto"/>
                <w:kern w:val="2"/>
                <w:sz w:val="21"/>
                <w:szCs w:val="21"/>
                <w:highlight w:val="none"/>
                <w:lang w:val="en-US" w:eastAsia="zh-CN" w:bidi="ar-SA"/>
              </w:rPr>
              <w:t>；方案内容存在歧义、混乱、内容不充实。】</w:t>
            </w:r>
          </w:p>
        </w:tc>
      </w:tr>
      <w:tr w14:paraId="0331EBE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70" w:hRule="atLeast"/>
          <w:jc w:val="center"/>
        </w:trPr>
        <w:tc>
          <w:tcPr>
            <w:tcW w:w="728" w:type="dxa"/>
            <w:tcBorders>
              <w:right w:val="single" w:color="auto" w:sz="4" w:space="0"/>
            </w:tcBorders>
            <w:noWrap w:val="0"/>
            <w:vAlign w:val="center"/>
          </w:tcPr>
          <w:p w14:paraId="451EAF73">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2</w:t>
            </w:r>
          </w:p>
        </w:tc>
        <w:tc>
          <w:tcPr>
            <w:tcW w:w="1467" w:type="dxa"/>
            <w:tcBorders>
              <w:left w:val="single" w:color="auto" w:sz="4" w:space="0"/>
            </w:tcBorders>
            <w:noWrap w:val="0"/>
            <w:vAlign w:val="center"/>
          </w:tcPr>
          <w:p w14:paraId="03CA152C">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优先采购</w:t>
            </w:r>
          </w:p>
          <w:p w14:paraId="140E9315">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加分</w:t>
            </w:r>
          </w:p>
          <w:p w14:paraId="4181EACD">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（F优先采购加分）</w:t>
            </w:r>
          </w:p>
        </w:tc>
        <w:tc>
          <w:tcPr>
            <w:tcW w:w="6920" w:type="dxa"/>
            <w:tcBorders>
              <w:bottom w:val="single" w:color="auto" w:sz="4" w:space="0"/>
            </w:tcBorders>
            <w:noWrap w:val="0"/>
            <w:vAlign w:val="center"/>
          </w:tcPr>
          <w:p w14:paraId="4A92482A">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节能产品或环境标志产品加分(此仅限于节能产品或环境标志政府采购品目清单内产品，不是品目清单内的产品，在评审时不予加分)：</w:t>
            </w:r>
          </w:p>
          <w:p w14:paraId="0402D72B">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1、节能产品：</w:t>
            </w:r>
          </w:p>
          <w:p w14:paraId="45C8CEE2">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技术加分＝技术分值×加分比例×（节能产品报价÷总报价）</w:t>
            </w:r>
          </w:p>
          <w:p w14:paraId="4BDCCDAA">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2、环境标志产品：</w:t>
            </w:r>
          </w:p>
          <w:p w14:paraId="52A3552E">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技术加分＝技术分值×加分比例×（环境标志产品报价÷总报价）</w:t>
            </w:r>
          </w:p>
          <w:p w14:paraId="4A9EE8B3">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注：整包中某一品目为节能、环境标志政府采购品目清单内产品时只对该品目其中一项进行技术加分，并合计到技术最终得分。</w:t>
            </w:r>
          </w:p>
        </w:tc>
      </w:tr>
      <w:tr w14:paraId="276964F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10" w:hRule="atLeast"/>
          <w:jc w:val="center"/>
        </w:trPr>
        <w:tc>
          <w:tcPr>
            <w:tcW w:w="728" w:type="dxa"/>
            <w:tcBorders>
              <w:right w:val="single" w:color="auto" w:sz="4" w:space="0"/>
            </w:tcBorders>
            <w:noWrap w:val="0"/>
            <w:vAlign w:val="center"/>
          </w:tcPr>
          <w:p w14:paraId="497792E1">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w:t>
            </w:r>
          </w:p>
        </w:tc>
        <w:tc>
          <w:tcPr>
            <w:tcW w:w="8387" w:type="dxa"/>
            <w:gridSpan w:val="2"/>
            <w:tcBorders>
              <w:left w:val="single" w:color="auto" w:sz="4" w:space="0"/>
            </w:tcBorders>
            <w:noWrap w:val="0"/>
            <w:vAlign w:val="center"/>
          </w:tcPr>
          <w:p w14:paraId="452C4DD6">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F2=F+ F优先采购加分</w:t>
            </w:r>
          </w:p>
        </w:tc>
      </w:tr>
    </w:tbl>
    <w:p w14:paraId="7C8212C4">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附表1.3商务部分评审标准表</w:t>
      </w:r>
    </w:p>
    <w:tbl>
      <w:tblPr>
        <w:tblStyle w:val="21"/>
        <w:tblW w:w="9055" w:type="dxa"/>
        <w:jc w:val="center"/>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771"/>
        <w:gridCol w:w="1414"/>
        <w:gridCol w:w="6870"/>
      </w:tblGrid>
      <w:tr w14:paraId="11A94BCE">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733" w:hRule="atLeast"/>
          <w:jc w:val="center"/>
        </w:trPr>
        <w:tc>
          <w:tcPr>
            <w:tcW w:w="771" w:type="dxa"/>
            <w:noWrap w:val="0"/>
            <w:vAlign w:val="center"/>
          </w:tcPr>
          <w:p w14:paraId="056973FE">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序号</w:t>
            </w:r>
          </w:p>
        </w:tc>
        <w:tc>
          <w:tcPr>
            <w:tcW w:w="1414" w:type="dxa"/>
            <w:noWrap w:val="0"/>
            <w:vAlign w:val="center"/>
          </w:tcPr>
          <w:p w14:paraId="4EACDF53">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评标因素</w:t>
            </w:r>
          </w:p>
          <w:p w14:paraId="2471B822">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（分值）</w:t>
            </w:r>
          </w:p>
        </w:tc>
        <w:tc>
          <w:tcPr>
            <w:tcW w:w="6870" w:type="dxa"/>
            <w:noWrap w:val="0"/>
            <w:vAlign w:val="center"/>
          </w:tcPr>
          <w:p w14:paraId="69200947">
            <w:pPr>
              <w:keepNext w:val="0"/>
              <w:keepLines w:val="0"/>
              <w:pageBreakBefore w:val="0"/>
              <w:kinsoku/>
              <w:wordWrap/>
              <w:overflowPunct/>
              <w:topLinePunct w:val="0"/>
              <w:autoSpaceDE/>
              <w:autoSpaceDN/>
              <w:bidi w:val="0"/>
              <w:adjustRightInd/>
              <w:snapToGrid/>
              <w:spacing w:line="360" w:lineRule="auto"/>
              <w:ind w:firstLine="420" w:firstLineChars="200"/>
              <w:jc w:val="center"/>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评标标准</w:t>
            </w:r>
          </w:p>
        </w:tc>
      </w:tr>
      <w:tr w14:paraId="2AA4E0AA">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2058" w:hRule="atLeast"/>
          <w:jc w:val="center"/>
        </w:trPr>
        <w:tc>
          <w:tcPr>
            <w:tcW w:w="771" w:type="dxa"/>
            <w:noWrap w:val="0"/>
            <w:vAlign w:val="center"/>
          </w:tcPr>
          <w:p w14:paraId="5AE01B22">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w:t>
            </w:r>
          </w:p>
        </w:tc>
        <w:tc>
          <w:tcPr>
            <w:tcW w:w="1414" w:type="dxa"/>
            <w:noWrap w:val="0"/>
            <w:vAlign w:val="center"/>
          </w:tcPr>
          <w:p w14:paraId="3619116A">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商务评价项</w:t>
            </w:r>
          </w:p>
          <w:p w14:paraId="036ABBA4">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（F=100分）</w:t>
            </w:r>
          </w:p>
        </w:tc>
        <w:tc>
          <w:tcPr>
            <w:tcW w:w="6870" w:type="dxa"/>
            <w:noWrap w:val="0"/>
            <w:vAlign w:val="center"/>
          </w:tcPr>
          <w:p w14:paraId="107802DE">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一、履约能力（客观分）：供应商近三年以来（递交响应文件截止时间前36个月）具有类似项目业绩的每个得50分，最高得100分。（评审依据：供应商需在响应文件中提供类似业绩合同复印件并加盖公章，否则不得分。）</w:t>
            </w:r>
          </w:p>
        </w:tc>
      </w:tr>
    </w:tbl>
    <w:p w14:paraId="02EA74A7">
      <w:pPr>
        <w:jc w:val="center"/>
        <w:rPr>
          <w:rFonts w:hint="eastAsia" w:ascii="宋体" w:hAnsi="宋体" w:eastAsia="宋体" w:cs="宋体"/>
          <w:b/>
          <w:bCs/>
          <w:color w:val="auto"/>
          <w:sz w:val="36"/>
          <w:szCs w:val="44"/>
          <w:highlight w:val="none"/>
        </w:rPr>
      </w:pPr>
    </w:p>
    <w:p w14:paraId="2B87CA7C">
      <w:pPr>
        <w:rPr>
          <w:rFonts w:hint="eastAsia" w:ascii="宋体" w:hAnsi="宋体" w:eastAsia="宋体" w:cs="宋体"/>
          <w:b/>
          <w:bCs/>
          <w:color w:val="auto"/>
          <w:sz w:val="36"/>
          <w:szCs w:val="44"/>
          <w:highlight w:val="none"/>
        </w:rPr>
      </w:pPr>
      <w:r>
        <w:rPr>
          <w:rFonts w:hint="eastAsia" w:ascii="宋体" w:hAnsi="宋体" w:eastAsia="宋体" w:cs="宋体"/>
          <w:b/>
          <w:bCs/>
          <w:color w:val="auto"/>
          <w:sz w:val="36"/>
          <w:szCs w:val="44"/>
          <w:highlight w:val="none"/>
        </w:rPr>
        <w:br w:type="page"/>
      </w:r>
    </w:p>
    <w:p w14:paraId="3E3F1E4B">
      <w:pPr>
        <w:jc w:val="center"/>
        <w:rPr>
          <w:rFonts w:hint="eastAsia" w:ascii="宋体" w:hAnsi="宋体" w:eastAsia="宋体" w:cs="宋体"/>
          <w:b/>
          <w:bCs/>
          <w:color w:val="auto"/>
          <w:spacing w:val="0"/>
          <w:sz w:val="48"/>
          <w:szCs w:val="56"/>
          <w:highlight w:val="none"/>
        </w:rPr>
      </w:pPr>
      <w:r>
        <w:rPr>
          <w:rFonts w:hint="eastAsia" w:ascii="宋体" w:hAnsi="宋体" w:eastAsia="宋体" w:cs="宋体"/>
          <w:b/>
          <w:bCs/>
          <w:color w:val="auto"/>
          <w:spacing w:val="0"/>
          <w:sz w:val="36"/>
          <w:szCs w:val="44"/>
          <w:highlight w:val="none"/>
        </w:rPr>
        <w:t>磋商须知正文</w:t>
      </w:r>
    </w:p>
    <w:p w14:paraId="1D1BA9B3">
      <w:pPr>
        <w:adjustRightInd w:val="0"/>
        <w:snapToGrid w:val="0"/>
        <w:jc w:val="center"/>
        <w:rPr>
          <w:rFonts w:hint="eastAsia" w:ascii="宋体" w:hAnsi="宋体" w:eastAsia="宋体" w:cs="宋体"/>
          <w:b/>
          <w:color w:val="auto"/>
          <w:spacing w:val="0"/>
          <w:sz w:val="32"/>
          <w:szCs w:val="32"/>
          <w:highlight w:val="none"/>
        </w:rPr>
      </w:pPr>
    </w:p>
    <w:p w14:paraId="6570E1BF">
      <w:pPr>
        <w:adjustRightInd w:val="0"/>
        <w:snapToGrid w:val="0"/>
        <w:rPr>
          <w:rFonts w:ascii="宋体" w:hAnsi="宋体" w:cs="宋体"/>
          <w:b/>
          <w:bCs/>
          <w:color w:val="auto"/>
          <w:sz w:val="24"/>
          <w:highlight w:val="none"/>
        </w:rPr>
      </w:pPr>
      <w:r>
        <w:rPr>
          <w:rFonts w:hint="eastAsia" w:ascii="宋体" w:hAnsi="宋体" w:cs="宋体"/>
          <w:b/>
          <w:bCs/>
          <w:color w:val="auto"/>
          <w:sz w:val="24"/>
          <w:highlight w:val="none"/>
        </w:rPr>
        <w:t>一、说明</w:t>
      </w:r>
    </w:p>
    <w:p w14:paraId="264D5F3B">
      <w:pPr>
        <w:adjustRightInd w:val="0"/>
        <w:snapToGrid w:val="0"/>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1.适用范围</w:t>
      </w:r>
    </w:p>
    <w:p w14:paraId="7C16E850">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 本竞争性磋商文件（以下简称磋商文件）仅适用于磋商须知前附表（以下简称磋商须知前附表）中所叙述的采购项目。</w:t>
      </w:r>
    </w:p>
    <w:p w14:paraId="5FFFB89B">
      <w:pPr>
        <w:adjustRightInd w:val="0"/>
        <w:snapToGrid w:val="0"/>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2.定义</w:t>
      </w:r>
    </w:p>
    <w:p w14:paraId="44240076">
      <w:pPr>
        <w:adjustRightInd w:val="0"/>
        <w:snapToGrid w:val="0"/>
        <w:spacing w:line="360" w:lineRule="auto"/>
        <w:ind w:firstLine="420" w:firstLineChars="200"/>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2.1 “采购人”是指依法进行采购的国家机关、事业单位、团体组织和企业等。本次采购的采购人名称、地址、电话、联系人见</w:t>
      </w:r>
      <w:r>
        <w:rPr>
          <w:rFonts w:hint="eastAsia" w:ascii="宋体" w:hAnsi="宋体" w:eastAsia="宋体" w:cs="宋体"/>
          <w:b/>
          <w:color w:val="auto"/>
          <w:sz w:val="21"/>
          <w:szCs w:val="21"/>
          <w:highlight w:val="none"/>
        </w:rPr>
        <w:t>磋商须知前附表</w:t>
      </w:r>
      <w:r>
        <w:rPr>
          <w:rFonts w:hint="eastAsia" w:ascii="宋体" w:hAnsi="宋体" w:eastAsia="宋体" w:cs="宋体"/>
          <w:color w:val="auto"/>
          <w:sz w:val="21"/>
          <w:szCs w:val="21"/>
          <w:highlight w:val="none"/>
        </w:rPr>
        <w:t>。</w:t>
      </w:r>
    </w:p>
    <w:p w14:paraId="160A5A2D">
      <w:pPr>
        <w:adjustRightInd w:val="0"/>
        <w:snapToGrid w:val="0"/>
        <w:spacing w:line="360" w:lineRule="auto"/>
        <w:ind w:firstLine="420" w:firstLineChars="200"/>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2.2 “采购代理机构”是指接受采购人委托，代理采购项目的采购代理机构。本次采购的采购代理机构名称、地址、电话、联系人见</w:t>
      </w:r>
      <w:r>
        <w:rPr>
          <w:rFonts w:hint="eastAsia" w:ascii="宋体" w:hAnsi="宋体" w:eastAsia="宋体" w:cs="宋体"/>
          <w:b/>
          <w:color w:val="auto"/>
          <w:sz w:val="21"/>
          <w:szCs w:val="21"/>
          <w:highlight w:val="none"/>
        </w:rPr>
        <w:t>磋商须知前附表。</w:t>
      </w:r>
    </w:p>
    <w:p w14:paraId="69CB0F76">
      <w:pPr>
        <w:adjustRightInd w:val="0"/>
        <w:snapToGrid w:val="0"/>
        <w:spacing w:line="360" w:lineRule="auto"/>
        <w:ind w:firstLine="420" w:firstLineChars="200"/>
        <w:rPr>
          <w:rFonts w:hint="eastAsia" w:ascii="宋体" w:hAnsi="宋体" w:eastAsia="宋体" w:cs="宋体"/>
          <w:bCs/>
          <w:color w:val="auto"/>
          <w:kern w:val="36"/>
          <w:sz w:val="21"/>
          <w:szCs w:val="21"/>
          <w:highlight w:val="none"/>
        </w:rPr>
      </w:pPr>
      <w:r>
        <w:rPr>
          <w:rFonts w:hint="eastAsia" w:ascii="宋体" w:hAnsi="宋体" w:eastAsia="宋体" w:cs="宋体"/>
          <w:color w:val="auto"/>
          <w:sz w:val="21"/>
          <w:szCs w:val="21"/>
          <w:highlight w:val="none"/>
        </w:rPr>
        <w:t>2.3 “供应商”是指响应磋商文件要求、参加竞争性磋商采购的法人、其他组织或者自然人。本次招标（采购）项目</w:t>
      </w:r>
      <w:r>
        <w:rPr>
          <w:rFonts w:hint="eastAsia" w:ascii="宋体" w:hAnsi="宋体" w:eastAsia="宋体" w:cs="宋体"/>
          <w:color w:val="auto"/>
          <w:kern w:val="0"/>
          <w:sz w:val="21"/>
          <w:szCs w:val="21"/>
          <w:highlight w:val="none"/>
        </w:rPr>
        <w:t>邀请</w:t>
      </w:r>
      <w:r>
        <w:rPr>
          <w:rFonts w:hint="eastAsia" w:ascii="宋体" w:hAnsi="宋体" w:eastAsia="宋体" w:cs="宋体"/>
          <w:color w:val="auto"/>
          <w:sz w:val="21"/>
          <w:szCs w:val="21"/>
          <w:highlight w:val="none"/>
        </w:rPr>
        <w:t>的</w:t>
      </w:r>
      <w:r>
        <w:rPr>
          <w:rFonts w:hint="eastAsia" w:ascii="宋体" w:hAnsi="宋体" w:eastAsia="宋体" w:cs="宋体"/>
          <w:color w:val="auto"/>
          <w:kern w:val="0"/>
          <w:sz w:val="21"/>
          <w:szCs w:val="21"/>
          <w:highlight w:val="none"/>
        </w:rPr>
        <w:t>供应商通过</w:t>
      </w:r>
      <w:r>
        <w:rPr>
          <w:rFonts w:hint="eastAsia" w:ascii="宋体" w:hAnsi="宋体" w:eastAsia="宋体" w:cs="宋体"/>
          <w:b/>
          <w:color w:val="auto"/>
          <w:sz w:val="21"/>
          <w:szCs w:val="21"/>
          <w:highlight w:val="none"/>
        </w:rPr>
        <w:t>磋商须知前附表</w:t>
      </w:r>
      <w:r>
        <w:rPr>
          <w:rFonts w:hint="eastAsia" w:ascii="宋体" w:hAnsi="宋体" w:eastAsia="宋体" w:cs="宋体"/>
          <w:color w:val="auto"/>
          <w:sz w:val="21"/>
          <w:szCs w:val="21"/>
          <w:highlight w:val="none"/>
        </w:rPr>
        <w:t>所述方式</w:t>
      </w:r>
      <w:r>
        <w:rPr>
          <w:rFonts w:hint="eastAsia" w:ascii="宋体" w:hAnsi="宋体" w:eastAsia="宋体" w:cs="宋体"/>
          <w:color w:val="auto"/>
          <w:kern w:val="0"/>
          <w:sz w:val="21"/>
          <w:szCs w:val="21"/>
          <w:highlight w:val="none"/>
        </w:rPr>
        <w:t>，邀请符合资格条件的供应商提交响应文件（含资格证明资料），参与竞争性磋商采购活动。</w:t>
      </w:r>
    </w:p>
    <w:p w14:paraId="56CAD298">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2.4 “磋商小组”是指</w:t>
      </w:r>
      <w:r>
        <w:rPr>
          <w:rFonts w:hint="eastAsia" w:ascii="宋体" w:hAnsi="宋体" w:eastAsia="宋体" w:cs="宋体"/>
          <w:color w:val="auto"/>
          <w:kern w:val="0"/>
          <w:sz w:val="21"/>
          <w:szCs w:val="21"/>
          <w:highlight w:val="none"/>
        </w:rPr>
        <w:t>依据财政部</w:t>
      </w:r>
      <w:r>
        <w:rPr>
          <w:rFonts w:hint="eastAsia" w:ascii="宋体" w:hAnsi="宋体" w:eastAsia="宋体" w:cs="宋体"/>
          <w:bCs/>
          <w:color w:val="auto"/>
          <w:kern w:val="36"/>
          <w:sz w:val="21"/>
          <w:szCs w:val="21"/>
          <w:highlight w:val="none"/>
        </w:rPr>
        <w:t>《政府采购竞争性磋商采购方式管理暂行办法》有关规定组建，依法依规</w:t>
      </w:r>
      <w:r>
        <w:rPr>
          <w:rFonts w:hint="eastAsia" w:ascii="宋体" w:hAnsi="宋体" w:eastAsia="宋体" w:cs="宋体"/>
          <w:color w:val="auto"/>
          <w:kern w:val="0"/>
          <w:sz w:val="21"/>
          <w:szCs w:val="21"/>
          <w:highlight w:val="none"/>
        </w:rPr>
        <w:t>履行其职责和义务的机构。</w:t>
      </w:r>
    </w:p>
    <w:p w14:paraId="4189A774">
      <w:pPr>
        <w:adjustRightInd w:val="0"/>
        <w:snapToGrid w:val="0"/>
        <w:spacing w:beforeAutospacing="0" w:afterAutospacing="0"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2.5 “货物”是指各种形态和种类的物品，包括原资料、燃料、设备、产品等，详见《政府采购品目分类目录》(</w:t>
      </w:r>
      <w:r>
        <w:rPr>
          <w:rFonts w:hint="eastAsia" w:ascii="宋体" w:hAnsi="宋体" w:eastAsia="宋体" w:cs="宋体"/>
          <w:color w:val="auto"/>
          <w:sz w:val="21"/>
          <w:szCs w:val="21"/>
          <w:highlight w:val="none"/>
          <w:lang w:val="en-US" w:eastAsia="zh-CN"/>
        </w:rPr>
        <w:t>财库〔2022〕31号</w:t>
      </w:r>
      <w:r>
        <w:rPr>
          <w:rFonts w:hint="eastAsia" w:ascii="宋体" w:hAnsi="宋体" w:eastAsia="宋体" w:cs="宋体"/>
          <w:color w:val="auto"/>
          <w:sz w:val="21"/>
          <w:szCs w:val="21"/>
          <w:highlight w:val="none"/>
        </w:rPr>
        <w:t>)。</w:t>
      </w:r>
    </w:p>
    <w:p w14:paraId="763F43CB">
      <w:pPr>
        <w:adjustRightInd w:val="0"/>
        <w:snapToGrid w:val="0"/>
        <w:spacing w:beforeAutospacing="0" w:afterAutospacing="0"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2.6 “工程”是指建设工程，包括建筑物和构筑物的新建、改建、扩建、装修、拆除、修缮等，详见《政府采购品目分类目录》(</w:t>
      </w:r>
      <w:r>
        <w:rPr>
          <w:rFonts w:hint="eastAsia" w:ascii="宋体" w:hAnsi="宋体" w:eastAsia="宋体" w:cs="宋体"/>
          <w:color w:val="auto"/>
          <w:sz w:val="21"/>
          <w:szCs w:val="21"/>
          <w:highlight w:val="none"/>
          <w:lang w:val="en-US" w:eastAsia="zh-CN"/>
        </w:rPr>
        <w:t>财库〔2022〕31号</w:t>
      </w:r>
      <w:r>
        <w:rPr>
          <w:rFonts w:hint="eastAsia" w:ascii="宋体" w:hAnsi="宋体" w:eastAsia="宋体" w:cs="宋体"/>
          <w:color w:val="auto"/>
          <w:sz w:val="21"/>
          <w:szCs w:val="21"/>
          <w:highlight w:val="none"/>
        </w:rPr>
        <w:t>)。</w:t>
      </w:r>
    </w:p>
    <w:p w14:paraId="51155FDB">
      <w:pPr>
        <w:snapToGrid w:val="0"/>
        <w:spacing w:beforeAutospacing="0" w:afterAutospacing="0" w:line="360" w:lineRule="auto"/>
        <w:ind w:firstLine="420" w:firstLineChars="200"/>
        <w:rPr>
          <w:rFonts w:hint="eastAsia" w:ascii="宋体" w:hAnsi="宋体" w:eastAsia="宋体" w:cs="宋体"/>
          <w:b/>
          <w:bCs/>
          <w:color w:val="auto"/>
          <w:sz w:val="21"/>
          <w:szCs w:val="21"/>
          <w:highlight w:val="none"/>
          <w:lang w:val="en-US" w:eastAsia="zh-CN"/>
        </w:rPr>
      </w:pPr>
      <w:r>
        <w:rPr>
          <w:rFonts w:hint="eastAsia" w:ascii="宋体" w:hAnsi="宋体" w:eastAsia="宋体" w:cs="宋体"/>
          <w:color w:val="auto"/>
          <w:sz w:val="21"/>
          <w:szCs w:val="21"/>
          <w:highlight w:val="none"/>
        </w:rPr>
        <w:t>2.7 “服务”是指除货物和工程以外的其他政府采购对象，详见《政府采购品目分类目录》(</w:t>
      </w:r>
      <w:r>
        <w:rPr>
          <w:rFonts w:hint="eastAsia" w:ascii="宋体" w:hAnsi="宋体" w:eastAsia="宋体" w:cs="宋体"/>
          <w:color w:val="auto"/>
          <w:sz w:val="21"/>
          <w:szCs w:val="21"/>
          <w:highlight w:val="none"/>
          <w:lang w:val="en-US" w:eastAsia="zh-CN"/>
        </w:rPr>
        <w:t>财库〔2022〕31号</w:t>
      </w:r>
      <w:r>
        <w:rPr>
          <w:rFonts w:hint="eastAsia" w:ascii="宋体" w:hAnsi="宋体" w:eastAsia="宋体" w:cs="宋体"/>
          <w:color w:val="auto"/>
          <w:sz w:val="21"/>
          <w:szCs w:val="21"/>
          <w:highlight w:val="none"/>
        </w:rPr>
        <w:t>)。</w:t>
      </w:r>
    </w:p>
    <w:p w14:paraId="77859BC3">
      <w:pPr>
        <w:adjustRightInd w:val="0"/>
        <w:snapToGrid w:val="0"/>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3.供应商的资格要求</w:t>
      </w:r>
    </w:p>
    <w:p w14:paraId="40F11FD8">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 供应商应当符合</w:t>
      </w:r>
      <w:r>
        <w:rPr>
          <w:rFonts w:hint="eastAsia" w:ascii="宋体" w:hAnsi="宋体" w:eastAsia="宋体" w:cs="宋体"/>
          <w:b/>
          <w:color w:val="auto"/>
          <w:sz w:val="21"/>
          <w:szCs w:val="21"/>
          <w:highlight w:val="none"/>
        </w:rPr>
        <w:t>磋商须知前附表</w:t>
      </w:r>
      <w:r>
        <w:rPr>
          <w:rFonts w:hint="eastAsia" w:ascii="宋体" w:hAnsi="宋体" w:eastAsia="宋体" w:cs="宋体"/>
          <w:color w:val="auto"/>
          <w:sz w:val="21"/>
          <w:szCs w:val="21"/>
          <w:highlight w:val="none"/>
        </w:rPr>
        <w:t>中规定的资格条件要求。</w:t>
      </w:r>
    </w:p>
    <w:p w14:paraId="6F6F7560">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（l）</w:t>
      </w:r>
      <w:r>
        <w:rPr>
          <w:rFonts w:hint="eastAsia" w:ascii="宋体" w:hAnsi="宋体" w:eastAsia="宋体" w:cs="宋体"/>
          <w:color w:val="auto"/>
          <w:kern w:val="0"/>
          <w:sz w:val="21"/>
          <w:szCs w:val="21"/>
          <w:highlight w:val="none"/>
          <w:lang w:val="zh-CN"/>
        </w:rPr>
        <w:t>《</w:t>
      </w:r>
      <w:r>
        <w:rPr>
          <w:rFonts w:hint="eastAsia" w:ascii="宋体" w:hAnsi="宋体" w:eastAsia="宋体" w:cs="宋体"/>
          <w:color w:val="auto"/>
          <w:sz w:val="21"/>
          <w:szCs w:val="21"/>
          <w:highlight w:val="none"/>
        </w:rPr>
        <w:t>中华人民共和国政府采购法</w:t>
      </w:r>
      <w:r>
        <w:rPr>
          <w:rFonts w:hint="eastAsia" w:ascii="宋体" w:hAnsi="宋体" w:eastAsia="宋体" w:cs="宋体"/>
          <w:color w:val="auto"/>
          <w:kern w:val="0"/>
          <w:sz w:val="21"/>
          <w:szCs w:val="21"/>
          <w:highlight w:val="none"/>
          <w:lang w:val="zh-CN"/>
        </w:rPr>
        <w:t>》第二十二条第一款规定的</w:t>
      </w:r>
      <w:r>
        <w:rPr>
          <w:rFonts w:hint="eastAsia" w:ascii="宋体" w:hAnsi="宋体" w:eastAsia="宋体" w:cs="宋体"/>
          <w:color w:val="auto"/>
          <w:sz w:val="21"/>
          <w:szCs w:val="21"/>
          <w:highlight w:val="none"/>
        </w:rPr>
        <w:t>供应商基本资格条件</w:t>
      </w:r>
      <w:r>
        <w:rPr>
          <w:rFonts w:hint="eastAsia" w:ascii="宋体" w:hAnsi="宋体" w:eastAsia="宋体" w:cs="宋体"/>
          <w:color w:val="auto"/>
          <w:kern w:val="0"/>
          <w:sz w:val="21"/>
          <w:szCs w:val="21"/>
          <w:highlight w:val="none"/>
          <w:lang w:val="zh-CN"/>
        </w:rPr>
        <w:t>；</w:t>
      </w:r>
    </w:p>
    <w:p w14:paraId="51BA9CFC">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eastAsia="zh-CN"/>
        </w:rPr>
        <w:t>磋</w:t>
      </w:r>
      <w:r>
        <w:rPr>
          <w:rFonts w:hint="eastAsia" w:ascii="宋体" w:hAnsi="宋体" w:eastAsia="宋体" w:cs="宋体"/>
          <w:color w:val="auto"/>
          <w:sz w:val="21"/>
          <w:szCs w:val="21"/>
          <w:highlight w:val="none"/>
        </w:rPr>
        <w:t>商文件</w:t>
      </w:r>
      <w:r>
        <w:rPr>
          <w:rFonts w:hint="eastAsia" w:ascii="宋体" w:hAnsi="宋体" w:eastAsia="宋体" w:cs="宋体"/>
          <w:color w:val="auto"/>
          <w:kern w:val="0"/>
          <w:sz w:val="21"/>
          <w:szCs w:val="21"/>
          <w:highlight w:val="none"/>
          <w:lang w:val="zh-CN"/>
        </w:rPr>
        <w:t>规定的</w:t>
      </w:r>
      <w:r>
        <w:rPr>
          <w:rFonts w:hint="eastAsia" w:ascii="宋体" w:hAnsi="宋体" w:eastAsia="宋体" w:cs="宋体"/>
          <w:color w:val="auto"/>
          <w:sz w:val="21"/>
          <w:szCs w:val="21"/>
          <w:highlight w:val="none"/>
        </w:rPr>
        <w:t xml:space="preserve">供应商特定资格条件。 </w:t>
      </w:r>
    </w:p>
    <w:p w14:paraId="3331BF71">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 供应商不得存在下列情形之一：</w:t>
      </w:r>
    </w:p>
    <w:p w14:paraId="58821593">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（1）单位负责人为同一人或者存在直接控股、管理关系的不同供应商，不得参加同一合同项下的政府采购活动。</w:t>
      </w:r>
    </w:p>
    <w:p w14:paraId="240780F8">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（2）除单一来源采购项目外，为采购项目提供整体设计、规范编制或者项目管理、监理、检测等服务的供应商，不得再参加该采购项目的其他采购活动。</w:t>
      </w:r>
    </w:p>
    <w:p w14:paraId="5C94C084">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供应商因违法经营受到刑事处罚或者责令停产停业、吊销许可证或者执照、较大数额罚款等行政处罚的。供应商在参加政府采购活动前3年内因违法经营被禁止在一定期限内参加政府采购活动，期限届满的，可以参加政府采购活动</w:t>
      </w:r>
    </w:p>
    <w:p w14:paraId="3BC4ABA1">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（4）法律、行政法规规定供应商不得存在的其他条件。</w:t>
      </w:r>
    </w:p>
    <w:p w14:paraId="56716AAC">
      <w:pPr>
        <w:adjustRightInd w:val="0"/>
        <w:snapToGrid w:val="0"/>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4.参与磋商的费用 </w:t>
      </w:r>
    </w:p>
    <w:p w14:paraId="1CD7B9A8">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 无论磋商的结果如何，供应商应自行承担所有与竞争性磋商采购活动有关的全部费用。</w:t>
      </w:r>
    </w:p>
    <w:p w14:paraId="43AAE730">
      <w:pPr>
        <w:pStyle w:val="14"/>
        <w:adjustRightInd w:val="0"/>
        <w:snapToGrid w:val="0"/>
        <w:spacing w:line="360" w:lineRule="auto"/>
        <w:rPr>
          <w:rFonts w:hint="eastAsia" w:ascii="宋体" w:hAnsi="宋体" w:eastAsia="宋体" w:cs="宋体"/>
          <w:b/>
          <w:bCs/>
          <w:color w:val="auto"/>
          <w:sz w:val="21"/>
          <w:szCs w:val="21"/>
          <w:highlight w:val="none"/>
        </w:rPr>
      </w:pPr>
      <w:r>
        <w:rPr>
          <w:rFonts w:hint="eastAsia" w:ascii="宋体" w:hAnsi="宋体" w:eastAsia="宋体" w:cs="宋体"/>
          <w:b/>
          <w:color w:val="auto"/>
          <w:sz w:val="21"/>
          <w:szCs w:val="21"/>
          <w:highlight w:val="none"/>
        </w:rPr>
        <w:t>5.</w:t>
      </w:r>
      <w:r>
        <w:rPr>
          <w:rFonts w:hint="eastAsia" w:ascii="宋体" w:hAnsi="宋体" w:eastAsia="宋体" w:cs="宋体"/>
          <w:b/>
          <w:bCs/>
          <w:color w:val="auto"/>
          <w:sz w:val="21"/>
          <w:szCs w:val="21"/>
          <w:highlight w:val="none"/>
        </w:rPr>
        <w:t>授权委托</w:t>
      </w:r>
    </w:p>
    <w:p w14:paraId="34BDE3E8">
      <w:pPr>
        <w:spacing w:line="440" w:lineRule="exact"/>
        <w:ind w:firstLine="30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5.1供应商代表为供应商法定代表人的，应持有法定代表人身份证明。供应商代表不是供应商法定代表人的，应持有法定代表人授权书，并附法定代表人身份证明，否则，其投标将被拒绝。</w:t>
      </w:r>
    </w:p>
    <w:p w14:paraId="66F06F89">
      <w:pPr>
        <w:pStyle w:val="14"/>
        <w:adjustRightInd w:val="0"/>
        <w:snapToGrid w:val="0"/>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6.联合体形式</w:t>
      </w:r>
    </w:p>
    <w:p w14:paraId="4F6CB6EB">
      <w:pPr>
        <w:pStyle w:val="14"/>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6.1除</w:t>
      </w:r>
      <w:r>
        <w:rPr>
          <w:rFonts w:hint="eastAsia" w:ascii="宋体" w:hAnsi="宋体" w:eastAsia="宋体" w:cs="宋体"/>
          <w:b/>
          <w:color w:val="auto"/>
          <w:sz w:val="21"/>
          <w:szCs w:val="21"/>
          <w:highlight w:val="none"/>
        </w:rPr>
        <w:t>磋商须知前附表</w:t>
      </w:r>
      <w:r>
        <w:rPr>
          <w:rFonts w:hint="eastAsia" w:ascii="宋体" w:hAnsi="宋体" w:eastAsia="宋体" w:cs="宋体"/>
          <w:color w:val="auto"/>
          <w:sz w:val="21"/>
          <w:szCs w:val="21"/>
          <w:highlight w:val="none"/>
        </w:rPr>
        <w:t>中另有规定，本次竞争性磋商采购不接受为联合体形式的供应商。</w:t>
      </w:r>
    </w:p>
    <w:p w14:paraId="0221621F">
      <w:pPr>
        <w:adjustRightInd w:val="0"/>
        <w:snapToGrid w:val="0"/>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7.现场勘察</w:t>
      </w:r>
    </w:p>
    <w:p w14:paraId="45464F57">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7.1供应商应按</w:t>
      </w:r>
      <w:r>
        <w:rPr>
          <w:rFonts w:hint="eastAsia" w:ascii="宋体" w:hAnsi="宋体" w:eastAsia="宋体" w:cs="宋体"/>
          <w:b/>
          <w:color w:val="auto"/>
          <w:sz w:val="21"/>
          <w:szCs w:val="21"/>
          <w:highlight w:val="none"/>
        </w:rPr>
        <w:t>磋商须知前附表</w:t>
      </w:r>
      <w:r>
        <w:rPr>
          <w:rFonts w:hint="eastAsia" w:ascii="宋体" w:hAnsi="宋体" w:eastAsia="宋体" w:cs="宋体"/>
          <w:color w:val="auto"/>
          <w:sz w:val="21"/>
          <w:szCs w:val="21"/>
          <w:highlight w:val="none"/>
        </w:rPr>
        <w:t>中规定对采购项目现场和周围环境的现场考察。</w:t>
      </w:r>
    </w:p>
    <w:p w14:paraId="388686F1">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7.2勘察现场的费用由供应商自己承担，勘察期间所发生的人身伤害及财产损失由供应商自己负责。</w:t>
      </w:r>
    </w:p>
    <w:p w14:paraId="75B00D29">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7.3采购人不对供应商据此而做出的推论、理解和结论负责。一旦成交，供应商不得以任何借口，提出额外补偿，或延长合同期限的要求。</w:t>
      </w:r>
    </w:p>
    <w:p w14:paraId="718242AE">
      <w:pPr>
        <w:adjustRightInd w:val="0"/>
        <w:snapToGrid w:val="0"/>
        <w:spacing w:line="360" w:lineRule="auto"/>
        <w:jc w:val="lef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8.采购进口产品</w:t>
      </w:r>
    </w:p>
    <w:p w14:paraId="7872B81D">
      <w:pPr>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8.1除</w:t>
      </w:r>
      <w:r>
        <w:rPr>
          <w:rFonts w:hint="eastAsia" w:ascii="宋体" w:hAnsi="宋体" w:eastAsia="宋体" w:cs="宋体"/>
          <w:b/>
          <w:color w:val="auto"/>
          <w:sz w:val="21"/>
          <w:szCs w:val="21"/>
          <w:highlight w:val="none"/>
        </w:rPr>
        <w:t>磋商须知前附表</w:t>
      </w:r>
      <w:r>
        <w:rPr>
          <w:rFonts w:hint="eastAsia" w:ascii="宋体" w:hAnsi="宋体" w:eastAsia="宋体" w:cs="宋体"/>
          <w:color w:val="auto"/>
          <w:sz w:val="21"/>
          <w:szCs w:val="21"/>
          <w:highlight w:val="none"/>
        </w:rPr>
        <w:t>另有规定外，本项目</w:t>
      </w:r>
      <w:r>
        <w:rPr>
          <w:rFonts w:hint="eastAsia" w:ascii="宋体" w:hAnsi="宋体" w:eastAsia="宋体" w:cs="宋体"/>
          <w:color w:val="auto"/>
          <w:kern w:val="0"/>
          <w:sz w:val="21"/>
          <w:szCs w:val="21"/>
          <w:highlight w:val="none"/>
        </w:rPr>
        <w:t>拒绝进口产品参加</w:t>
      </w:r>
      <w:r>
        <w:rPr>
          <w:rFonts w:hint="eastAsia" w:ascii="宋体" w:hAnsi="宋体" w:eastAsia="宋体" w:cs="宋体"/>
          <w:color w:val="auto"/>
          <w:sz w:val="21"/>
          <w:szCs w:val="21"/>
          <w:highlight w:val="none"/>
        </w:rPr>
        <w:t>竞争性磋商采购活动</w:t>
      </w:r>
      <w:r>
        <w:rPr>
          <w:rFonts w:hint="eastAsia" w:ascii="宋体" w:hAnsi="宋体" w:eastAsia="宋体" w:cs="宋体"/>
          <w:color w:val="auto"/>
          <w:kern w:val="0"/>
          <w:sz w:val="21"/>
          <w:szCs w:val="21"/>
          <w:highlight w:val="none"/>
        </w:rPr>
        <w:t>。</w:t>
      </w:r>
    </w:p>
    <w:p w14:paraId="0D4FC3A4">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8.2</w:t>
      </w:r>
      <w:r>
        <w:rPr>
          <w:rFonts w:hint="eastAsia" w:ascii="宋体" w:hAnsi="宋体" w:eastAsia="宋体" w:cs="宋体"/>
          <w:color w:val="auto"/>
          <w:sz w:val="21"/>
          <w:szCs w:val="21"/>
          <w:highlight w:val="none"/>
        </w:rPr>
        <w:t>本章第8.1</w:t>
      </w:r>
      <w:r>
        <w:rPr>
          <w:rFonts w:hint="eastAsia" w:ascii="宋体" w:hAnsi="宋体" w:eastAsia="宋体" w:cs="宋体"/>
          <w:color w:val="auto"/>
          <w:kern w:val="0"/>
          <w:sz w:val="21"/>
          <w:szCs w:val="21"/>
          <w:highlight w:val="none"/>
          <w:lang w:val="zh-CN"/>
        </w:rPr>
        <w:t>款</w:t>
      </w:r>
      <w:r>
        <w:rPr>
          <w:rFonts w:hint="eastAsia" w:ascii="宋体" w:hAnsi="宋体" w:eastAsia="宋体" w:cs="宋体"/>
          <w:color w:val="auto"/>
          <w:sz w:val="21"/>
          <w:szCs w:val="21"/>
          <w:highlight w:val="none"/>
        </w:rPr>
        <w:t>规定</w:t>
      </w:r>
      <w:r>
        <w:rPr>
          <w:rFonts w:hint="eastAsia" w:ascii="宋体" w:hAnsi="宋体" w:eastAsia="宋体" w:cs="宋体"/>
          <w:color w:val="auto"/>
          <w:kern w:val="0"/>
          <w:sz w:val="21"/>
          <w:szCs w:val="21"/>
          <w:highlight w:val="none"/>
        </w:rPr>
        <w:t>同意购买进口产品的，</w:t>
      </w:r>
      <w:r>
        <w:rPr>
          <w:rFonts w:hint="eastAsia" w:ascii="宋体" w:hAnsi="宋体" w:eastAsia="宋体" w:cs="宋体"/>
          <w:color w:val="auto"/>
          <w:sz w:val="21"/>
          <w:szCs w:val="21"/>
          <w:highlight w:val="none"/>
        </w:rPr>
        <w:t>本项目</w:t>
      </w:r>
      <w:r>
        <w:rPr>
          <w:rFonts w:hint="eastAsia" w:ascii="宋体" w:hAnsi="宋体" w:eastAsia="宋体" w:cs="宋体"/>
          <w:color w:val="auto"/>
          <w:kern w:val="0"/>
          <w:sz w:val="21"/>
          <w:szCs w:val="21"/>
          <w:highlight w:val="none"/>
          <w:lang w:val="zh-CN"/>
        </w:rPr>
        <w:t>采购活动</w:t>
      </w:r>
      <w:r>
        <w:rPr>
          <w:rFonts w:hint="eastAsia" w:ascii="宋体" w:hAnsi="宋体" w:eastAsia="宋体" w:cs="宋体"/>
          <w:color w:val="auto"/>
          <w:kern w:val="0"/>
          <w:sz w:val="21"/>
          <w:szCs w:val="21"/>
          <w:highlight w:val="none"/>
        </w:rPr>
        <w:t>不限制满足</w:t>
      </w:r>
      <w:r>
        <w:rPr>
          <w:rFonts w:hint="eastAsia" w:ascii="宋体" w:hAnsi="宋体" w:eastAsia="宋体" w:cs="宋体"/>
          <w:color w:val="auto"/>
          <w:sz w:val="21"/>
          <w:szCs w:val="21"/>
          <w:highlight w:val="none"/>
        </w:rPr>
        <w:t>磋商文件要求</w:t>
      </w:r>
      <w:r>
        <w:rPr>
          <w:rFonts w:hint="eastAsia" w:ascii="宋体" w:hAnsi="宋体" w:eastAsia="宋体" w:cs="宋体"/>
          <w:color w:val="auto"/>
          <w:kern w:val="0"/>
          <w:sz w:val="21"/>
          <w:szCs w:val="21"/>
          <w:highlight w:val="none"/>
        </w:rPr>
        <w:t>的国内产品参与</w:t>
      </w:r>
      <w:r>
        <w:rPr>
          <w:rFonts w:hint="eastAsia" w:ascii="宋体" w:hAnsi="宋体" w:eastAsia="宋体" w:cs="宋体"/>
          <w:color w:val="auto"/>
          <w:sz w:val="21"/>
          <w:szCs w:val="21"/>
          <w:highlight w:val="none"/>
        </w:rPr>
        <w:t>竞争性磋商。</w:t>
      </w:r>
    </w:p>
    <w:p w14:paraId="2924F970">
      <w:pPr>
        <w:adjustRightInd w:val="0"/>
        <w:snapToGrid w:val="0"/>
        <w:spacing w:line="360" w:lineRule="auto"/>
        <w:jc w:val="left"/>
        <w:rPr>
          <w:rFonts w:hint="eastAsia" w:ascii="宋体" w:hAnsi="宋体" w:eastAsia="宋体" w:cs="宋体"/>
          <w:b/>
          <w:color w:val="auto"/>
          <w:sz w:val="21"/>
          <w:szCs w:val="21"/>
          <w:highlight w:val="none"/>
        </w:rPr>
      </w:pPr>
      <w:r>
        <w:rPr>
          <w:rFonts w:hint="eastAsia" w:ascii="宋体" w:hAnsi="宋体" w:eastAsia="宋体" w:cs="宋体"/>
          <w:b/>
          <w:bCs/>
          <w:color w:val="auto"/>
          <w:sz w:val="21"/>
          <w:szCs w:val="21"/>
          <w:highlight w:val="none"/>
        </w:rPr>
        <w:t>9.</w:t>
      </w:r>
      <w:r>
        <w:rPr>
          <w:rFonts w:hint="eastAsia" w:ascii="宋体" w:hAnsi="宋体" w:eastAsia="宋体" w:cs="宋体"/>
          <w:b/>
          <w:color w:val="auto"/>
          <w:sz w:val="21"/>
          <w:szCs w:val="21"/>
          <w:highlight w:val="none"/>
        </w:rPr>
        <w:t>政府采购政策支持</w:t>
      </w:r>
    </w:p>
    <w:p w14:paraId="1DB1C88A">
      <w:pPr>
        <w:adjustRightInd w:val="0"/>
        <w:snapToGrid w:val="0"/>
        <w:spacing w:line="360" w:lineRule="auto"/>
        <w:ind w:firstLine="420" w:firstLineChars="200"/>
        <w:rPr>
          <w:rFonts w:hint="eastAsia" w:ascii="宋体" w:hAnsi="宋体" w:eastAsia="宋体" w:cs="宋体"/>
          <w:bCs/>
          <w:color w:val="auto"/>
          <w:kern w:val="36"/>
          <w:sz w:val="21"/>
          <w:szCs w:val="21"/>
          <w:highlight w:val="none"/>
        </w:rPr>
      </w:pPr>
      <w:r>
        <w:rPr>
          <w:rFonts w:hint="eastAsia" w:ascii="宋体" w:hAnsi="宋体" w:eastAsia="宋体" w:cs="宋体"/>
          <w:bCs/>
          <w:color w:val="auto"/>
          <w:kern w:val="36"/>
          <w:sz w:val="21"/>
          <w:szCs w:val="21"/>
          <w:highlight w:val="none"/>
        </w:rPr>
        <w:t>9.1优先采购：</w:t>
      </w:r>
    </w:p>
    <w:p w14:paraId="531EAEC0">
      <w:pPr>
        <w:adjustRightInd w:val="0"/>
        <w:snapToGrid w:val="0"/>
        <w:spacing w:line="360" w:lineRule="auto"/>
        <w:ind w:firstLine="420" w:firstLineChars="200"/>
        <w:rPr>
          <w:rFonts w:hint="eastAsia" w:ascii="宋体" w:hAnsi="宋体" w:eastAsia="宋体" w:cs="宋体"/>
          <w:bCs/>
          <w:color w:val="auto"/>
          <w:kern w:val="36"/>
          <w:sz w:val="21"/>
          <w:szCs w:val="21"/>
          <w:highlight w:val="none"/>
        </w:rPr>
      </w:pPr>
      <w:r>
        <w:rPr>
          <w:rFonts w:hint="eastAsia" w:ascii="宋体" w:hAnsi="宋体" w:eastAsia="宋体" w:cs="宋体"/>
          <w:bCs/>
          <w:color w:val="auto"/>
          <w:kern w:val="36"/>
          <w:sz w:val="21"/>
          <w:szCs w:val="21"/>
          <w:highlight w:val="none"/>
        </w:rPr>
        <w:t xml:space="preserve">纳入财政部会同国务院有关部门发布的节能产品、环境标志产品政府采购品目清单，实施政府优先采购的，评审时按磋商文件有关规定对该部分产品给予一定比例的价格折扣或者加分； </w:t>
      </w:r>
    </w:p>
    <w:p w14:paraId="65F7F313">
      <w:pPr>
        <w:adjustRightInd w:val="0"/>
        <w:snapToGrid w:val="0"/>
        <w:spacing w:beforeLines="50"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9.2价格评审优惠：</w:t>
      </w:r>
    </w:p>
    <w:p w14:paraId="49D752C7">
      <w:pPr>
        <w:adjustRightInd w:val="0"/>
        <w:snapToGrid w:val="0"/>
        <w:spacing w:beforeLines="50"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在政府采购活动中，供应商提供的货物、工程或者服务符合下列情形的：（一）在货物采购项目中，货物由中小企业制造，即货物由中小企业生产且使用该中小企业商号或者注册商标；（二）在工程采购项目中，工程由中小企业承建，即工程施工单位为中小企业；（三）在服务采购项目中，服务由中小企业承接，即提供服务的人员为中小企业依照《中华人民共和国劳动合同法》订立劳动合同的从业人员；给予一定比例的价格折扣，用扣除后的价格参与评审；</w:t>
      </w:r>
    </w:p>
    <w:p w14:paraId="77BCEE16">
      <w:pPr>
        <w:adjustRightInd w:val="0"/>
        <w:snapToGrid w:val="0"/>
        <w:spacing w:beforeLines="50"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对于经主管预算单位统筹后未预留份额专门面向中小企业采购的采购项目，以及预留份额项目中的非预留部分采购包，符合小微企业生产的货物或者提供的服务、工程情形的，给予一定比例的价格折扣，用扣除后的价格参与评审。</w:t>
      </w:r>
    </w:p>
    <w:p w14:paraId="58B80D6A">
      <w:pPr>
        <w:adjustRightInd w:val="0"/>
        <w:snapToGrid w:val="0"/>
        <w:spacing w:beforeLines="50"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接受大中型企业与小微企业组成联合体或者允许大中型企业向一家或者多家小微企业分包的采购项目，对于联合协议或者分包意向协议约定小微企业的合同份额占到合同总金额30%以上的，给予一定比例的价格折扣，用扣除后的价格参与评审。以联合体形式参加政府采购活动，联合体各方均为中小企业的，联合体视同中小企业。其中，联合体各方均为小微企业的，联合体视同小微企业； </w:t>
      </w:r>
    </w:p>
    <w:p w14:paraId="38155C43">
      <w:pPr>
        <w:adjustRightInd w:val="0"/>
        <w:snapToGrid w:val="0"/>
        <w:spacing w:beforeLines="50"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（3）符合中小企业划分标准的个体工商户视同中小企业，享受评审中价格扣除等促进中小企业发展的政府采购政策。</w:t>
      </w:r>
    </w:p>
    <w:p w14:paraId="566AD0CC">
      <w:pPr>
        <w:adjustRightInd w:val="0"/>
        <w:snapToGrid w:val="0"/>
        <w:spacing w:beforeLines="50"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（4）监狱企业、残疾人福利性单位视同小型、微型企业，享受评审中价格扣除等促进中小企业发展的政府采购政策。</w:t>
      </w:r>
    </w:p>
    <w:p w14:paraId="6398E829">
      <w:pPr>
        <w:adjustRightInd w:val="0"/>
        <w:snapToGrid w:val="0"/>
        <w:spacing w:beforeLines="50"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（5）与大企业的负责人为同一人，或者与大企业存在直接控股、管理关系的中小企业，不享受评审中价格扣除等促进中小企业发展的政府采购政策。 </w:t>
      </w:r>
    </w:p>
    <w:p w14:paraId="29FB80AE">
      <w:pPr>
        <w:adjustRightInd w:val="0"/>
        <w:snapToGrid w:val="0"/>
        <w:spacing w:beforeLines="50"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9.3政府采购政策交叉与叠加</w:t>
      </w:r>
    </w:p>
    <w:p w14:paraId="0CDE2C38">
      <w:pPr>
        <w:adjustRightInd w:val="0"/>
        <w:snapToGrid w:val="0"/>
        <w:spacing w:beforeLines="5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（1）投标产品取得两个及以上优先采购产品认证的，评审时只有其中一项产品能享受优先采购优惠（供应商自行选择，并在响应文件中</w:t>
      </w:r>
      <w:r>
        <w:rPr>
          <w:rFonts w:hint="eastAsia" w:ascii="宋体" w:hAnsi="宋体" w:eastAsia="宋体" w:cs="宋体"/>
          <w:color w:val="auto"/>
          <w:sz w:val="21"/>
          <w:szCs w:val="21"/>
          <w:highlight w:val="none"/>
          <w:lang w:val="en-US" w:eastAsia="zh-CN"/>
        </w:rPr>
        <w:t>一</w:t>
      </w:r>
      <w:r>
        <w:rPr>
          <w:rFonts w:hint="eastAsia" w:ascii="宋体" w:hAnsi="宋体" w:eastAsia="宋体" w:cs="宋体"/>
          <w:color w:val="auto"/>
          <w:sz w:val="21"/>
          <w:szCs w:val="21"/>
          <w:highlight w:val="none"/>
        </w:rPr>
        <w:t>并填报相关信息及数据）</w:t>
      </w:r>
      <w:r>
        <w:rPr>
          <w:rFonts w:hint="eastAsia" w:ascii="宋体" w:hAnsi="宋体" w:eastAsia="宋体" w:cs="宋体"/>
          <w:color w:val="auto"/>
          <w:sz w:val="21"/>
          <w:szCs w:val="21"/>
          <w:highlight w:val="none"/>
          <w:lang w:eastAsia="zh-CN"/>
        </w:rPr>
        <w:t>；</w:t>
      </w:r>
    </w:p>
    <w:p w14:paraId="64D21CF8">
      <w:pPr>
        <w:adjustRightInd w:val="0"/>
        <w:snapToGrid w:val="0"/>
        <w:spacing w:beforeLines="50"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（2）供应商同时符合小型、微型企业及监狱企业、残疾人福利性单位要求的，评审时只有一种类型享受价格评审优惠政策；</w:t>
      </w:r>
    </w:p>
    <w:p w14:paraId="65970ADD">
      <w:pPr>
        <w:adjustRightInd w:val="0"/>
        <w:snapToGrid w:val="0"/>
        <w:spacing w:beforeLines="50"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（3）小型和微型企业的价格评审优惠可以与同时属于“节能产品”、“环境标志产品”中的一项优先采购优惠累加计算。</w:t>
      </w:r>
    </w:p>
    <w:p w14:paraId="1EB5040C">
      <w:pPr>
        <w:adjustRightInd w:val="0"/>
        <w:snapToGrid w:val="0"/>
        <w:spacing w:beforeLines="50"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9.4在货物采购项目中，供应商提供的货物既有中小企业制造货物，也有大型企业制造货物的，不享受政府采购中小企业扶持政策。</w:t>
      </w:r>
    </w:p>
    <w:p w14:paraId="227FBFB7">
      <w:pPr>
        <w:adjustRightInd w:val="0"/>
        <w:snapToGrid w:val="0"/>
        <w:spacing w:beforeLines="50"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9.5供应商符合本章第9.1款、第9.2款、第9.3款规定的，应提供相关证明资料。</w:t>
      </w:r>
    </w:p>
    <w:p w14:paraId="01C0C205">
      <w:pPr>
        <w:adjustRightInd w:val="0"/>
        <w:snapToGrid w:val="0"/>
        <w:spacing w:beforeLines="50"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（1）节能产品、环境标志产品：提供国家确定的认证机构出具的、处于有效期之内的节能产品、环境标志产品认证证书。</w:t>
      </w:r>
    </w:p>
    <w:p w14:paraId="392565B1">
      <w:pPr>
        <w:adjustRightInd w:val="0"/>
        <w:snapToGrid w:val="0"/>
        <w:spacing w:beforeLines="50"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）中小企业：货物类采购项目，按《关于印发＜政府采购促进中小企业发展</w:t>
      </w:r>
      <w:r>
        <w:rPr>
          <w:rFonts w:hint="eastAsia" w:ascii="宋体" w:hAnsi="宋体" w:eastAsia="宋体" w:cs="宋体"/>
          <w:color w:val="auto"/>
          <w:sz w:val="21"/>
          <w:szCs w:val="21"/>
          <w:highlight w:val="none"/>
          <w:lang w:val="en-US" w:eastAsia="zh-CN"/>
        </w:rPr>
        <w:t>管理</w:t>
      </w:r>
      <w:r>
        <w:rPr>
          <w:rFonts w:hint="eastAsia" w:ascii="宋体" w:hAnsi="宋体" w:eastAsia="宋体" w:cs="宋体"/>
          <w:color w:val="auto"/>
          <w:sz w:val="21"/>
          <w:szCs w:val="21"/>
          <w:highlight w:val="none"/>
        </w:rPr>
        <w:t>办法＞的通知》(财库[2020]46号) 和《关于印发中小企业划型标准规定的通知》（工信部联企业〔2011〕300号）文件规定提供中小企业声明函（格式）。</w:t>
      </w:r>
    </w:p>
    <w:p w14:paraId="3C710675">
      <w:pPr>
        <w:pStyle w:val="39"/>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）监狱企业：按《关于政府采购支持监狱企业发展有关问题的通知》(财库〔2014〕68号)文件规定提供证明文件。</w:t>
      </w:r>
    </w:p>
    <w:p w14:paraId="5CD2A01C">
      <w:pPr>
        <w:pStyle w:val="39"/>
        <w:spacing w:line="360" w:lineRule="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）残疾人福利性单位：按《关于促进残疾人就业政府采购政策的通知》(财库〔2017〕141号)文件规定提供《残疾人福利性单位声明函》（格式）。</w:t>
      </w:r>
    </w:p>
    <w:p w14:paraId="3928AAF8">
      <w:pPr>
        <w:adjustRightInd w:val="0"/>
        <w:snapToGrid w:val="0"/>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9.6为推进政府采购诚信体系建设，供应商在签署相关承诺，提供相关信息前，应认真阅读省级以上财政部门相关政策规定。符合本章第9.1</w:t>
      </w:r>
      <w:r>
        <w:rPr>
          <w:rFonts w:hint="eastAsia" w:ascii="宋体" w:hAnsi="宋体" w:eastAsia="宋体" w:cs="宋体"/>
          <w:color w:val="auto"/>
          <w:kern w:val="0"/>
          <w:sz w:val="21"/>
          <w:szCs w:val="21"/>
          <w:highlight w:val="none"/>
          <w:lang w:val="zh-CN"/>
        </w:rPr>
        <w:t>款</w:t>
      </w:r>
      <w:r>
        <w:rPr>
          <w:rFonts w:hint="eastAsia" w:ascii="宋体" w:hAnsi="宋体" w:eastAsia="宋体" w:cs="宋体"/>
          <w:color w:val="auto"/>
          <w:sz w:val="21"/>
          <w:szCs w:val="21"/>
          <w:highlight w:val="none"/>
        </w:rPr>
        <w:t>规定的，应提供相关证明材料。</w:t>
      </w:r>
    </w:p>
    <w:p w14:paraId="16CC41A1">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bCs/>
          <w:color w:val="auto"/>
          <w:kern w:val="36"/>
          <w:sz w:val="21"/>
          <w:szCs w:val="21"/>
          <w:highlight w:val="none"/>
        </w:rPr>
        <w:t>9.</w:t>
      </w:r>
      <w:r>
        <w:rPr>
          <w:rFonts w:hint="eastAsia" w:ascii="宋体" w:hAnsi="宋体" w:eastAsia="宋体" w:cs="宋体"/>
          <w:bCs/>
          <w:color w:val="auto"/>
          <w:kern w:val="36"/>
          <w:sz w:val="21"/>
          <w:szCs w:val="21"/>
          <w:highlight w:val="none"/>
          <w:lang w:val="en-US" w:eastAsia="zh-CN"/>
        </w:rPr>
        <w:t>7</w:t>
      </w:r>
      <w:r>
        <w:rPr>
          <w:rFonts w:hint="eastAsia" w:ascii="宋体" w:hAnsi="宋体" w:eastAsia="宋体" w:cs="宋体"/>
          <w:bCs/>
          <w:color w:val="auto"/>
          <w:kern w:val="36"/>
          <w:sz w:val="21"/>
          <w:szCs w:val="21"/>
          <w:highlight w:val="none"/>
        </w:rPr>
        <w:t>供应商有融资、担保需求的，具体办理流程见磋商须知前附表。</w:t>
      </w:r>
    </w:p>
    <w:p w14:paraId="4289099D">
      <w:pPr>
        <w:adjustRightInd w:val="0"/>
        <w:snapToGrid w:val="0"/>
        <w:spacing w:line="360" w:lineRule="auto"/>
        <w:ind w:left="906" w:hanging="793" w:hangingChars="376"/>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二、磋商文件</w:t>
      </w:r>
    </w:p>
    <w:p w14:paraId="32C25B04">
      <w:pPr>
        <w:adjustRightInd w:val="0"/>
        <w:snapToGrid w:val="0"/>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10．磋商文件的组成</w:t>
      </w:r>
    </w:p>
    <w:p w14:paraId="06A599E0">
      <w:pPr>
        <w:pStyle w:val="14"/>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10.1 磋商文件由下列文件组成：</w:t>
      </w:r>
    </w:p>
    <w:p w14:paraId="6AEFA963">
      <w:pPr>
        <w:pStyle w:val="14"/>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第一章 磋商邀请</w:t>
      </w:r>
    </w:p>
    <w:p w14:paraId="155CF3F6">
      <w:pPr>
        <w:pStyle w:val="14"/>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第二章 磋商须知</w:t>
      </w:r>
    </w:p>
    <w:p w14:paraId="3D68581D">
      <w:pPr>
        <w:pStyle w:val="14"/>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第三章 </w:t>
      </w:r>
      <w:r>
        <w:rPr>
          <w:rFonts w:hint="eastAsia" w:ascii="宋体" w:hAnsi="宋体" w:eastAsia="宋体" w:cs="宋体"/>
          <w:color w:val="auto"/>
          <w:sz w:val="21"/>
          <w:szCs w:val="21"/>
          <w:highlight w:val="none"/>
          <w:lang w:val="en-US" w:eastAsia="zh-CN"/>
        </w:rPr>
        <w:t>政府</w:t>
      </w:r>
      <w:r>
        <w:rPr>
          <w:rFonts w:hint="eastAsia" w:ascii="宋体" w:hAnsi="宋体" w:eastAsia="宋体" w:cs="宋体"/>
          <w:color w:val="auto"/>
          <w:sz w:val="21"/>
          <w:szCs w:val="21"/>
          <w:highlight w:val="none"/>
        </w:rPr>
        <w:t>采购合同</w:t>
      </w:r>
      <w:r>
        <w:rPr>
          <w:rFonts w:hint="eastAsia" w:ascii="宋体" w:hAnsi="宋体" w:eastAsia="宋体" w:cs="宋体"/>
          <w:color w:val="auto"/>
          <w:sz w:val="21"/>
          <w:szCs w:val="21"/>
          <w:highlight w:val="none"/>
          <w:lang w:val="en-US" w:eastAsia="zh-CN"/>
        </w:rPr>
        <w:t>格式</w:t>
      </w:r>
    </w:p>
    <w:p w14:paraId="15577839">
      <w:pPr>
        <w:pStyle w:val="14"/>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第四章 采购需求</w:t>
      </w:r>
    </w:p>
    <w:p w14:paraId="761E020E">
      <w:pPr>
        <w:pStyle w:val="14"/>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第五章 响应文件组成</w:t>
      </w:r>
    </w:p>
    <w:p w14:paraId="1C068E85">
      <w:pPr>
        <w:pStyle w:val="14"/>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10.2</w:t>
      </w:r>
      <w:r>
        <w:rPr>
          <w:rFonts w:hint="eastAsia" w:ascii="宋体" w:hAnsi="宋体" w:eastAsia="宋体" w:cs="宋体"/>
          <w:bCs/>
          <w:color w:val="auto"/>
          <w:sz w:val="21"/>
          <w:szCs w:val="21"/>
          <w:highlight w:val="none"/>
        </w:rPr>
        <w:t>本章第11.1</w:t>
      </w:r>
      <w:r>
        <w:rPr>
          <w:rFonts w:hint="eastAsia" w:ascii="宋体" w:hAnsi="宋体" w:eastAsia="宋体" w:cs="宋体"/>
          <w:color w:val="auto"/>
          <w:kern w:val="0"/>
          <w:sz w:val="21"/>
          <w:szCs w:val="21"/>
          <w:highlight w:val="none"/>
          <w:lang w:val="zh-CN"/>
        </w:rPr>
        <w:t>款</w:t>
      </w:r>
      <w:r>
        <w:rPr>
          <w:rFonts w:hint="eastAsia" w:ascii="宋体" w:hAnsi="宋体" w:eastAsia="宋体" w:cs="宋体"/>
          <w:bCs/>
          <w:color w:val="auto"/>
          <w:sz w:val="21"/>
          <w:szCs w:val="21"/>
          <w:highlight w:val="none"/>
        </w:rPr>
        <w:t>规定的</w:t>
      </w:r>
      <w:r>
        <w:rPr>
          <w:rFonts w:hint="eastAsia" w:ascii="宋体" w:hAnsi="宋体" w:eastAsia="宋体" w:cs="宋体"/>
          <w:color w:val="auto"/>
          <w:kern w:val="0"/>
          <w:sz w:val="21"/>
          <w:szCs w:val="21"/>
          <w:highlight w:val="none"/>
        </w:rPr>
        <w:t>提交首次响应文件截止时间前对</w:t>
      </w:r>
      <w:r>
        <w:rPr>
          <w:rFonts w:hint="eastAsia" w:ascii="宋体" w:hAnsi="宋体" w:eastAsia="宋体" w:cs="宋体"/>
          <w:color w:val="auto"/>
          <w:sz w:val="21"/>
          <w:szCs w:val="21"/>
          <w:highlight w:val="none"/>
        </w:rPr>
        <w:t>磋商</w:t>
      </w:r>
      <w:r>
        <w:rPr>
          <w:rFonts w:hint="eastAsia" w:ascii="宋体" w:hAnsi="宋体" w:eastAsia="宋体" w:cs="宋体"/>
          <w:color w:val="auto"/>
          <w:kern w:val="0"/>
          <w:sz w:val="21"/>
          <w:szCs w:val="21"/>
          <w:highlight w:val="none"/>
        </w:rPr>
        <w:t>文件澄清或者修改内容，为磋商文件的组成部分。</w:t>
      </w:r>
    </w:p>
    <w:p w14:paraId="5440C4E2">
      <w:pPr>
        <w:pStyle w:val="14"/>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10.3</w:t>
      </w:r>
      <w:r>
        <w:rPr>
          <w:rFonts w:hint="eastAsia" w:ascii="宋体" w:hAnsi="宋体" w:eastAsia="宋体" w:cs="宋体"/>
          <w:color w:val="auto"/>
          <w:kern w:val="0"/>
          <w:sz w:val="21"/>
          <w:szCs w:val="21"/>
          <w:highlight w:val="none"/>
        </w:rPr>
        <w:t>磋商小组根据与供应商磋商情况可能实质性变动的内容，包括采购需求中的技术、服务要求以及合同条款，</w:t>
      </w:r>
      <w:r>
        <w:rPr>
          <w:rFonts w:hint="eastAsia" w:ascii="宋体" w:hAnsi="宋体" w:eastAsia="宋体" w:cs="宋体"/>
          <w:color w:val="auto"/>
          <w:sz w:val="21"/>
          <w:szCs w:val="21"/>
          <w:highlight w:val="none"/>
        </w:rPr>
        <w:t>在</w:t>
      </w:r>
      <w:r>
        <w:rPr>
          <w:rFonts w:hint="eastAsia" w:ascii="宋体" w:hAnsi="宋体" w:eastAsia="宋体" w:cs="宋体"/>
          <w:b/>
          <w:color w:val="auto"/>
          <w:sz w:val="21"/>
          <w:szCs w:val="21"/>
          <w:highlight w:val="none"/>
        </w:rPr>
        <w:t>磋商须知前附表</w:t>
      </w:r>
      <w:r>
        <w:rPr>
          <w:rFonts w:hint="eastAsia" w:ascii="宋体" w:hAnsi="宋体" w:eastAsia="宋体" w:cs="宋体"/>
          <w:color w:val="auto"/>
          <w:sz w:val="21"/>
          <w:szCs w:val="21"/>
          <w:highlight w:val="none"/>
        </w:rPr>
        <w:t>中明确。</w:t>
      </w:r>
    </w:p>
    <w:p w14:paraId="54F7F71B">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10.4供应商应仔细阅读磋商文件的全部内容，按照磋商文件要求编制响应文件。任何对磋商文件的忽略或误解不能作为响应文件存在缺陷或瑕疵的理由，其风险由供应商承担。</w:t>
      </w:r>
    </w:p>
    <w:p w14:paraId="10792CDD">
      <w:pPr>
        <w:pStyle w:val="14"/>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11.</w:t>
      </w:r>
      <w:r>
        <w:rPr>
          <w:rFonts w:hint="eastAsia" w:ascii="宋体" w:hAnsi="宋体" w:eastAsia="宋体" w:cs="宋体"/>
          <w:b/>
          <w:bCs/>
          <w:color w:val="auto"/>
          <w:sz w:val="21"/>
          <w:szCs w:val="21"/>
          <w:highlight w:val="none"/>
        </w:rPr>
        <w:t>磋商文件的获取及</w:t>
      </w:r>
      <w:r>
        <w:rPr>
          <w:rFonts w:hint="eastAsia" w:ascii="宋体" w:hAnsi="宋体" w:eastAsia="宋体" w:cs="宋体"/>
          <w:b/>
          <w:color w:val="auto"/>
          <w:kern w:val="0"/>
          <w:sz w:val="21"/>
          <w:szCs w:val="21"/>
          <w:highlight w:val="none"/>
        </w:rPr>
        <w:t>提交首次响应文件</w:t>
      </w:r>
      <w:r>
        <w:rPr>
          <w:rFonts w:hint="eastAsia" w:ascii="宋体" w:hAnsi="宋体" w:eastAsia="宋体" w:cs="宋体"/>
          <w:b/>
          <w:color w:val="auto"/>
          <w:sz w:val="21"/>
          <w:szCs w:val="21"/>
          <w:highlight w:val="none"/>
        </w:rPr>
        <w:t>的</w:t>
      </w:r>
      <w:r>
        <w:rPr>
          <w:rFonts w:hint="eastAsia" w:ascii="宋体" w:hAnsi="宋体" w:eastAsia="宋体" w:cs="宋体"/>
          <w:b/>
          <w:color w:val="auto"/>
          <w:kern w:val="0"/>
          <w:sz w:val="21"/>
          <w:szCs w:val="21"/>
          <w:highlight w:val="none"/>
        </w:rPr>
        <w:t>截止</w:t>
      </w:r>
      <w:r>
        <w:rPr>
          <w:rFonts w:hint="eastAsia" w:ascii="宋体" w:hAnsi="宋体" w:eastAsia="宋体" w:cs="宋体"/>
          <w:b/>
          <w:color w:val="auto"/>
          <w:sz w:val="21"/>
          <w:szCs w:val="21"/>
          <w:highlight w:val="none"/>
        </w:rPr>
        <w:t>时间</w:t>
      </w:r>
    </w:p>
    <w:p w14:paraId="6F86F290">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11.1磋商文件的提供期限自开始发出之日起不得少于五个工作日。</w:t>
      </w:r>
    </w:p>
    <w:p w14:paraId="341E544D">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11.2凡符合资格要求并有意参加投标的供应商, 登录</w:t>
      </w:r>
      <w:r>
        <w:rPr>
          <w:rFonts w:hint="eastAsia" w:ascii="宋体" w:hAnsi="宋体" w:eastAsia="宋体" w:cs="宋体"/>
          <w:b/>
          <w:bCs/>
          <w:color w:val="auto"/>
          <w:sz w:val="21"/>
          <w:szCs w:val="21"/>
          <w:highlight w:val="none"/>
        </w:rPr>
        <w:t>磋商须知前附表</w:t>
      </w:r>
      <w:r>
        <w:rPr>
          <w:rFonts w:hint="eastAsia" w:ascii="宋体" w:hAnsi="宋体" w:eastAsia="宋体" w:cs="宋体"/>
          <w:color w:val="auto"/>
          <w:sz w:val="21"/>
          <w:szCs w:val="21"/>
          <w:highlight w:val="none"/>
        </w:rPr>
        <w:t>指定的信息公告媒体下载</w:t>
      </w:r>
      <w:r>
        <w:rPr>
          <w:rFonts w:hint="eastAsia" w:ascii="宋体" w:hAnsi="宋体" w:eastAsia="宋体" w:cs="宋体"/>
          <w:color w:val="auto"/>
          <w:sz w:val="21"/>
          <w:szCs w:val="21"/>
          <w:highlight w:val="none"/>
          <w:lang w:eastAsia="zh-CN"/>
        </w:rPr>
        <w:t>磋</w:t>
      </w:r>
      <w:r>
        <w:rPr>
          <w:rFonts w:hint="eastAsia" w:ascii="宋体" w:hAnsi="宋体" w:eastAsia="宋体" w:cs="宋体"/>
          <w:color w:val="auto"/>
          <w:sz w:val="21"/>
          <w:szCs w:val="21"/>
          <w:highlight w:val="none"/>
        </w:rPr>
        <w:t>商文件。</w:t>
      </w:r>
    </w:p>
    <w:p w14:paraId="7D11987C">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（1）采用电子网上投标：请使用企业数字证书（key）登录娄底市公共资源交易中心网站（http://ldggzy.hnloudi.gov.cn/）点击公告中的</w:t>
      </w:r>
      <w:r>
        <w:rPr>
          <w:rFonts w:hint="eastAsia" w:ascii="宋体" w:hAnsi="宋体" w:eastAsia="宋体" w:cs="宋体"/>
          <w:color w:val="auto"/>
          <w:sz w:val="21"/>
          <w:szCs w:val="21"/>
          <w:highlight w:val="none"/>
          <w:lang w:val="en-US" w:eastAsia="zh-CN"/>
        </w:rPr>
        <w:t>我要投标</w:t>
      </w:r>
      <w:r>
        <w:rPr>
          <w:rFonts w:hint="eastAsia" w:ascii="宋体" w:hAnsi="宋体" w:eastAsia="宋体" w:cs="宋体"/>
          <w:color w:val="auto"/>
          <w:sz w:val="21"/>
          <w:szCs w:val="21"/>
          <w:highlight w:val="none"/>
        </w:rPr>
        <w:t>或者登陆后选择项目按照页面提示网上投标，下载采购资料（电子采购文件为gef格式）、项目投标的壳文件和加密程序，申请和查询电子保函/保证金账号，网上递交电子响应文件。</w:t>
      </w:r>
    </w:p>
    <w:p w14:paraId="10A93F2C">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11.3各供应商在11.2款规定的网站下载或查阅</w:t>
      </w:r>
      <w:r>
        <w:rPr>
          <w:rFonts w:hint="eastAsia" w:ascii="宋体" w:hAnsi="宋体" w:eastAsia="宋体" w:cs="宋体"/>
          <w:color w:val="auto"/>
          <w:sz w:val="21"/>
          <w:szCs w:val="21"/>
          <w:highlight w:val="none"/>
          <w:lang w:eastAsia="zh-CN"/>
        </w:rPr>
        <w:t>磋</w:t>
      </w:r>
      <w:r>
        <w:rPr>
          <w:rFonts w:hint="eastAsia" w:ascii="宋体" w:hAnsi="宋体" w:eastAsia="宋体" w:cs="宋体"/>
          <w:color w:val="auto"/>
          <w:sz w:val="21"/>
          <w:szCs w:val="21"/>
          <w:highlight w:val="none"/>
        </w:rPr>
        <w:t>商相关文件和资料等，恕不另行通知，如有遗漏招标采购单位概不负责。</w:t>
      </w:r>
    </w:p>
    <w:p w14:paraId="3BFBB5AA">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11.4</w:t>
      </w:r>
      <w:r>
        <w:rPr>
          <w:rFonts w:hint="eastAsia" w:ascii="宋体" w:hAnsi="宋体" w:eastAsia="宋体" w:cs="宋体"/>
          <w:color w:val="auto"/>
          <w:sz w:val="21"/>
          <w:szCs w:val="21"/>
          <w:highlight w:val="none"/>
          <w:lang w:eastAsia="zh-CN"/>
        </w:rPr>
        <w:t>磋</w:t>
      </w:r>
      <w:r>
        <w:rPr>
          <w:rFonts w:hint="eastAsia" w:ascii="宋体" w:hAnsi="宋体" w:eastAsia="宋体" w:cs="宋体"/>
          <w:color w:val="auto"/>
          <w:sz w:val="21"/>
          <w:szCs w:val="21"/>
          <w:highlight w:val="none"/>
        </w:rPr>
        <w:t>商文件的电子版本，以在政府采购网站公告的为准。</w:t>
      </w:r>
    </w:p>
    <w:p w14:paraId="39145A98">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11.5供应商提交首次响应文件截止时间见</w:t>
      </w:r>
      <w:r>
        <w:rPr>
          <w:rFonts w:hint="eastAsia" w:ascii="宋体" w:hAnsi="宋体" w:eastAsia="宋体" w:cs="宋体"/>
          <w:b/>
          <w:bCs/>
          <w:color w:val="auto"/>
          <w:sz w:val="21"/>
          <w:szCs w:val="21"/>
          <w:highlight w:val="none"/>
        </w:rPr>
        <w:t>磋商须知前附表</w:t>
      </w:r>
      <w:r>
        <w:rPr>
          <w:rFonts w:hint="eastAsia" w:ascii="宋体" w:hAnsi="宋体" w:eastAsia="宋体" w:cs="宋体"/>
          <w:color w:val="auto"/>
          <w:sz w:val="21"/>
          <w:szCs w:val="21"/>
          <w:highlight w:val="none"/>
        </w:rPr>
        <w:t>。</w:t>
      </w:r>
    </w:p>
    <w:p w14:paraId="1BAD6214">
      <w:pPr>
        <w:adjustRightInd w:val="0"/>
        <w:snapToGrid w:val="0"/>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    11.6电子响应文件解密截止时间</w:t>
      </w:r>
      <w:r>
        <w:rPr>
          <w:rFonts w:hint="eastAsia" w:ascii="宋体" w:hAnsi="宋体" w:eastAsia="宋体" w:cs="宋体"/>
          <w:color w:val="auto"/>
          <w:sz w:val="21"/>
          <w:szCs w:val="21"/>
          <w:highlight w:val="none"/>
        </w:rPr>
        <w:t>见</w:t>
      </w:r>
      <w:r>
        <w:rPr>
          <w:rFonts w:hint="eastAsia" w:ascii="宋体" w:hAnsi="宋体" w:eastAsia="宋体" w:cs="宋体"/>
          <w:b/>
          <w:bCs/>
          <w:color w:val="auto"/>
          <w:sz w:val="21"/>
          <w:szCs w:val="21"/>
          <w:highlight w:val="none"/>
        </w:rPr>
        <w:t>磋商须知前附表</w:t>
      </w:r>
      <w:r>
        <w:rPr>
          <w:rFonts w:hint="eastAsia" w:ascii="宋体" w:hAnsi="宋体" w:eastAsia="宋体" w:cs="宋体"/>
          <w:color w:val="auto"/>
          <w:sz w:val="21"/>
          <w:szCs w:val="21"/>
          <w:highlight w:val="none"/>
        </w:rPr>
        <w:t>。</w:t>
      </w:r>
    </w:p>
    <w:p w14:paraId="0029C1ED">
      <w:pPr>
        <w:adjustRightInd w:val="0"/>
        <w:snapToGrid w:val="0"/>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12.磋商文件的澄清</w:t>
      </w:r>
      <w:r>
        <w:rPr>
          <w:rFonts w:hint="eastAsia" w:ascii="宋体" w:hAnsi="宋体" w:eastAsia="宋体" w:cs="宋体"/>
          <w:b/>
          <w:color w:val="auto"/>
          <w:kern w:val="0"/>
          <w:sz w:val="21"/>
          <w:szCs w:val="21"/>
          <w:highlight w:val="none"/>
          <w:lang w:val="zh-CN"/>
        </w:rPr>
        <w:t>或者</w:t>
      </w:r>
      <w:r>
        <w:rPr>
          <w:rFonts w:hint="eastAsia" w:ascii="宋体" w:hAnsi="宋体" w:eastAsia="宋体" w:cs="宋体"/>
          <w:b/>
          <w:bCs/>
          <w:color w:val="auto"/>
          <w:sz w:val="21"/>
          <w:szCs w:val="21"/>
          <w:highlight w:val="none"/>
        </w:rPr>
        <w:t>修改</w:t>
      </w:r>
    </w:p>
    <w:p w14:paraId="45C5F82B">
      <w:pPr>
        <w:adjustRightInd w:val="0"/>
        <w:snapToGrid w:val="0"/>
        <w:spacing w:line="360" w:lineRule="auto"/>
        <w:ind w:right="-105" w:rightChars="-5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12.1</w:t>
      </w:r>
      <w:r>
        <w:rPr>
          <w:rFonts w:hint="eastAsia" w:ascii="宋体" w:hAnsi="宋体" w:eastAsia="宋体" w:cs="宋体"/>
          <w:color w:val="auto"/>
          <w:kern w:val="0"/>
          <w:sz w:val="21"/>
          <w:szCs w:val="21"/>
          <w:highlight w:val="none"/>
        </w:rPr>
        <w:t>在提交首次响应文件截止之日前，采购人、采购代理机构可以对已发出的磋商文件进行必要的澄清或者修改的，应当在发布更正公告。</w:t>
      </w:r>
    </w:p>
    <w:p w14:paraId="25B58E30">
      <w:pPr>
        <w:adjustRightInd w:val="0"/>
        <w:snapToGrid w:val="0"/>
        <w:spacing w:line="360" w:lineRule="auto"/>
        <w:ind w:right="-105" w:rightChars="-5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12.2澄清或者修改的内容可能影响响应文件编制的，采购人、采购代理机构应当在提交首次响应文件截止至少5日前，发布更正公告，不足5日的，采购人、采购代理机构应当顺延提交首次响应文件截止时间。</w:t>
      </w:r>
    </w:p>
    <w:p w14:paraId="2F30C940">
      <w:pPr>
        <w:pStyle w:val="14"/>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12.3</w:t>
      </w:r>
      <w:r>
        <w:rPr>
          <w:rFonts w:hint="eastAsia" w:ascii="宋体" w:hAnsi="宋体" w:eastAsia="宋体" w:cs="宋体"/>
          <w:color w:val="auto"/>
          <w:kern w:val="0"/>
          <w:sz w:val="21"/>
          <w:szCs w:val="21"/>
          <w:highlight w:val="none"/>
        </w:rPr>
        <w:t>提交首次响应文件截止时间前对磋商文件澄清或者修改内容，为磋商文件的组成部分。</w:t>
      </w:r>
    </w:p>
    <w:p w14:paraId="52A9B7F0">
      <w:pPr>
        <w:adjustRightInd w:val="0"/>
        <w:snapToGrid w:val="0"/>
        <w:spacing w:line="360" w:lineRule="auto"/>
        <w:ind w:left="906" w:hanging="793" w:hangingChars="376"/>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三、响应文件</w:t>
      </w:r>
    </w:p>
    <w:p w14:paraId="69CF84E1">
      <w:pPr>
        <w:adjustRightInd w:val="0"/>
        <w:snapToGrid w:val="0"/>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13.一般要求</w:t>
      </w:r>
    </w:p>
    <w:p w14:paraId="05D39816">
      <w:pPr>
        <w:adjustRightInd w:val="0"/>
        <w:snapToGrid w:val="0"/>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13.1 供应商应仔细阅读磋商文件的所有内容，按磋商文件的要求编制响应文件，并保证所提供的全部资料的真实性，以使其响应文件对磋商文件做出实质性的响应。</w:t>
      </w:r>
    </w:p>
    <w:p w14:paraId="1F6224CE">
      <w:pPr>
        <w:adjustRightInd w:val="0"/>
        <w:snapToGrid w:val="0"/>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 xml:space="preserve">13.2 </w:t>
      </w:r>
      <w:r>
        <w:rPr>
          <w:rFonts w:hint="eastAsia" w:ascii="宋体" w:hAnsi="宋体" w:eastAsia="宋体" w:cs="宋体"/>
          <w:color w:val="auto"/>
          <w:sz w:val="21"/>
          <w:szCs w:val="21"/>
          <w:highlight w:val="none"/>
        </w:rPr>
        <w:t>供应商提交的响应文件及供应商与采购人或采购代理机构、磋商小组就有关磋商的所有来往函电均使用中文。供应商可以提交其它语言的资料，但应附中文注释，在有差异时以中文为准。</w:t>
      </w:r>
    </w:p>
    <w:p w14:paraId="67CCEEF9">
      <w:pPr>
        <w:pStyle w:val="14"/>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 xml:space="preserve">13.3 </w:t>
      </w:r>
      <w:r>
        <w:rPr>
          <w:rFonts w:hint="eastAsia" w:ascii="宋体" w:hAnsi="宋体" w:eastAsia="宋体" w:cs="宋体"/>
          <w:color w:val="auto"/>
          <w:sz w:val="21"/>
          <w:szCs w:val="21"/>
          <w:highlight w:val="none"/>
        </w:rPr>
        <w:t>计量单位应使用我国法定计量单位，未列明时应默认为我国法定计量单位。</w:t>
      </w:r>
    </w:p>
    <w:p w14:paraId="0DB1A018">
      <w:pPr>
        <w:pStyle w:val="14"/>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13.4 响应文件应按娄底市公共资源交易中心电子采购系统要求编制电子响应文件，并进行固化、加密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其他</w:t>
      </w:r>
      <w:r>
        <w:rPr>
          <w:rFonts w:hint="eastAsia" w:ascii="宋体" w:hAnsi="宋体" w:eastAsia="宋体" w:cs="宋体"/>
          <w:color w:val="auto"/>
          <w:sz w:val="21"/>
          <w:szCs w:val="21"/>
          <w:highlight w:val="none"/>
        </w:rPr>
        <w:t>形式的响应文件概不接受。</w:t>
      </w:r>
    </w:p>
    <w:p w14:paraId="62986B6E">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13.5 供应商应按磋商文件中提供的响应文件格式填写。</w:t>
      </w:r>
    </w:p>
    <w:p w14:paraId="7A3B044D">
      <w:pPr>
        <w:adjustRightInd w:val="0"/>
        <w:snapToGrid w:val="0"/>
        <w:spacing w:line="360" w:lineRule="auto"/>
        <w:ind w:firstLine="420" w:firstLineChars="200"/>
        <w:rPr>
          <w:rFonts w:hint="eastAsia" w:ascii="宋体" w:hAnsi="宋体" w:eastAsia="宋体" w:cs="宋体"/>
          <w:b/>
          <w:bCs/>
          <w:color w:val="auto"/>
          <w:sz w:val="21"/>
          <w:szCs w:val="21"/>
          <w:highlight w:val="none"/>
        </w:rPr>
      </w:pPr>
      <w:r>
        <w:rPr>
          <w:rFonts w:hint="eastAsia" w:ascii="宋体" w:hAnsi="宋体" w:eastAsia="宋体" w:cs="宋体"/>
          <w:bCs/>
          <w:color w:val="auto"/>
          <w:sz w:val="21"/>
          <w:szCs w:val="21"/>
          <w:highlight w:val="none"/>
        </w:rPr>
        <w:t>13.6 电子投标文件制作工具（</w:t>
      </w:r>
      <w:r>
        <w:rPr>
          <w:rFonts w:hint="eastAsia" w:ascii="宋体" w:hAnsi="宋体" w:eastAsia="宋体" w:cs="宋体"/>
          <w:color w:val="auto"/>
          <w:sz w:val="21"/>
          <w:szCs w:val="21"/>
          <w:highlight w:val="none"/>
        </w:rPr>
        <w:t>（新版本的</w:t>
      </w: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工具箱V</w:t>
      </w:r>
      <w:r>
        <w:rPr>
          <w:rFonts w:hint="eastAsia" w:ascii="宋体" w:hAnsi="宋体" w:eastAsia="宋体" w:cs="宋体"/>
          <w:color w:val="auto"/>
          <w:sz w:val="21"/>
          <w:szCs w:val="21"/>
          <w:highlight w:val="none"/>
          <w:lang w:eastAsia="zh-CN"/>
        </w:rPr>
        <w:t>6.7.0</w:t>
      </w:r>
      <w:r>
        <w:rPr>
          <w:rFonts w:hint="eastAsia" w:ascii="宋体" w:hAnsi="宋体" w:eastAsia="宋体" w:cs="宋体"/>
          <w:color w:val="auto"/>
          <w:sz w:val="21"/>
          <w:szCs w:val="21"/>
          <w:highlight w:val="none"/>
        </w:rPr>
        <w:t>）</w:t>
      </w:r>
      <w:r>
        <w:rPr>
          <w:rFonts w:hint="eastAsia" w:ascii="宋体" w:hAnsi="宋体" w:eastAsia="宋体" w:cs="宋体"/>
          <w:bCs/>
          <w:color w:val="auto"/>
          <w:sz w:val="21"/>
          <w:szCs w:val="21"/>
          <w:highlight w:val="none"/>
        </w:rPr>
        <w:t>）和操作说明书请在该项目资料中下载。请各</w:t>
      </w:r>
      <w:r>
        <w:rPr>
          <w:rFonts w:hint="eastAsia" w:ascii="宋体" w:hAnsi="宋体" w:eastAsia="宋体" w:cs="宋体"/>
          <w:bCs/>
          <w:color w:val="auto"/>
          <w:sz w:val="21"/>
          <w:szCs w:val="21"/>
          <w:highlight w:val="none"/>
          <w:lang w:eastAsia="zh-CN"/>
        </w:rPr>
        <w:t>供应商</w:t>
      </w:r>
      <w:r>
        <w:rPr>
          <w:rFonts w:hint="eastAsia" w:ascii="宋体" w:hAnsi="宋体" w:eastAsia="宋体" w:cs="宋体"/>
          <w:bCs/>
          <w:color w:val="auto"/>
          <w:sz w:val="21"/>
          <w:szCs w:val="21"/>
          <w:highlight w:val="none"/>
        </w:rPr>
        <w:t>一定要提前熟悉系统操作和软件操作，电子响应文件为gef格式。采购过程中如遇问题可联系金润技术客服：客服电话：</w:t>
      </w:r>
      <w:r>
        <w:rPr>
          <w:rFonts w:hint="eastAsia" w:ascii="宋体" w:hAnsi="宋体" w:eastAsia="宋体" w:cs="宋体"/>
          <w:color w:val="auto"/>
          <w:sz w:val="21"/>
          <w:szCs w:val="21"/>
          <w:highlight w:val="none"/>
          <w:shd w:val="clear" w:color="auto" w:fill="FFFFFF"/>
        </w:rPr>
        <w:t>4008199995</w:t>
      </w:r>
      <w:r>
        <w:rPr>
          <w:rFonts w:hint="eastAsia" w:ascii="宋体" w:hAnsi="宋体" w:eastAsia="宋体" w:cs="宋体"/>
          <w:bCs/>
          <w:color w:val="auto"/>
          <w:sz w:val="21"/>
          <w:szCs w:val="21"/>
          <w:highlight w:val="none"/>
        </w:rPr>
        <w:t>，客服QQ：2159511823，如因不会操作所造成的投标失败或损失由</w:t>
      </w:r>
      <w:r>
        <w:rPr>
          <w:rFonts w:hint="eastAsia" w:ascii="宋体" w:hAnsi="宋体" w:eastAsia="宋体" w:cs="宋体"/>
          <w:bCs/>
          <w:color w:val="auto"/>
          <w:sz w:val="21"/>
          <w:szCs w:val="21"/>
          <w:highlight w:val="none"/>
          <w:lang w:eastAsia="zh-CN"/>
        </w:rPr>
        <w:t>供应商</w:t>
      </w:r>
      <w:r>
        <w:rPr>
          <w:rFonts w:hint="eastAsia" w:ascii="宋体" w:hAnsi="宋体" w:eastAsia="宋体" w:cs="宋体"/>
          <w:bCs/>
          <w:color w:val="auto"/>
          <w:sz w:val="21"/>
          <w:szCs w:val="21"/>
          <w:highlight w:val="none"/>
        </w:rPr>
        <w:t>自行负责。由于对网上招投标操作不熟悉或自身电脑、个</w:t>
      </w:r>
      <w:r>
        <w:rPr>
          <w:rFonts w:hint="eastAsia" w:ascii="宋体" w:hAnsi="宋体" w:eastAsia="宋体" w:cs="宋体"/>
          <w:color w:val="auto"/>
          <w:sz w:val="21"/>
          <w:szCs w:val="21"/>
          <w:highlight w:val="none"/>
        </w:rPr>
        <w:t>人网络等原因导致不能在投标截止时间之前完成响应文件上传的，相应责任由供应商自行承担。在使用系统过程中有疑问或困难请及时进行咨询。</w:t>
      </w:r>
    </w:p>
    <w:p w14:paraId="1D173430">
      <w:pP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14.</w:t>
      </w:r>
      <w:r>
        <w:rPr>
          <w:rFonts w:hint="eastAsia" w:ascii="宋体" w:hAnsi="宋体" w:eastAsia="宋体" w:cs="宋体"/>
          <w:b/>
          <w:color w:val="auto"/>
          <w:sz w:val="21"/>
          <w:szCs w:val="21"/>
          <w:highlight w:val="none"/>
        </w:rPr>
        <w:t>响应文件</w:t>
      </w:r>
      <w:r>
        <w:rPr>
          <w:rFonts w:hint="eastAsia" w:ascii="宋体" w:hAnsi="宋体" w:eastAsia="宋体" w:cs="宋体"/>
          <w:b/>
          <w:bCs/>
          <w:color w:val="auto"/>
          <w:sz w:val="21"/>
          <w:szCs w:val="21"/>
          <w:highlight w:val="none"/>
        </w:rPr>
        <w:t>的组成</w:t>
      </w:r>
    </w:p>
    <w:p w14:paraId="031D8474">
      <w:pPr>
        <w:pStyle w:val="14"/>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14.1 响应文件包括下列内容： </w:t>
      </w:r>
    </w:p>
    <w:p w14:paraId="5BE1377F">
      <w:pPr>
        <w:pStyle w:val="14"/>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一、磋商响应声明</w:t>
      </w:r>
    </w:p>
    <w:p w14:paraId="3A1B995B">
      <w:pPr>
        <w:pStyle w:val="14"/>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二、供应商的资格证明资料</w:t>
      </w:r>
    </w:p>
    <w:p w14:paraId="4E0E9B6C">
      <w:pPr>
        <w:pStyle w:val="14"/>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三、采购需求的响应</w:t>
      </w:r>
    </w:p>
    <w:p w14:paraId="54828916">
      <w:pPr>
        <w:pStyle w:val="14"/>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四、合同条款偏离表</w:t>
      </w:r>
    </w:p>
    <w:p w14:paraId="01A887BF">
      <w:pPr>
        <w:pStyle w:val="14"/>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五、采购需求偏离表</w:t>
      </w:r>
    </w:p>
    <w:p w14:paraId="29983B5A">
      <w:pPr>
        <w:pStyle w:val="14"/>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六、提供享受政府采购政策的证明材料</w:t>
      </w:r>
    </w:p>
    <w:p w14:paraId="63AE1B10">
      <w:pPr>
        <w:pStyle w:val="14"/>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七</w:t>
      </w:r>
      <w:r>
        <w:rPr>
          <w:rFonts w:hint="eastAsia" w:ascii="宋体" w:hAnsi="宋体" w:eastAsia="宋体" w:cs="宋体"/>
          <w:color w:val="auto"/>
          <w:sz w:val="21"/>
          <w:szCs w:val="21"/>
          <w:highlight w:val="none"/>
        </w:rPr>
        <w:t>、报价</w:t>
      </w:r>
      <w:r>
        <w:rPr>
          <w:rFonts w:hint="eastAsia" w:ascii="宋体" w:hAnsi="宋体" w:eastAsia="宋体" w:cs="宋体"/>
          <w:color w:val="auto"/>
          <w:sz w:val="21"/>
          <w:szCs w:val="21"/>
          <w:highlight w:val="none"/>
          <w:lang w:val="en-US" w:eastAsia="zh-CN"/>
        </w:rPr>
        <w:t>一览</w:t>
      </w:r>
      <w:r>
        <w:rPr>
          <w:rFonts w:hint="eastAsia" w:ascii="宋体" w:hAnsi="宋体" w:eastAsia="宋体" w:cs="宋体"/>
          <w:color w:val="auto"/>
          <w:sz w:val="21"/>
          <w:szCs w:val="21"/>
          <w:highlight w:val="none"/>
        </w:rPr>
        <w:t>表及报价文件</w:t>
      </w:r>
    </w:p>
    <w:p w14:paraId="68C00808">
      <w:pPr>
        <w:pStyle w:val="14"/>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八</w:t>
      </w:r>
      <w:r>
        <w:rPr>
          <w:rFonts w:hint="eastAsia" w:ascii="宋体" w:hAnsi="宋体" w:eastAsia="宋体" w:cs="宋体"/>
          <w:color w:val="auto"/>
          <w:sz w:val="21"/>
          <w:szCs w:val="21"/>
          <w:highlight w:val="none"/>
        </w:rPr>
        <w:t>、响应标的符合磋商文件规定的证明文件</w:t>
      </w:r>
    </w:p>
    <w:p w14:paraId="6F1863A5">
      <w:pPr>
        <w:pStyle w:val="14"/>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九</w:t>
      </w:r>
      <w:r>
        <w:rPr>
          <w:rFonts w:hint="eastAsia" w:ascii="宋体" w:hAnsi="宋体" w:eastAsia="宋体" w:cs="宋体"/>
          <w:color w:val="auto"/>
          <w:sz w:val="21"/>
          <w:szCs w:val="21"/>
          <w:highlight w:val="none"/>
        </w:rPr>
        <w:t>、供应商认为需提供的其他资料</w:t>
      </w:r>
    </w:p>
    <w:p w14:paraId="5116D430">
      <w:pPr>
        <w:pStyle w:val="14"/>
        <w:adjustRightInd w:val="0"/>
        <w:snapToGrid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十</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最后报价</w:t>
      </w:r>
    </w:p>
    <w:p w14:paraId="2386E52A">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14.2在磋商过程中，供应商根据</w:t>
      </w:r>
      <w:r>
        <w:rPr>
          <w:rFonts w:hint="eastAsia" w:ascii="宋体" w:hAnsi="宋体" w:eastAsia="宋体" w:cs="宋体"/>
          <w:color w:val="auto"/>
          <w:kern w:val="0"/>
          <w:sz w:val="21"/>
          <w:szCs w:val="21"/>
          <w:highlight w:val="none"/>
        </w:rPr>
        <w:t>磋商小组</w:t>
      </w:r>
      <w:r>
        <w:rPr>
          <w:rFonts w:hint="eastAsia" w:ascii="宋体" w:hAnsi="宋体" w:eastAsia="宋体" w:cs="宋体"/>
          <w:bCs/>
          <w:color w:val="auto"/>
          <w:sz w:val="21"/>
          <w:szCs w:val="21"/>
          <w:highlight w:val="none"/>
        </w:rPr>
        <w:t>书面形式要求</w:t>
      </w:r>
      <w:r>
        <w:rPr>
          <w:rFonts w:hint="eastAsia" w:ascii="宋体" w:hAnsi="宋体" w:eastAsia="宋体" w:cs="宋体"/>
          <w:color w:val="auto"/>
          <w:kern w:val="0"/>
          <w:sz w:val="21"/>
          <w:szCs w:val="21"/>
          <w:highlight w:val="none"/>
        </w:rPr>
        <w:t>提交的</w:t>
      </w:r>
      <w:r>
        <w:rPr>
          <w:rFonts w:hint="eastAsia" w:ascii="宋体" w:hAnsi="宋体" w:eastAsia="宋体" w:cs="宋体"/>
          <w:color w:val="auto"/>
          <w:sz w:val="21"/>
          <w:szCs w:val="21"/>
          <w:highlight w:val="none"/>
        </w:rPr>
        <w:t>最后报价(或者</w:t>
      </w:r>
      <w:r>
        <w:rPr>
          <w:rFonts w:hint="eastAsia" w:ascii="宋体" w:hAnsi="宋体" w:eastAsia="宋体" w:cs="宋体"/>
          <w:bCs/>
          <w:color w:val="auto"/>
          <w:sz w:val="21"/>
          <w:szCs w:val="21"/>
          <w:highlight w:val="none"/>
        </w:rPr>
        <w:t>重</w:t>
      </w:r>
      <w:r>
        <w:rPr>
          <w:rFonts w:hint="eastAsia" w:ascii="宋体" w:hAnsi="宋体" w:eastAsia="宋体" w:cs="宋体"/>
          <w:color w:val="auto"/>
          <w:kern w:val="0"/>
          <w:sz w:val="21"/>
          <w:szCs w:val="21"/>
          <w:highlight w:val="none"/>
        </w:rPr>
        <w:t>新提交的响应文件和</w:t>
      </w:r>
      <w:r>
        <w:rPr>
          <w:rFonts w:hint="eastAsia" w:ascii="宋体" w:hAnsi="宋体" w:eastAsia="宋体" w:cs="宋体"/>
          <w:color w:val="auto"/>
          <w:sz w:val="21"/>
          <w:szCs w:val="21"/>
          <w:highlight w:val="none"/>
        </w:rPr>
        <w:t>最后报价)是响应文件的有效组成部分。</w:t>
      </w:r>
    </w:p>
    <w:p w14:paraId="69473ECC">
      <w:pPr>
        <w:adjustRightInd w:val="0"/>
        <w:snapToGrid w:val="0"/>
        <w:spacing w:line="360" w:lineRule="auto"/>
        <w:ind w:firstLine="420" w:firstLineChars="200"/>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14.3</w:t>
      </w:r>
      <w:r>
        <w:rPr>
          <w:rFonts w:hint="eastAsia" w:ascii="宋体" w:hAnsi="宋体" w:eastAsia="宋体" w:cs="宋体"/>
          <w:color w:val="auto"/>
          <w:kern w:val="0"/>
          <w:sz w:val="21"/>
          <w:szCs w:val="21"/>
          <w:highlight w:val="none"/>
        </w:rPr>
        <w:t>磋商文件规定可能发生实质性变动的，供应商应当在</w:t>
      </w:r>
      <w:r>
        <w:rPr>
          <w:rFonts w:hint="eastAsia" w:ascii="宋体" w:hAnsi="宋体" w:eastAsia="宋体" w:cs="宋体"/>
          <w:color w:val="auto"/>
          <w:sz w:val="21"/>
          <w:szCs w:val="21"/>
          <w:highlight w:val="none"/>
        </w:rPr>
        <w:t>《合同条款偏离表》</w:t>
      </w:r>
      <w:r>
        <w:rPr>
          <w:rFonts w:hint="eastAsia" w:ascii="宋体" w:hAnsi="宋体" w:eastAsia="宋体" w:cs="宋体"/>
          <w:color w:val="auto"/>
          <w:sz w:val="21"/>
          <w:szCs w:val="21"/>
          <w:highlight w:val="none"/>
          <w:lang w:val="en-US" w:eastAsia="zh-CN"/>
        </w:rPr>
        <w:t>和《采购需求偏离表》</w:t>
      </w:r>
      <w:r>
        <w:rPr>
          <w:rFonts w:hint="eastAsia" w:ascii="宋体" w:hAnsi="宋体" w:eastAsia="宋体" w:cs="宋体"/>
          <w:color w:val="auto"/>
          <w:sz w:val="21"/>
          <w:szCs w:val="21"/>
          <w:highlight w:val="none"/>
        </w:rPr>
        <w:t>中对应内容注明。</w:t>
      </w:r>
    </w:p>
    <w:p w14:paraId="48B3E4C0">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14.4根据《中华人民共和国政府采购法》第四十二条的规定，供应商无论成交与否，其响应文件不予退还。</w:t>
      </w:r>
    </w:p>
    <w:p w14:paraId="1D780F96">
      <w:pPr>
        <w:adjustRightInd w:val="0"/>
        <w:snapToGrid w:val="0"/>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15.报价</w:t>
      </w:r>
    </w:p>
    <w:p w14:paraId="79973092">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15.1供应商应当根据磋商文件要求和范围，以</w:t>
      </w:r>
      <w:r>
        <w:rPr>
          <w:rFonts w:hint="eastAsia" w:ascii="宋体" w:hAnsi="宋体" w:eastAsia="宋体" w:cs="宋体"/>
          <w:bCs/>
          <w:color w:val="auto"/>
          <w:sz w:val="21"/>
          <w:szCs w:val="21"/>
          <w:highlight w:val="none"/>
        </w:rPr>
        <w:t>人民币</w:t>
      </w:r>
      <w:r>
        <w:rPr>
          <w:rFonts w:hint="eastAsia" w:ascii="宋体" w:hAnsi="宋体" w:eastAsia="宋体" w:cs="宋体"/>
          <w:color w:val="auto"/>
          <w:sz w:val="21"/>
          <w:szCs w:val="21"/>
          <w:highlight w:val="none"/>
        </w:rPr>
        <w:t>报价，以元为单位，保留小数点后两位。</w:t>
      </w:r>
    </w:p>
    <w:p w14:paraId="07B3DD1A">
      <w:pPr>
        <w:pStyle w:val="43"/>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15.2供应商应按第四章“采购需求”要求及第五章“响应文件组成”格式</w:t>
      </w:r>
      <w:r>
        <w:rPr>
          <w:rFonts w:hint="eastAsia" w:ascii="宋体" w:hAnsi="宋体" w:eastAsia="宋体" w:cs="宋体"/>
          <w:color w:val="auto"/>
          <w:sz w:val="21"/>
          <w:szCs w:val="21"/>
          <w:highlight w:val="none"/>
          <w:lang w:val="en-US" w:eastAsia="zh-CN"/>
        </w:rPr>
        <w:t>编制填写</w:t>
      </w:r>
      <w:r>
        <w:rPr>
          <w:rFonts w:hint="eastAsia" w:ascii="宋体" w:hAnsi="宋体" w:eastAsia="宋体" w:cs="宋体"/>
          <w:color w:val="auto"/>
          <w:sz w:val="21"/>
          <w:szCs w:val="21"/>
          <w:highlight w:val="none"/>
        </w:rPr>
        <w:t>。</w:t>
      </w:r>
    </w:p>
    <w:p w14:paraId="19436513">
      <w:pPr>
        <w:pStyle w:val="14"/>
        <w:adjustRightInd w:val="0"/>
        <w:snapToGrid w:val="0"/>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15.3响应文件中标明的价格在合同执行过程中是固定不变的，不得以任何理由予以变更。以可变动价格提交的报价将被认为是非实质响应而被拒绝。</w:t>
      </w:r>
    </w:p>
    <w:p w14:paraId="75CFB5B9">
      <w:pPr>
        <w:pStyle w:val="14"/>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15.4</w:t>
      </w:r>
      <w:r>
        <w:rPr>
          <w:rFonts w:hint="eastAsia" w:ascii="宋体" w:hAnsi="宋体" w:eastAsia="宋体" w:cs="宋体"/>
          <w:color w:val="auto"/>
          <w:kern w:val="0"/>
          <w:sz w:val="21"/>
          <w:szCs w:val="21"/>
          <w:highlight w:val="none"/>
          <w:lang w:val="zh-CN"/>
        </w:rPr>
        <w:t>供应商</w:t>
      </w:r>
      <w:r>
        <w:rPr>
          <w:rFonts w:hint="eastAsia" w:ascii="宋体" w:hAnsi="宋体" w:eastAsia="宋体" w:cs="宋体"/>
          <w:color w:val="auto"/>
          <w:sz w:val="21"/>
          <w:szCs w:val="21"/>
          <w:highlight w:val="none"/>
        </w:rPr>
        <w:t>的报价不得超过采购项目预算，采购项目预算或其计算方法见</w:t>
      </w:r>
      <w:r>
        <w:rPr>
          <w:rFonts w:hint="eastAsia" w:ascii="宋体" w:hAnsi="宋体" w:eastAsia="宋体" w:cs="宋体"/>
          <w:b/>
          <w:color w:val="auto"/>
          <w:sz w:val="21"/>
          <w:szCs w:val="21"/>
          <w:highlight w:val="none"/>
        </w:rPr>
        <w:t>磋商须知前附表</w:t>
      </w:r>
      <w:r>
        <w:rPr>
          <w:rFonts w:hint="eastAsia" w:ascii="宋体" w:hAnsi="宋体" w:eastAsia="宋体" w:cs="宋体"/>
          <w:color w:val="auto"/>
          <w:sz w:val="21"/>
          <w:szCs w:val="21"/>
          <w:highlight w:val="none"/>
        </w:rPr>
        <w:t>。</w:t>
      </w:r>
    </w:p>
    <w:p w14:paraId="63A2ACA3">
      <w:pPr>
        <w:pStyle w:val="14"/>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15.5 报价的其他要求见</w:t>
      </w:r>
      <w:r>
        <w:rPr>
          <w:rFonts w:hint="eastAsia" w:ascii="宋体" w:hAnsi="宋体" w:eastAsia="宋体" w:cs="宋体"/>
          <w:b/>
          <w:color w:val="auto"/>
          <w:sz w:val="21"/>
          <w:szCs w:val="21"/>
          <w:highlight w:val="none"/>
        </w:rPr>
        <w:t>【磋商须知前附表】</w:t>
      </w:r>
      <w:r>
        <w:rPr>
          <w:rFonts w:hint="eastAsia" w:ascii="宋体" w:hAnsi="宋体" w:eastAsia="宋体" w:cs="宋体"/>
          <w:color w:val="auto"/>
          <w:sz w:val="21"/>
          <w:szCs w:val="21"/>
          <w:highlight w:val="none"/>
        </w:rPr>
        <w:t>。</w:t>
      </w:r>
    </w:p>
    <w:p w14:paraId="335BF7A9">
      <w:pPr>
        <w:pStyle w:val="14"/>
        <w:adjustRightInd w:val="0"/>
        <w:snapToGrid w:val="0"/>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16.供应商符合磋商文件规定的证明文件</w:t>
      </w:r>
    </w:p>
    <w:p w14:paraId="740C4ECE">
      <w:pPr>
        <w:adjustRightInd w:val="0"/>
        <w:snapToGrid w:val="0"/>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16.1供应商提交满足本章第3.1款规定的资格条件要求的证明文件,该证明文件作为响应文件的一部分，见</w:t>
      </w:r>
      <w:r>
        <w:rPr>
          <w:rFonts w:hint="eastAsia" w:ascii="宋体" w:hAnsi="宋体" w:eastAsia="宋体" w:cs="宋体"/>
          <w:b/>
          <w:color w:val="auto"/>
          <w:sz w:val="21"/>
          <w:szCs w:val="21"/>
          <w:highlight w:val="none"/>
        </w:rPr>
        <w:t>【磋商须知前附表】</w:t>
      </w:r>
      <w:r>
        <w:rPr>
          <w:rFonts w:hint="eastAsia" w:ascii="宋体" w:hAnsi="宋体" w:eastAsia="宋体" w:cs="宋体"/>
          <w:color w:val="auto"/>
          <w:sz w:val="21"/>
          <w:szCs w:val="21"/>
          <w:highlight w:val="none"/>
        </w:rPr>
        <w:t>。</w:t>
      </w:r>
    </w:p>
    <w:p w14:paraId="569516E8">
      <w:pPr>
        <w:adjustRightInd w:val="0"/>
        <w:snapToGrid w:val="0"/>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16.2如果供应商为联合体，则应提交联合体各方资格证明文件、联合体协议。否则，在评审时将其视为无效响应。</w:t>
      </w:r>
    </w:p>
    <w:p w14:paraId="02FFE5A7">
      <w:pPr>
        <w:adjustRightInd w:val="0"/>
        <w:snapToGrid w:val="0"/>
        <w:spacing w:beforeLines="50"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16.3供应商应当提交其拟供的合同项下符合招标文件规定的证明文件,该证明文件作为响应文件的一部分。</w:t>
      </w:r>
    </w:p>
    <w:p w14:paraId="10BA17DB">
      <w:pPr>
        <w:adjustRightInd w:val="0"/>
        <w:snapToGrid w:val="0"/>
        <w:spacing w:beforeLines="50"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16.4上述证明文件可以是文字资料、图表、数据、证书等资料。</w:t>
      </w:r>
    </w:p>
    <w:p w14:paraId="66647D8E">
      <w:pPr>
        <w:adjustRightInd w:val="0"/>
        <w:snapToGrid w:val="0"/>
        <w:spacing w:beforeLines="50"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（1）招标文件第四章“采购需求”要求的其它文件。</w:t>
      </w:r>
    </w:p>
    <w:p w14:paraId="2D6B4DC8">
      <w:pPr>
        <w:adjustRightInd w:val="0"/>
        <w:snapToGrid w:val="0"/>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17.磋商保证金</w:t>
      </w:r>
    </w:p>
    <w:p w14:paraId="12804BAC">
      <w:pPr>
        <w:pStyle w:val="14"/>
        <w:adjustRightInd w:val="0"/>
        <w:snapToGrid w:val="0"/>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17.1</w:t>
      </w:r>
      <w:r>
        <w:rPr>
          <w:rFonts w:hint="eastAsia" w:ascii="宋体" w:hAnsi="宋体" w:eastAsia="宋体" w:cs="宋体"/>
          <w:b/>
          <w:color w:val="auto"/>
          <w:sz w:val="21"/>
          <w:szCs w:val="21"/>
          <w:highlight w:val="none"/>
        </w:rPr>
        <w:t>磋商须知前附表</w:t>
      </w:r>
      <w:r>
        <w:rPr>
          <w:rFonts w:hint="eastAsia" w:ascii="宋体" w:hAnsi="宋体" w:eastAsia="宋体" w:cs="宋体"/>
          <w:color w:val="auto"/>
          <w:sz w:val="21"/>
          <w:szCs w:val="21"/>
          <w:highlight w:val="none"/>
        </w:rPr>
        <w:t>规定</w:t>
      </w:r>
      <w:r>
        <w:rPr>
          <w:rFonts w:hint="eastAsia" w:ascii="宋体" w:hAnsi="宋体" w:eastAsia="宋体" w:cs="宋体"/>
          <w:color w:val="auto"/>
          <w:sz w:val="21"/>
          <w:szCs w:val="21"/>
          <w:highlight w:val="none"/>
          <w:lang w:eastAsia="zh-CN"/>
        </w:rPr>
        <w:t>缴纳</w:t>
      </w:r>
      <w:r>
        <w:rPr>
          <w:rFonts w:hint="eastAsia" w:ascii="宋体" w:hAnsi="宋体" w:eastAsia="宋体" w:cs="宋体"/>
          <w:color w:val="auto"/>
          <w:sz w:val="21"/>
          <w:szCs w:val="21"/>
          <w:highlight w:val="none"/>
        </w:rPr>
        <w:t>磋商</w:t>
      </w:r>
      <w:r>
        <w:rPr>
          <w:rFonts w:hint="eastAsia" w:ascii="宋体" w:hAnsi="宋体" w:eastAsia="宋体" w:cs="宋体"/>
          <w:bCs/>
          <w:color w:val="auto"/>
          <w:sz w:val="21"/>
          <w:szCs w:val="21"/>
          <w:highlight w:val="none"/>
        </w:rPr>
        <w:t>保证金的</w:t>
      </w:r>
      <w:r>
        <w:rPr>
          <w:rFonts w:hint="eastAsia" w:ascii="宋体" w:hAnsi="宋体" w:eastAsia="宋体" w:cs="宋体"/>
          <w:color w:val="auto"/>
          <w:sz w:val="21"/>
          <w:szCs w:val="21"/>
          <w:highlight w:val="none"/>
        </w:rPr>
        <w:t>，应按</w:t>
      </w:r>
      <w:r>
        <w:rPr>
          <w:rFonts w:hint="eastAsia" w:ascii="宋体" w:hAnsi="宋体" w:eastAsia="宋体" w:cs="宋体"/>
          <w:b/>
          <w:color w:val="auto"/>
          <w:sz w:val="21"/>
          <w:szCs w:val="21"/>
          <w:highlight w:val="none"/>
        </w:rPr>
        <w:t>磋商须知前附表</w:t>
      </w:r>
      <w:r>
        <w:rPr>
          <w:rFonts w:hint="eastAsia" w:ascii="宋体" w:hAnsi="宋体" w:eastAsia="宋体" w:cs="宋体"/>
          <w:color w:val="auto"/>
          <w:sz w:val="21"/>
          <w:szCs w:val="21"/>
          <w:highlight w:val="none"/>
        </w:rPr>
        <w:t>规定的磋商保证金</w:t>
      </w:r>
      <w:r>
        <w:rPr>
          <w:rFonts w:hint="eastAsia" w:ascii="宋体" w:hAnsi="宋体" w:eastAsia="宋体" w:cs="宋体"/>
          <w:bCs/>
          <w:color w:val="auto"/>
          <w:sz w:val="21"/>
          <w:szCs w:val="21"/>
          <w:highlight w:val="none"/>
        </w:rPr>
        <w:t>形式</w:t>
      </w:r>
      <w:r>
        <w:rPr>
          <w:rFonts w:hint="eastAsia" w:ascii="宋体" w:hAnsi="宋体" w:eastAsia="宋体" w:cs="宋体"/>
          <w:bCs/>
          <w:color w:val="auto"/>
          <w:sz w:val="21"/>
          <w:szCs w:val="21"/>
          <w:highlight w:val="none"/>
          <w:lang w:eastAsia="zh-CN"/>
        </w:rPr>
        <w:t>缴纳</w:t>
      </w:r>
      <w:r>
        <w:rPr>
          <w:rFonts w:hint="eastAsia" w:ascii="宋体" w:hAnsi="宋体" w:eastAsia="宋体" w:cs="宋体"/>
          <w:bCs/>
          <w:color w:val="auto"/>
          <w:sz w:val="21"/>
          <w:szCs w:val="21"/>
          <w:highlight w:val="none"/>
        </w:rPr>
        <w:t>，不得以现金方式</w:t>
      </w:r>
      <w:r>
        <w:rPr>
          <w:rFonts w:hint="eastAsia" w:ascii="宋体" w:hAnsi="宋体" w:eastAsia="宋体" w:cs="宋体"/>
          <w:bCs/>
          <w:color w:val="auto"/>
          <w:sz w:val="21"/>
          <w:szCs w:val="21"/>
          <w:highlight w:val="none"/>
          <w:lang w:eastAsia="zh-CN"/>
        </w:rPr>
        <w:t>缴纳</w:t>
      </w:r>
      <w:r>
        <w:rPr>
          <w:rFonts w:hint="eastAsia" w:ascii="宋体" w:hAnsi="宋体" w:eastAsia="宋体" w:cs="宋体"/>
          <w:color w:val="auto"/>
          <w:sz w:val="21"/>
          <w:szCs w:val="21"/>
          <w:highlight w:val="none"/>
        </w:rPr>
        <w:t>，在本章第11.1</w:t>
      </w:r>
      <w:r>
        <w:rPr>
          <w:rFonts w:hint="eastAsia" w:ascii="宋体" w:hAnsi="宋体" w:eastAsia="宋体" w:cs="宋体"/>
          <w:color w:val="auto"/>
          <w:kern w:val="0"/>
          <w:sz w:val="21"/>
          <w:szCs w:val="21"/>
          <w:highlight w:val="none"/>
          <w:lang w:val="zh-CN"/>
        </w:rPr>
        <w:t>款</w:t>
      </w:r>
      <w:r>
        <w:rPr>
          <w:rFonts w:hint="eastAsia" w:ascii="宋体" w:hAnsi="宋体" w:eastAsia="宋体" w:cs="宋体"/>
          <w:color w:val="auto"/>
          <w:sz w:val="21"/>
          <w:szCs w:val="21"/>
          <w:highlight w:val="none"/>
        </w:rPr>
        <w:t>规定的</w:t>
      </w:r>
      <w:r>
        <w:rPr>
          <w:rFonts w:hint="eastAsia" w:ascii="宋体" w:hAnsi="宋体" w:eastAsia="宋体" w:cs="宋体"/>
          <w:color w:val="auto"/>
          <w:kern w:val="0"/>
          <w:sz w:val="21"/>
          <w:szCs w:val="21"/>
          <w:highlight w:val="none"/>
        </w:rPr>
        <w:t>提交首次响应文件截止时间</w:t>
      </w:r>
      <w:r>
        <w:rPr>
          <w:rFonts w:hint="eastAsia" w:ascii="宋体" w:hAnsi="宋体" w:eastAsia="宋体" w:cs="宋体"/>
          <w:color w:val="auto"/>
          <w:sz w:val="21"/>
          <w:szCs w:val="21"/>
          <w:highlight w:val="none"/>
        </w:rPr>
        <w:t>前，</w:t>
      </w:r>
      <w:r>
        <w:rPr>
          <w:rFonts w:hint="eastAsia" w:ascii="宋体" w:hAnsi="宋体" w:eastAsia="宋体" w:cs="宋体"/>
          <w:bCs/>
          <w:color w:val="auto"/>
          <w:sz w:val="21"/>
          <w:szCs w:val="21"/>
          <w:highlight w:val="none"/>
        </w:rPr>
        <w:t>向采购代理机构</w:t>
      </w:r>
      <w:r>
        <w:rPr>
          <w:rFonts w:hint="eastAsia" w:ascii="宋体" w:hAnsi="宋体" w:eastAsia="宋体" w:cs="宋体"/>
          <w:bCs/>
          <w:color w:val="auto"/>
          <w:sz w:val="21"/>
          <w:szCs w:val="21"/>
          <w:highlight w:val="none"/>
          <w:lang w:eastAsia="zh-CN"/>
        </w:rPr>
        <w:t>缴纳</w:t>
      </w:r>
      <w:r>
        <w:rPr>
          <w:rFonts w:hint="eastAsia" w:ascii="宋体" w:hAnsi="宋体" w:eastAsia="宋体" w:cs="宋体"/>
          <w:bCs/>
          <w:color w:val="auto"/>
          <w:sz w:val="21"/>
          <w:szCs w:val="21"/>
          <w:highlight w:val="none"/>
        </w:rPr>
        <w:t>不超过</w:t>
      </w:r>
      <w:r>
        <w:rPr>
          <w:rFonts w:hint="eastAsia" w:ascii="宋体" w:hAnsi="宋体" w:eastAsia="宋体" w:cs="宋体"/>
          <w:color w:val="auto"/>
          <w:kern w:val="0"/>
          <w:sz w:val="21"/>
          <w:szCs w:val="21"/>
          <w:highlight w:val="none"/>
          <w:lang w:val="zh-CN"/>
        </w:rPr>
        <w:t>采购项目预算2﹪</w:t>
      </w:r>
      <w:r>
        <w:rPr>
          <w:rFonts w:hint="eastAsia" w:ascii="宋体" w:hAnsi="宋体" w:eastAsia="宋体" w:cs="宋体"/>
          <w:bCs/>
          <w:color w:val="auto"/>
          <w:sz w:val="21"/>
          <w:szCs w:val="21"/>
          <w:highlight w:val="none"/>
        </w:rPr>
        <w:t>的磋商保证金(数额采用四舍五入，计算至元)</w:t>
      </w:r>
      <w:r>
        <w:rPr>
          <w:rFonts w:hint="eastAsia" w:ascii="宋体" w:hAnsi="宋体" w:eastAsia="宋体" w:cs="宋体"/>
          <w:color w:val="auto"/>
          <w:sz w:val="21"/>
          <w:szCs w:val="21"/>
          <w:highlight w:val="none"/>
        </w:rPr>
        <w:t>。磋商</w:t>
      </w:r>
      <w:r>
        <w:rPr>
          <w:rFonts w:hint="eastAsia" w:ascii="宋体" w:hAnsi="宋体" w:eastAsia="宋体" w:cs="宋体"/>
          <w:bCs/>
          <w:color w:val="auto"/>
          <w:sz w:val="21"/>
          <w:szCs w:val="21"/>
          <w:highlight w:val="none"/>
        </w:rPr>
        <w:t>保证金有效期应当与</w:t>
      </w:r>
      <w:r>
        <w:rPr>
          <w:rFonts w:hint="eastAsia" w:ascii="宋体" w:hAnsi="宋体" w:eastAsia="宋体" w:cs="宋体"/>
          <w:color w:val="auto"/>
          <w:sz w:val="21"/>
          <w:szCs w:val="21"/>
          <w:highlight w:val="none"/>
        </w:rPr>
        <w:t>本章第18.1</w:t>
      </w:r>
      <w:r>
        <w:rPr>
          <w:rFonts w:hint="eastAsia" w:ascii="宋体" w:hAnsi="宋体" w:eastAsia="宋体" w:cs="宋体"/>
          <w:color w:val="auto"/>
          <w:kern w:val="0"/>
          <w:sz w:val="21"/>
          <w:szCs w:val="21"/>
          <w:highlight w:val="none"/>
          <w:lang w:val="zh-CN"/>
        </w:rPr>
        <w:t>款</w:t>
      </w:r>
      <w:r>
        <w:rPr>
          <w:rFonts w:hint="eastAsia" w:ascii="宋体" w:hAnsi="宋体" w:eastAsia="宋体" w:cs="宋体"/>
          <w:color w:val="auto"/>
          <w:sz w:val="21"/>
          <w:szCs w:val="21"/>
          <w:highlight w:val="none"/>
        </w:rPr>
        <w:t>规定的</w:t>
      </w:r>
      <w:r>
        <w:rPr>
          <w:rFonts w:hint="eastAsia" w:ascii="宋体" w:hAnsi="宋体" w:eastAsia="宋体" w:cs="宋体"/>
          <w:bCs/>
          <w:color w:val="auto"/>
          <w:sz w:val="21"/>
          <w:szCs w:val="21"/>
          <w:highlight w:val="none"/>
        </w:rPr>
        <w:t>响应文件有效期一致。</w:t>
      </w:r>
    </w:p>
    <w:p w14:paraId="51D4A4A7">
      <w:pPr>
        <w:adjustRightInd w:val="0"/>
        <w:snapToGrid w:val="0"/>
        <w:spacing w:line="360" w:lineRule="auto"/>
        <w:ind w:firstLine="420" w:firstLineChars="200"/>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17.2</w:t>
      </w:r>
      <w:r>
        <w:rPr>
          <w:rFonts w:hint="eastAsia" w:ascii="宋体" w:hAnsi="宋体" w:eastAsia="宋体" w:cs="宋体"/>
          <w:color w:val="auto"/>
          <w:kern w:val="0"/>
          <w:sz w:val="21"/>
          <w:szCs w:val="21"/>
          <w:highlight w:val="none"/>
          <w:lang w:val="zh-CN"/>
        </w:rPr>
        <w:t>供应商为联合体的，可以由联合体中的一方或者共同缴纳</w:t>
      </w:r>
      <w:r>
        <w:rPr>
          <w:rFonts w:hint="eastAsia" w:ascii="宋体" w:hAnsi="宋体" w:eastAsia="宋体" w:cs="宋体"/>
          <w:color w:val="auto"/>
          <w:sz w:val="21"/>
          <w:szCs w:val="21"/>
          <w:highlight w:val="none"/>
        </w:rPr>
        <w:t>磋商</w:t>
      </w:r>
      <w:r>
        <w:rPr>
          <w:rFonts w:hint="eastAsia" w:ascii="宋体" w:hAnsi="宋体" w:eastAsia="宋体" w:cs="宋体"/>
          <w:color w:val="auto"/>
          <w:kern w:val="0"/>
          <w:sz w:val="21"/>
          <w:szCs w:val="21"/>
          <w:highlight w:val="none"/>
          <w:lang w:val="zh-CN"/>
        </w:rPr>
        <w:t>保证金，其缴纳的</w:t>
      </w:r>
      <w:r>
        <w:rPr>
          <w:rFonts w:hint="eastAsia" w:ascii="宋体" w:hAnsi="宋体" w:eastAsia="宋体" w:cs="宋体"/>
          <w:color w:val="auto"/>
          <w:sz w:val="21"/>
          <w:szCs w:val="21"/>
          <w:highlight w:val="none"/>
        </w:rPr>
        <w:t>磋商</w:t>
      </w:r>
      <w:r>
        <w:rPr>
          <w:rFonts w:hint="eastAsia" w:ascii="宋体" w:hAnsi="宋体" w:eastAsia="宋体" w:cs="宋体"/>
          <w:color w:val="auto"/>
          <w:kern w:val="0"/>
          <w:sz w:val="21"/>
          <w:szCs w:val="21"/>
          <w:highlight w:val="none"/>
          <w:lang w:val="zh-CN"/>
        </w:rPr>
        <w:t>保证金，对联合体各方均具有约束力。</w:t>
      </w:r>
    </w:p>
    <w:p w14:paraId="33999239">
      <w:pPr>
        <w:pStyle w:val="14"/>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17.3 未按磋商文件规定提交磋商保证金的，</w:t>
      </w:r>
      <w:r>
        <w:rPr>
          <w:rFonts w:hint="eastAsia" w:ascii="宋体" w:hAnsi="宋体" w:eastAsia="宋体" w:cs="宋体"/>
          <w:bCs/>
          <w:color w:val="auto"/>
          <w:sz w:val="21"/>
          <w:szCs w:val="21"/>
          <w:highlight w:val="none"/>
        </w:rPr>
        <w:t>采购人或采购代理机构应当拒绝接收供应商的响应文件</w:t>
      </w:r>
      <w:r>
        <w:rPr>
          <w:rFonts w:hint="eastAsia" w:ascii="宋体" w:hAnsi="宋体" w:eastAsia="宋体" w:cs="宋体"/>
          <w:color w:val="auto"/>
          <w:sz w:val="21"/>
          <w:szCs w:val="21"/>
          <w:highlight w:val="none"/>
        </w:rPr>
        <w:t>。</w:t>
      </w:r>
    </w:p>
    <w:p w14:paraId="7B292746">
      <w:pPr>
        <w:pStyle w:val="14"/>
        <w:tabs>
          <w:tab w:val="left" w:pos="6300"/>
        </w:tabs>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17.4采购代理机构在成交通知书发出后5个工作日内退还未供应商的磋商保证金；在采购合同签定后5个工作日内退还供应商的磋商保证金，但因供应商自身原因导致无法及时退还的除外。</w:t>
      </w:r>
    </w:p>
    <w:p w14:paraId="1CDF0608">
      <w:pPr>
        <w:pStyle w:val="14"/>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 xml:space="preserve">17.5 </w:t>
      </w:r>
      <w:r>
        <w:rPr>
          <w:rFonts w:hint="eastAsia" w:ascii="宋体" w:hAnsi="宋体" w:eastAsia="宋体" w:cs="宋体"/>
          <w:color w:val="auto"/>
          <w:kern w:val="0"/>
          <w:sz w:val="21"/>
          <w:szCs w:val="21"/>
          <w:highlight w:val="none"/>
        </w:rPr>
        <w:t>有下列情形之一的，</w:t>
      </w:r>
      <w:r>
        <w:rPr>
          <w:rFonts w:hint="eastAsia" w:ascii="宋体" w:hAnsi="宋体" w:eastAsia="宋体" w:cs="宋体"/>
          <w:color w:val="auto"/>
          <w:sz w:val="21"/>
          <w:szCs w:val="21"/>
          <w:highlight w:val="none"/>
        </w:rPr>
        <w:t>磋商</w:t>
      </w:r>
      <w:r>
        <w:rPr>
          <w:rFonts w:hint="eastAsia" w:ascii="宋体" w:hAnsi="宋体" w:eastAsia="宋体" w:cs="宋体"/>
          <w:color w:val="auto"/>
          <w:kern w:val="0"/>
          <w:sz w:val="21"/>
          <w:szCs w:val="21"/>
          <w:highlight w:val="none"/>
        </w:rPr>
        <w:t>保证金不予退还，并上缴本级财政国库：</w:t>
      </w:r>
    </w:p>
    <w:p w14:paraId="754458EA">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（1）供应商在</w:t>
      </w:r>
      <w:r>
        <w:rPr>
          <w:rFonts w:hint="eastAsia" w:ascii="宋体" w:hAnsi="宋体" w:eastAsia="宋体" w:cs="宋体"/>
          <w:bCs/>
          <w:color w:val="auto"/>
          <w:sz w:val="21"/>
          <w:szCs w:val="21"/>
          <w:highlight w:val="none"/>
        </w:rPr>
        <w:t>本章第11.1</w:t>
      </w:r>
      <w:r>
        <w:rPr>
          <w:rFonts w:hint="eastAsia" w:ascii="宋体" w:hAnsi="宋体" w:eastAsia="宋体" w:cs="宋体"/>
          <w:color w:val="auto"/>
          <w:kern w:val="0"/>
          <w:sz w:val="21"/>
          <w:szCs w:val="21"/>
          <w:highlight w:val="none"/>
          <w:lang w:val="zh-CN"/>
        </w:rPr>
        <w:t>款</w:t>
      </w:r>
      <w:r>
        <w:rPr>
          <w:rFonts w:hint="eastAsia" w:ascii="宋体" w:hAnsi="宋体" w:eastAsia="宋体" w:cs="宋体"/>
          <w:bCs/>
          <w:color w:val="auto"/>
          <w:sz w:val="21"/>
          <w:szCs w:val="21"/>
          <w:highlight w:val="none"/>
        </w:rPr>
        <w:t>规定的</w:t>
      </w:r>
      <w:r>
        <w:rPr>
          <w:rFonts w:hint="eastAsia" w:ascii="宋体" w:hAnsi="宋体" w:eastAsia="宋体" w:cs="宋体"/>
          <w:color w:val="auto"/>
          <w:kern w:val="0"/>
          <w:sz w:val="21"/>
          <w:szCs w:val="21"/>
          <w:highlight w:val="none"/>
        </w:rPr>
        <w:t>提交首次响应文件截止时间后撤回响应文件的；</w:t>
      </w:r>
    </w:p>
    <w:p w14:paraId="0CA1CF5B">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（2）供应商在响应文件中提供虚假材料的；</w:t>
      </w:r>
    </w:p>
    <w:p w14:paraId="05595436">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（3）除因不可抗力或</w:t>
      </w:r>
      <w:r>
        <w:rPr>
          <w:rFonts w:hint="eastAsia" w:ascii="宋体" w:hAnsi="宋体" w:eastAsia="宋体" w:cs="宋体"/>
          <w:color w:val="auto"/>
          <w:kern w:val="0"/>
          <w:sz w:val="21"/>
          <w:szCs w:val="21"/>
          <w:highlight w:val="none"/>
          <w:lang w:eastAsia="zh-CN"/>
        </w:rPr>
        <w:t>磋</w:t>
      </w:r>
      <w:r>
        <w:rPr>
          <w:rFonts w:hint="eastAsia" w:ascii="宋体" w:hAnsi="宋体" w:eastAsia="宋体" w:cs="宋体"/>
          <w:color w:val="auto"/>
          <w:kern w:val="0"/>
          <w:sz w:val="21"/>
          <w:szCs w:val="21"/>
          <w:highlight w:val="none"/>
        </w:rPr>
        <w:t>商文件认可的情形以外，供应商不与采购人签订合同的；</w:t>
      </w:r>
    </w:p>
    <w:p w14:paraId="59C8166C">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（4）供应商与采购人、其他供应商或者采购代理机构恶意串通的；</w:t>
      </w:r>
    </w:p>
    <w:p w14:paraId="7EADB88E">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w:t>
      </w:r>
      <w:r>
        <w:rPr>
          <w:rFonts w:hint="eastAsia" w:ascii="宋体" w:hAnsi="宋体" w:eastAsia="宋体" w:cs="宋体"/>
          <w:color w:val="auto"/>
          <w:sz w:val="21"/>
          <w:szCs w:val="21"/>
          <w:highlight w:val="none"/>
        </w:rPr>
        <w:t>磋商</w:t>
      </w:r>
      <w:r>
        <w:rPr>
          <w:rFonts w:hint="eastAsia" w:ascii="宋体" w:hAnsi="宋体" w:eastAsia="宋体" w:cs="宋体"/>
          <w:color w:val="auto"/>
          <w:kern w:val="0"/>
          <w:sz w:val="21"/>
          <w:szCs w:val="21"/>
          <w:highlight w:val="none"/>
        </w:rPr>
        <w:t>文件规定的其他情形。</w:t>
      </w:r>
    </w:p>
    <w:p w14:paraId="6B36FF27">
      <w:pPr>
        <w:adjustRightInd w:val="0"/>
        <w:snapToGrid w:val="0"/>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18.</w:t>
      </w:r>
      <w:r>
        <w:rPr>
          <w:rFonts w:hint="eastAsia" w:ascii="宋体" w:hAnsi="宋体" w:eastAsia="宋体" w:cs="宋体"/>
          <w:b/>
          <w:color w:val="auto"/>
          <w:sz w:val="21"/>
          <w:szCs w:val="21"/>
          <w:highlight w:val="none"/>
        </w:rPr>
        <w:t>响应文件有效期</w:t>
      </w:r>
    </w:p>
    <w:p w14:paraId="5EC58065">
      <w:pPr>
        <w:adjustRightInd w:val="0"/>
        <w:snapToGrid w:val="0"/>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18.1响应文件有效期见</w:t>
      </w:r>
      <w:r>
        <w:rPr>
          <w:rFonts w:hint="eastAsia" w:ascii="宋体" w:hAnsi="宋体" w:eastAsia="宋体" w:cs="宋体"/>
          <w:b/>
          <w:color w:val="auto"/>
          <w:sz w:val="21"/>
          <w:szCs w:val="21"/>
          <w:highlight w:val="none"/>
        </w:rPr>
        <w:t>磋商须知前附表</w:t>
      </w:r>
      <w:r>
        <w:rPr>
          <w:rFonts w:hint="eastAsia" w:ascii="宋体" w:hAnsi="宋体" w:eastAsia="宋体" w:cs="宋体"/>
          <w:color w:val="auto"/>
          <w:sz w:val="21"/>
          <w:szCs w:val="21"/>
          <w:highlight w:val="none"/>
        </w:rPr>
        <w:t>，在此期间响应文件对供应商具有法律约束力，从</w:t>
      </w:r>
      <w:r>
        <w:rPr>
          <w:rFonts w:hint="eastAsia" w:ascii="宋体" w:hAnsi="宋体" w:eastAsia="宋体" w:cs="宋体"/>
          <w:color w:val="auto"/>
          <w:kern w:val="0"/>
          <w:sz w:val="21"/>
          <w:szCs w:val="21"/>
          <w:highlight w:val="none"/>
        </w:rPr>
        <w:t>提交首次响应文件截止时间</w:t>
      </w:r>
      <w:r>
        <w:rPr>
          <w:rFonts w:hint="eastAsia" w:ascii="宋体" w:hAnsi="宋体" w:eastAsia="宋体" w:cs="宋体"/>
          <w:color w:val="auto"/>
          <w:sz w:val="21"/>
          <w:szCs w:val="21"/>
          <w:highlight w:val="none"/>
        </w:rPr>
        <w:t>之日起计算。响应文件有效期不足的将被视为无效响应。</w:t>
      </w:r>
    </w:p>
    <w:p w14:paraId="74A5FADD">
      <w:pPr>
        <w:adjustRightInd w:val="0"/>
        <w:snapToGrid w:val="0"/>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19.响应文件的签署及规定</w:t>
      </w:r>
    </w:p>
    <w:p w14:paraId="24EE5875">
      <w:pPr>
        <w:pStyle w:val="14"/>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19.1供应商在编制电子响应文件时应当建立分级目录，并按照标签提示导入相关内容；</w:t>
      </w:r>
    </w:p>
    <w:p w14:paraId="1C4B0431">
      <w:pPr>
        <w:pStyle w:val="14"/>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19.2</w:t>
      </w:r>
      <w:r>
        <w:rPr>
          <w:rFonts w:hint="eastAsia" w:ascii="宋体" w:hAnsi="宋体" w:eastAsia="宋体" w:cs="宋体"/>
          <w:color w:val="auto"/>
          <w:kern w:val="0"/>
          <w:sz w:val="21"/>
          <w:szCs w:val="21"/>
          <w:highlight w:val="none"/>
        </w:rPr>
        <w:t>响应文件的指定盖章处应采用电子平台认可的CA数字证书加盖电子印章，响应文件指定</w:t>
      </w:r>
      <w:r>
        <w:rPr>
          <w:rFonts w:hint="eastAsia" w:ascii="宋体" w:hAnsi="宋体" w:eastAsia="宋体" w:cs="宋体"/>
          <w:color w:val="auto"/>
          <w:sz w:val="21"/>
          <w:szCs w:val="21"/>
          <w:highlight w:val="none"/>
        </w:rPr>
        <w:t>法定代表人或委托人签字的应按要求进行签字；</w:t>
      </w:r>
    </w:p>
    <w:p w14:paraId="39005C73">
      <w:pPr>
        <w:pStyle w:val="14"/>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19.3在磋商过程中，供应商按磋商文件规定和磋商小组要求提交的最后报价(或者重新提交的响应文件和最后报价)，需经法定代表人</w:t>
      </w:r>
      <w:r>
        <w:rPr>
          <w:rFonts w:hint="eastAsia" w:ascii="宋体" w:hAnsi="宋体" w:eastAsia="宋体" w:cs="宋体"/>
          <w:color w:val="auto"/>
          <w:sz w:val="21"/>
          <w:szCs w:val="21"/>
          <w:highlight w:val="none"/>
          <w:lang w:val="en-US" w:eastAsia="zh-CN"/>
        </w:rPr>
        <w:t>或</w:t>
      </w:r>
      <w:r>
        <w:rPr>
          <w:rFonts w:hint="eastAsia" w:ascii="宋体" w:hAnsi="宋体" w:eastAsia="宋体" w:cs="宋体"/>
          <w:color w:val="auto"/>
          <w:sz w:val="21"/>
          <w:szCs w:val="21"/>
          <w:highlight w:val="none"/>
        </w:rPr>
        <w:t>其委托代理人签字并加盖供应商单位章上传至电子采购平台。否则，将导致响应文件无效。</w:t>
      </w:r>
    </w:p>
    <w:p w14:paraId="320C39A9">
      <w:pPr>
        <w:adjustRightInd w:val="0"/>
        <w:snapToGrid w:val="0"/>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四、响应文件的递交</w:t>
      </w:r>
    </w:p>
    <w:p w14:paraId="3098AC55">
      <w:pPr>
        <w:adjustRightInd w:val="0"/>
        <w:snapToGrid w:val="0"/>
        <w:spacing w:line="360" w:lineRule="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20.</w:t>
      </w:r>
      <w:r>
        <w:rPr>
          <w:rFonts w:hint="eastAsia" w:ascii="宋体" w:hAnsi="宋体" w:eastAsia="宋体" w:cs="宋体"/>
          <w:b/>
          <w:color w:val="auto"/>
          <w:sz w:val="21"/>
          <w:szCs w:val="21"/>
          <w:highlight w:val="none"/>
        </w:rPr>
        <w:t>响应文件</w:t>
      </w:r>
      <w:r>
        <w:rPr>
          <w:rFonts w:hint="eastAsia" w:ascii="宋体" w:hAnsi="宋体" w:eastAsia="宋体" w:cs="宋体"/>
          <w:b/>
          <w:bCs/>
          <w:color w:val="auto"/>
          <w:sz w:val="21"/>
          <w:szCs w:val="21"/>
          <w:highlight w:val="none"/>
        </w:rPr>
        <w:t>的密封和</w:t>
      </w:r>
      <w:r>
        <w:rPr>
          <w:rFonts w:hint="eastAsia" w:ascii="宋体" w:hAnsi="宋体" w:eastAsia="宋体" w:cs="宋体"/>
          <w:b/>
          <w:bCs/>
          <w:color w:val="auto"/>
          <w:sz w:val="21"/>
          <w:szCs w:val="21"/>
          <w:highlight w:val="none"/>
          <w:lang w:val="en-US" w:eastAsia="zh-CN"/>
        </w:rPr>
        <w:t>上传</w:t>
      </w:r>
    </w:p>
    <w:p w14:paraId="7D0E2739">
      <w:pPr>
        <w:pStyle w:val="14"/>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20.1响应文件应按娄底市公共资源交易中心电子采购系统要求编制电子响应文件，并进行固化、加密、上传。</w:t>
      </w:r>
    </w:p>
    <w:p w14:paraId="25A7016F">
      <w:pPr>
        <w:adjustRightInd w:val="0"/>
        <w:snapToGrid w:val="0"/>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20.2供应商在编制电子响应文件时应当建立分级目录，并按照标签提示导入相关内容。</w:t>
      </w:r>
    </w:p>
    <w:p w14:paraId="0551BFB5">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20.3响应文件如果未按上述规定要求，采购人或采购代理机构将拒绝接收。</w:t>
      </w:r>
    </w:p>
    <w:p w14:paraId="2CBBEE36">
      <w:pPr>
        <w:adjustRightInd w:val="0"/>
        <w:snapToGrid w:val="0"/>
        <w:spacing w:line="360" w:lineRule="auto"/>
        <w:rPr>
          <w:rFonts w:hint="eastAsia" w:ascii="宋体" w:hAnsi="宋体" w:eastAsia="宋体" w:cs="宋体"/>
          <w:b/>
          <w:color w:val="auto"/>
          <w:kern w:val="0"/>
          <w:sz w:val="21"/>
          <w:szCs w:val="21"/>
          <w:highlight w:val="none"/>
          <w:lang w:val="zh-CN"/>
        </w:rPr>
      </w:pPr>
      <w:r>
        <w:rPr>
          <w:rFonts w:hint="eastAsia" w:ascii="宋体" w:hAnsi="宋体" w:eastAsia="宋体" w:cs="宋体"/>
          <w:b/>
          <w:bCs/>
          <w:color w:val="auto"/>
          <w:sz w:val="21"/>
          <w:szCs w:val="21"/>
          <w:highlight w:val="none"/>
        </w:rPr>
        <w:t>21.响应文件的</w:t>
      </w:r>
      <w:r>
        <w:rPr>
          <w:rFonts w:hint="eastAsia" w:ascii="宋体" w:hAnsi="宋体" w:eastAsia="宋体" w:cs="宋体"/>
          <w:b/>
          <w:color w:val="auto"/>
          <w:kern w:val="0"/>
          <w:sz w:val="21"/>
          <w:szCs w:val="21"/>
          <w:highlight w:val="none"/>
          <w:lang w:val="zh-CN"/>
        </w:rPr>
        <w:t>补充、修改或者撤回</w:t>
      </w:r>
    </w:p>
    <w:p w14:paraId="7EF2C57F">
      <w:pPr>
        <w:pStyle w:val="14"/>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.1</w:t>
      </w:r>
      <w:r>
        <w:rPr>
          <w:rFonts w:hint="eastAsia" w:ascii="宋体" w:hAnsi="宋体" w:eastAsia="宋体" w:cs="宋体"/>
          <w:color w:val="auto"/>
          <w:kern w:val="0"/>
          <w:sz w:val="21"/>
          <w:szCs w:val="21"/>
          <w:highlight w:val="none"/>
        </w:rPr>
        <w:t>供应商在</w:t>
      </w:r>
      <w:r>
        <w:rPr>
          <w:rFonts w:hint="eastAsia" w:ascii="宋体" w:hAnsi="宋体" w:eastAsia="宋体" w:cs="宋体"/>
          <w:color w:val="auto"/>
          <w:sz w:val="21"/>
          <w:szCs w:val="21"/>
          <w:highlight w:val="none"/>
        </w:rPr>
        <w:t>本章第11.5</w:t>
      </w:r>
      <w:r>
        <w:rPr>
          <w:rFonts w:hint="eastAsia" w:ascii="宋体" w:hAnsi="宋体" w:eastAsia="宋体" w:cs="宋体"/>
          <w:color w:val="auto"/>
          <w:kern w:val="0"/>
          <w:sz w:val="21"/>
          <w:szCs w:val="21"/>
          <w:highlight w:val="none"/>
          <w:lang w:val="zh-CN"/>
        </w:rPr>
        <w:t>款</w:t>
      </w:r>
      <w:r>
        <w:rPr>
          <w:rFonts w:hint="eastAsia" w:ascii="宋体" w:hAnsi="宋体" w:eastAsia="宋体" w:cs="宋体"/>
          <w:color w:val="auto"/>
          <w:sz w:val="21"/>
          <w:szCs w:val="21"/>
          <w:highlight w:val="none"/>
        </w:rPr>
        <w:t>规定的</w:t>
      </w:r>
      <w:r>
        <w:rPr>
          <w:rFonts w:hint="eastAsia" w:ascii="宋体" w:hAnsi="宋体" w:eastAsia="宋体" w:cs="宋体"/>
          <w:color w:val="auto"/>
          <w:kern w:val="0"/>
          <w:sz w:val="21"/>
          <w:szCs w:val="21"/>
          <w:highlight w:val="none"/>
        </w:rPr>
        <w:t>提交首次响应文件截止时间前，供应商在提交电子响应文件后可对其响应文件进行修改并重新上传响应文件或在网上进行撤销投标的操作。</w:t>
      </w:r>
    </w:p>
    <w:p w14:paraId="4D08F9E0">
      <w:pPr>
        <w:pStyle w:val="14"/>
        <w:adjustRightInd w:val="0"/>
        <w:snapToGrid w:val="0"/>
        <w:spacing w:line="360" w:lineRule="auto"/>
        <w:ind w:firstLine="420" w:firstLineChars="200"/>
        <w:rPr>
          <w:rFonts w:hint="eastAsia" w:ascii="宋体" w:hAnsi="宋体" w:eastAsia="宋体" w:cs="宋体"/>
          <w:color w:val="auto"/>
          <w:kern w:val="0"/>
          <w:sz w:val="21"/>
          <w:szCs w:val="21"/>
          <w:highlight w:val="none"/>
          <w:lang w:val="zh-CN"/>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.2</w:t>
      </w:r>
      <w:r>
        <w:rPr>
          <w:rFonts w:hint="eastAsia" w:ascii="宋体" w:hAnsi="宋体" w:eastAsia="宋体" w:cs="宋体"/>
          <w:color w:val="auto"/>
          <w:kern w:val="0"/>
          <w:sz w:val="21"/>
          <w:szCs w:val="21"/>
          <w:highlight w:val="none"/>
          <w:lang w:val="zh-CN"/>
        </w:rPr>
        <w:t>补充、修改的内容与响应文件不一致时，以补充、修改的内容为准。</w:t>
      </w:r>
    </w:p>
    <w:p w14:paraId="346C6E3C">
      <w:pPr>
        <w:adjustRightInd w:val="0"/>
        <w:snapToGrid w:val="0"/>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22.响应文件的递交与接收</w:t>
      </w:r>
    </w:p>
    <w:p w14:paraId="3652F12E">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.1供应商应在本章第11.5</w:t>
      </w:r>
      <w:r>
        <w:rPr>
          <w:rFonts w:hint="eastAsia" w:ascii="宋体" w:hAnsi="宋体" w:eastAsia="宋体" w:cs="宋体"/>
          <w:color w:val="auto"/>
          <w:kern w:val="0"/>
          <w:sz w:val="21"/>
          <w:szCs w:val="21"/>
          <w:highlight w:val="none"/>
          <w:lang w:val="zh-CN"/>
        </w:rPr>
        <w:t>款</w:t>
      </w:r>
      <w:r>
        <w:rPr>
          <w:rFonts w:hint="eastAsia" w:ascii="宋体" w:hAnsi="宋体" w:eastAsia="宋体" w:cs="宋体"/>
          <w:color w:val="auto"/>
          <w:sz w:val="21"/>
          <w:szCs w:val="21"/>
          <w:highlight w:val="none"/>
        </w:rPr>
        <w:t>规定的</w:t>
      </w:r>
      <w:r>
        <w:rPr>
          <w:rFonts w:hint="eastAsia" w:ascii="宋体" w:hAnsi="宋体" w:eastAsia="宋体" w:cs="宋体"/>
          <w:color w:val="auto"/>
          <w:kern w:val="0"/>
          <w:sz w:val="21"/>
          <w:szCs w:val="21"/>
          <w:highlight w:val="none"/>
        </w:rPr>
        <w:t>提交首次响应文件截止时间</w:t>
      </w:r>
      <w:r>
        <w:rPr>
          <w:rFonts w:hint="eastAsia" w:ascii="宋体" w:hAnsi="宋体" w:eastAsia="宋体" w:cs="宋体"/>
          <w:color w:val="auto"/>
          <w:sz w:val="21"/>
          <w:szCs w:val="21"/>
          <w:highlight w:val="none"/>
        </w:rPr>
        <w:t>前，将电子响应文件上传至</w:t>
      </w:r>
      <w:r>
        <w:rPr>
          <w:rFonts w:hint="eastAsia" w:ascii="宋体" w:hAnsi="宋体" w:eastAsia="宋体" w:cs="宋体"/>
          <w:b/>
          <w:color w:val="auto"/>
          <w:sz w:val="21"/>
          <w:szCs w:val="21"/>
          <w:highlight w:val="none"/>
        </w:rPr>
        <w:t>磋商须知前附表</w:t>
      </w:r>
      <w:r>
        <w:rPr>
          <w:rFonts w:hint="eastAsia" w:ascii="宋体" w:hAnsi="宋体" w:eastAsia="宋体" w:cs="宋体"/>
          <w:color w:val="auto"/>
          <w:sz w:val="21"/>
          <w:szCs w:val="21"/>
          <w:highlight w:val="none"/>
        </w:rPr>
        <w:t>中指定的平台，并按磋商文件规定的响应文件解密时间内进行解密，</w:t>
      </w:r>
      <w:r>
        <w:rPr>
          <w:rFonts w:hint="eastAsia" w:ascii="宋体" w:hAnsi="宋体" w:eastAsia="宋体" w:cs="宋体"/>
          <w:color w:val="auto"/>
          <w:kern w:val="0"/>
          <w:sz w:val="21"/>
          <w:szCs w:val="21"/>
          <w:highlight w:val="none"/>
        </w:rPr>
        <w:t>在截止时间后上传的响应文件及未在规定时间内进行电子响应文件解密的，视为无效响应。</w:t>
      </w:r>
    </w:p>
    <w:p w14:paraId="0FEC1D06">
      <w:pPr>
        <w:adjustRightInd w:val="0"/>
        <w:snapToGrid w:val="0"/>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五、响应文件的评审与磋商</w:t>
      </w:r>
    </w:p>
    <w:p w14:paraId="373B2E37">
      <w:pPr>
        <w:tabs>
          <w:tab w:val="left" w:pos="0"/>
        </w:tabs>
        <w:adjustRightInd w:val="0"/>
        <w:snapToGrid w:val="0"/>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23.磋商程序</w:t>
      </w:r>
    </w:p>
    <w:p w14:paraId="04A9244F">
      <w:pPr>
        <w:widowControl/>
        <w:adjustRightInd w:val="0"/>
        <w:snapToGrid w:val="0"/>
        <w:spacing w:line="360" w:lineRule="auto"/>
        <w:ind w:firstLine="420"/>
        <w:jc w:val="left"/>
        <w:rPr>
          <w:rFonts w:hint="eastAsia" w:ascii="宋体" w:hAnsi="宋体" w:eastAsia="宋体" w:cs="宋体"/>
          <w:bCs/>
          <w:color w:val="auto"/>
          <w:sz w:val="21"/>
          <w:szCs w:val="21"/>
          <w:highlight w:val="none"/>
        </w:rPr>
      </w:pPr>
      <w:r>
        <w:rPr>
          <w:rFonts w:hint="eastAsia" w:ascii="宋体" w:hAnsi="宋体" w:eastAsia="宋体" w:cs="宋体"/>
          <w:color w:val="auto"/>
          <w:kern w:val="0"/>
          <w:sz w:val="21"/>
          <w:szCs w:val="21"/>
          <w:highlight w:val="none"/>
        </w:rPr>
        <w:t>23.1磋商程序：响应文件审查、磋商（包括澄清）、响应文件评审、</w:t>
      </w:r>
      <w:r>
        <w:rPr>
          <w:rFonts w:hint="eastAsia" w:ascii="宋体" w:hAnsi="宋体" w:eastAsia="宋体" w:cs="宋体"/>
          <w:bCs/>
          <w:color w:val="auto"/>
          <w:sz w:val="21"/>
          <w:szCs w:val="21"/>
          <w:highlight w:val="none"/>
        </w:rPr>
        <w:t>提出供应商。其中，</w:t>
      </w:r>
      <w:r>
        <w:rPr>
          <w:rFonts w:hint="eastAsia" w:ascii="宋体" w:hAnsi="宋体" w:eastAsia="宋体" w:cs="宋体"/>
          <w:color w:val="auto"/>
          <w:kern w:val="0"/>
          <w:sz w:val="21"/>
          <w:szCs w:val="21"/>
          <w:highlight w:val="none"/>
        </w:rPr>
        <w:t>磋商按</w:t>
      </w:r>
      <w:r>
        <w:rPr>
          <w:rFonts w:hint="eastAsia" w:ascii="宋体" w:hAnsi="宋体" w:eastAsia="宋体" w:cs="宋体"/>
          <w:color w:val="auto"/>
          <w:sz w:val="21"/>
          <w:szCs w:val="21"/>
          <w:highlight w:val="none"/>
        </w:rPr>
        <w:t>本章第28.1</w:t>
      </w:r>
      <w:r>
        <w:rPr>
          <w:rFonts w:hint="eastAsia" w:ascii="宋体" w:hAnsi="宋体" w:eastAsia="宋体" w:cs="宋体"/>
          <w:color w:val="auto"/>
          <w:kern w:val="0"/>
          <w:sz w:val="21"/>
          <w:szCs w:val="21"/>
          <w:highlight w:val="none"/>
          <w:lang w:val="zh-CN"/>
        </w:rPr>
        <w:t>款或者</w:t>
      </w:r>
      <w:r>
        <w:rPr>
          <w:rFonts w:hint="eastAsia" w:ascii="宋体" w:hAnsi="宋体" w:eastAsia="宋体" w:cs="宋体"/>
          <w:color w:val="auto"/>
          <w:sz w:val="21"/>
          <w:szCs w:val="21"/>
          <w:highlight w:val="none"/>
        </w:rPr>
        <w:t>第28.2</w:t>
      </w:r>
      <w:r>
        <w:rPr>
          <w:rFonts w:hint="eastAsia" w:ascii="宋体" w:hAnsi="宋体" w:eastAsia="宋体" w:cs="宋体"/>
          <w:color w:val="auto"/>
          <w:kern w:val="0"/>
          <w:sz w:val="21"/>
          <w:szCs w:val="21"/>
          <w:highlight w:val="none"/>
          <w:lang w:val="zh-CN"/>
        </w:rPr>
        <w:t>款</w:t>
      </w:r>
      <w:r>
        <w:rPr>
          <w:rFonts w:hint="eastAsia" w:ascii="宋体" w:hAnsi="宋体" w:eastAsia="宋体" w:cs="宋体"/>
          <w:color w:val="auto"/>
          <w:sz w:val="21"/>
          <w:szCs w:val="21"/>
          <w:highlight w:val="none"/>
        </w:rPr>
        <w:t>情形</w:t>
      </w:r>
      <w:r>
        <w:rPr>
          <w:rFonts w:hint="eastAsia" w:ascii="宋体" w:hAnsi="宋体" w:eastAsia="宋体" w:cs="宋体"/>
          <w:bCs/>
          <w:color w:val="auto"/>
          <w:sz w:val="21"/>
          <w:szCs w:val="21"/>
          <w:highlight w:val="none"/>
        </w:rPr>
        <w:t>进行。</w:t>
      </w:r>
    </w:p>
    <w:p w14:paraId="72959EEE">
      <w:pPr>
        <w:widowControl/>
        <w:adjustRightInd w:val="0"/>
        <w:snapToGrid w:val="0"/>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kern w:val="0"/>
          <w:sz w:val="21"/>
          <w:szCs w:val="21"/>
          <w:highlight w:val="none"/>
        </w:rPr>
        <w:t>24.响应文件审查</w:t>
      </w:r>
    </w:p>
    <w:p w14:paraId="64E091A8">
      <w:pPr>
        <w:adjustRightInd w:val="0"/>
        <w:snapToGrid w:val="0"/>
        <w:spacing w:beforeLines="50"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24.1 资格性审查：根据本章第3.1项规定的供应商资格条件要求，对响应文件的资格证明等进行审查，以确定供应商是否具备磋商资格条件。</w:t>
      </w:r>
    </w:p>
    <w:p w14:paraId="451A597E">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24.2符合性审查: 对响应文件(包括首次提交的响应文件、重新提交的响应文件)的有效性、完整性和响应程度进行审查，以确定是否对磋商文件的实质性要求作出响应。磋商小组判断响应文件的响应性只根据响应文件的内容，而不依据外部的证据。</w:t>
      </w:r>
    </w:p>
    <w:p w14:paraId="384AA7CB">
      <w:pPr>
        <w:pStyle w:val="14"/>
        <w:numPr>
          <w:ilvl w:val="0"/>
          <w:numId w:val="4"/>
        </w:numPr>
        <w:adjustRightInd w:val="0"/>
        <w:snapToGrid w:val="0"/>
        <w:spacing w:line="360" w:lineRule="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color w:val="auto"/>
          <w:kern w:val="0"/>
          <w:sz w:val="21"/>
          <w:szCs w:val="21"/>
          <w:highlight w:val="none"/>
        </w:rPr>
        <w:t>实质性响应</w:t>
      </w:r>
    </w:p>
    <w:p w14:paraId="414A12E7">
      <w:pPr>
        <w:pStyle w:val="14"/>
        <w:numPr>
          <w:ilvl w:val="0"/>
          <w:numId w:val="0"/>
        </w:num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25.1实质性响应是指响应文件(包括首次响应文件、重新提交的响应文件)与磋商文件要求的实质性要求和条件</w:t>
      </w:r>
      <w:r>
        <w:rPr>
          <w:rFonts w:hint="eastAsia" w:ascii="宋体" w:hAnsi="宋体" w:eastAsia="宋体" w:cs="宋体"/>
          <w:color w:val="auto"/>
          <w:sz w:val="21"/>
          <w:szCs w:val="21"/>
          <w:highlight w:val="none"/>
          <w:lang w:val="en-US" w:eastAsia="zh-CN"/>
        </w:rPr>
        <w:t>（磋商文件中标注“★”符号的条款为实质性要求条款，即重要条款）</w:t>
      </w:r>
      <w:r>
        <w:rPr>
          <w:rFonts w:hint="eastAsia" w:ascii="宋体" w:hAnsi="宋体" w:eastAsia="宋体" w:cs="宋体"/>
          <w:color w:val="auto"/>
          <w:sz w:val="21"/>
          <w:szCs w:val="21"/>
          <w:highlight w:val="none"/>
        </w:rPr>
        <w:t>没有偏离。偏离指不满足</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不响应磋商文件的要求。</w:t>
      </w:r>
    </w:p>
    <w:p w14:paraId="7C0F39D7">
      <w:pPr>
        <w:pStyle w:val="14"/>
        <w:numPr>
          <w:ilvl w:val="0"/>
          <w:numId w:val="0"/>
        </w:numPr>
        <w:adjustRightInd w:val="0"/>
        <w:snapToGrid w:val="0"/>
        <w:spacing w:line="360" w:lineRule="auto"/>
        <w:ind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25.2</w:t>
      </w:r>
      <w:r>
        <w:rPr>
          <w:rFonts w:hint="eastAsia" w:ascii="宋体" w:hAnsi="宋体" w:eastAsia="宋体" w:cs="宋体"/>
          <w:color w:val="auto"/>
          <w:sz w:val="21"/>
          <w:szCs w:val="21"/>
          <w:highlight w:val="none"/>
        </w:rPr>
        <w:t>实质性要求和条件为除法律、法规和磋商文件规定的其他无效响应情形外，磋商文件中用“拒绝”、“不接受”、“无效”、“不得”等文字规定或标注“★”符号的条款为实质性要求条款（即重要条款），对其中任何一条的偏离，在磋商时将其视为无效响应文件。未用上述文字规定或符号标注的条款为非实质性要求条款(即一般条款)，非实质性要求条款(即一般条款)允</w:t>
      </w:r>
      <w:r>
        <w:rPr>
          <w:rFonts w:hint="eastAsia" w:ascii="宋体" w:hAnsi="宋体" w:eastAsia="宋体" w:cs="宋体"/>
          <w:color w:val="auto"/>
          <w:kern w:val="2"/>
          <w:sz w:val="21"/>
          <w:szCs w:val="21"/>
          <w:highlight w:val="none"/>
          <w:lang w:val="en-US" w:eastAsia="zh-CN" w:bidi="ar-SA"/>
        </w:rPr>
        <w:t>许偏离的最高项数见磋商文件前附表，超出非实质性要求条款(即一般条款)允许偏离的最高项数将其视为无效响应文件。</w:t>
      </w:r>
    </w:p>
    <w:p w14:paraId="4FDBF727">
      <w:pPr>
        <w:pStyle w:val="14"/>
        <w:numPr>
          <w:ilvl w:val="0"/>
          <w:numId w:val="0"/>
        </w:numPr>
        <w:adjustRightInd w:val="0"/>
        <w:snapToGrid w:val="0"/>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25.3响应文件是否实质性响应磋商文件要求由磋商小组依据磋商文件规定认定。磋商小组决定响应文件的响应性只根据响应文件本身的真实无误的内容，而不依据外部的证据。</w:t>
      </w:r>
    </w:p>
    <w:p w14:paraId="6F2188CB">
      <w:pPr>
        <w:pStyle w:val="14"/>
        <w:numPr>
          <w:ilvl w:val="0"/>
          <w:numId w:val="0"/>
        </w:numPr>
        <w:adjustRightInd w:val="0"/>
        <w:snapToGrid w:val="0"/>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25.4对磋商文件中能够详细列明标的的技术、商务要求的，磋商小组应对响应文件进行实质性响应审查。供应商响应文件有下列情况之一，其响应文件无效（供应商不参加磋商），磋商小组应当告知有关供应商： </w:t>
      </w:r>
    </w:p>
    <w:p w14:paraId="3AF4741F">
      <w:pPr>
        <w:pStyle w:val="14"/>
        <w:numPr>
          <w:ilvl w:val="0"/>
          <w:numId w:val="0"/>
        </w:numPr>
        <w:adjustRightInd w:val="0"/>
        <w:snapToGrid w:val="0"/>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（1）不满足磋商文件规定的实质性要求的； </w:t>
      </w:r>
    </w:p>
    <w:p w14:paraId="366ACAB7">
      <w:pPr>
        <w:pStyle w:val="14"/>
        <w:numPr>
          <w:ilvl w:val="0"/>
          <w:numId w:val="0"/>
        </w:numPr>
        <w:adjustRightInd w:val="0"/>
        <w:snapToGrid w:val="0"/>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（2）不符合法律、规章、规范性文件规定的。 </w:t>
      </w:r>
    </w:p>
    <w:p w14:paraId="24FF76A9">
      <w:pPr>
        <w:pStyle w:val="14"/>
        <w:numPr>
          <w:ilvl w:val="0"/>
          <w:numId w:val="0"/>
        </w:numPr>
        <w:adjustRightInd w:val="0"/>
        <w:snapToGrid w:val="0"/>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25.5 磋商文件不能详细列明采购标的的技术、商务要求的或磋商小组根据磋商文件和磋商情况实质性变动采购需求中的技术、商务要求以及合同草案条款的，磋商小组将对首次响应文件及重新提交的响应文件作实质性响应审查。 </w:t>
      </w:r>
    </w:p>
    <w:p w14:paraId="654B61A9">
      <w:pPr>
        <w:pStyle w:val="14"/>
        <w:numPr>
          <w:ilvl w:val="0"/>
          <w:numId w:val="0"/>
        </w:num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25.6未实质性响应磋商文件的响应文件按无效响应处理，磋商小组应当告知提交响应文件的供应商。</w:t>
      </w:r>
    </w:p>
    <w:p w14:paraId="6797F9D7">
      <w:pPr>
        <w:pStyle w:val="14"/>
        <w:adjustRightInd w:val="0"/>
        <w:snapToGrid w:val="0"/>
        <w:spacing w:line="360" w:lineRule="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 xml:space="preserve">26.无效响应 </w:t>
      </w:r>
    </w:p>
    <w:p w14:paraId="7A9B510C">
      <w:pPr>
        <w:pStyle w:val="14"/>
        <w:adjustRightInd w:val="0"/>
        <w:snapToGrid w:val="0"/>
        <w:spacing w:line="360" w:lineRule="auto"/>
        <w:ind w:firstLine="411" w:firstLineChars="196"/>
        <w:rPr>
          <w:rFonts w:hint="eastAsia" w:ascii="宋体" w:hAnsi="宋体" w:eastAsia="宋体" w:cs="宋体"/>
          <w:b/>
          <w:color w:val="auto"/>
          <w:kern w:val="0"/>
          <w:sz w:val="21"/>
          <w:szCs w:val="21"/>
          <w:highlight w:val="none"/>
        </w:rPr>
      </w:pPr>
      <w:r>
        <w:rPr>
          <w:rFonts w:hint="eastAsia" w:ascii="宋体" w:hAnsi="宋体" w:eastAsia="宋体" w:cs="宋体"/>
          <w:color w:val="auto"/>
          <w:kern w:val="0"/>
          <w:sz w:val="21"/>
          <w:szCs w:val="21"/>
          <w:highlight w:val="none"/>
        </w:rPr>
        <w:t>26.1</w:t>
      </w:r>
      <w:r>
        <w:rPr>
          <w:rFonts w:hint="eastAsia" w:ascii="宋体" w:hAnsi="宋体" w:eastAsia="宋体" w:cs="宋体"/>
          <w:color w:val="auto"/>
          <w:sz w:val="21"/>
          <w:szCs w:val="21"/>
          <w:highlight w:val="none"/>
        </w:rPr>
        <w:t>磋商小组在对资格性和符合性进行审查时，有下列情况之一的，属无效响应，</w:t>
      </w:r>
      <w:r>
        <w:rPr>
          <w:rFonts w:hint="eastAsia" w:ascii="宋体" w:hAnsi="宋体" w:eastAsia="宋体" w:cs="宋体"/>
          <w:color w:val="auto"/>
          <w:kern w:val="0"/>
          <w:sz w:val="21"/>
          <w:szCs w:val="21"/>
          <w:highlight w:val="none"/>
        </w:rPr>
        <w:t>磋商小组应当告知有关供应商</w:t>
      </w:r>
      <w:r>
        <w:rPr>
          <w:rFonts w:hint="eastAsia" w:ascii="宋体" w:hAnsi="宋体" w:eastAsia="宋体" w:cs="宋体"/>
          <w:color w:val="auto"/>
          <w:sz w:val="21"/>
          <w:szCs w:val="21"/>
          <w:highlight w:val="none"/>
        </w:rPr>
        <w:t>：</w:t>
      </w:r>
    </w:p>
    <w:p w14:paraId="68805948">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（1）供应商不具备本章第3.1款规定的供应商资格条件要求，或存在本章第3.</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款情形的；</w:t>
      </w:r>
    </w:p>
    <w:p w14:paraId="55393A9D">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（2）应交未交磋商保证金或金额不足、磋商保证金缴纳形式不符合磋商文件要求的；</w:t>
      </w:r>
    </w:p>
    <w:p w14:paraId="0A8E8767">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（3）响应文件未按照磋商文件要求签署、盖章的；</w:t>
      </w:r>
    </w:p>
    <w:p w14:paraId="5D22CE75">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（4）响应文件不满足本章第25款规定的实质性要求的；</w:t>
      </w:r>
    </w:p>
    <w:p w14:paraId="39244278">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（5）报价超过采购项目预算的；</w:t>
      </w:r>
    </w:p>
    <w:p w14:paraId="7926F496">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（6）响应文件有效期不足的；</w:t>
      </w:r>
    </w:p>
    <w:p w14:paraId="6792F612">
      <w:pPr>
        <w:adjustRightInd w:val="0"/>
        <w:snapToGrid w:val="0"/>
        <w:spacing w:line="360" w:lineRule="auto"/>
        <w:ind w:firstLine="420" w:firstLineChars="200"/>
        <w:rPr>
          <w:rFonts w:hint="eastAsia" w:ascii="宋体" w:hAnsi="宋体" w:eastAsia="宋体" w:cs="宋体"/>
          <w:b/>
          <w:color w:val="auto"/>
          <w:kern w:val="0"/>
          <w:sz w:val="21"/>
          <w:szCs w:val="21"/>
          <w:highlight w:val="none"/>
        </w:rPr>
      </w:pPr>
      <w:r>
        <w:rPr>
          <w:rFonts w:hint="eastAsia" w:ascii="宋体" w:hAnsi="宋体" w:eastAsia="宋体" w:cs="宋体"/>
          <w:color w:val="auto"/>
          <w:sz w:val="21"/>
          <w:szCs w:val="21"/>
          <w:highlight w:val="none"/>
        </w:rPr>
        <w:t>（7）响应文件不符合法律、规章、规范性文件和磋商文件规定及要求的。</w:t>
      </w:r>
    </w:p>
    <w:p w14:paraId="2B1AF3D5">
      <w:pPr>
        <w:widowControl/>
        <w:adjustRightInd w:val="0"/>
        <w:snapToGrid w:val="0"/>
        <w:spacing w:line="360" w:lineRule="auto"/>
        <w:jc w:val="left"/>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27.澄清</w:t>
      </w:r>
    </w:p>
    <w:p w14:paraId="7D4D02AF">
      <w:pPr>
        <w:widowControl/>
        <w:adjustRightInd w:val="0"/>
        <w:snapToGrid w:val="0"/>
        <w:spacing w:line="360" w:lineRule="auto"/>
        <w:ind w:firstLine="42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27.1 磋商小组在对响应文件的有效性、完整性和对磋商文件的响应程度进行审查时，可以要求供应商对响应文件中含义不明确、同类问题表述不一致或者有明显文字和计算错误的内容等作出必要的澄清、说明或者更正。该要求应当以</w:t>
      </w:r>
      <w:r>
        <w:rPr>
          <w:rFonts w:hint="eastAsia" w:ascii="宋体" w:hAnsi="宋体" w:eastAsia="宋体" w:cs="宋体"/>
          <w:color w:val="auto"/>
          <w:kern w:val="0"/>
          <w:sz w:val="21"/>
          <w:szCs w:val="21"/>
          <w:highlight w:val="none"/>
          <w:lang w:val="en-US" w:eastAsia="zh-CN"/>
        </w:rPr>
        <w:t>电子采购平台要求的</w:t>
      </w:r>
      <w:r>
        <w:rPr>
          <w:rFonts w:hint="eastAsia" w:ascii="宋体" w:hAnsi="宋体" w:eastAsia="宋体" w:cs="宋体"/>
          <w:color w:val="auto"/>
          <w:kern w:val="0"/>
          <w:sz w:val="21"/>
          <w:szCs w:val="21"/>
          <w:highlight w:val="none"/>
        </w:rPr>
        <w:t>形式作出。供应商的澄清、说明或者更正</w:t>
      </w:r>
      <w:r>
        <w:rPr>
          <w:rFonts w:hint="eastAsia" w:ascii="宋体" w:hAnsi="宋体" w:eastAsia="宋体" w:cs="宋体"/>
          <w:color w:val="auto"/>
          <w:kern w:val="0"/>
          <w:sz w:val="21"/>
          <w:szCs w:val="21"/>
          <w:highlight w:val="none"/>
          <w:lang w:val="en-US" w:eastAsia="zh-CN"/>
        </w:rPr>
        <w:t>按</w:t>
      </w:r>
      <w:r>
        <w:rPr>
          <w:rFonts w:hint="eastAsia" w:ascii="宋体" w:hAnsi="宋体" w:eastAsia="宋体" w:cs="宋体"/>
          <w:color w:val="auto"/>
          <w:kern w:val="0"/>
          <w:sz w:val="21"/>
          <w:szCs w:val="21"/>
          <w:highlight w:val="none"/>
        </w:rPr>
        <w:t>第一章磋商邀请公告</w:t>
      </w:r>
      <w:r>
        <w:rPr>
          <w:rFonts w:hint="eastAsia" w:ascii="宋体" w:hAnsi="宋体" w:eastAsia="宋体" w:cs="宋体"/>
          <w:color w:val="auto"/>
          <w:kern w:val="0"/>
          <w:sz w:val="21"/>
          <w:szCs w:val="21"/>
          <w:highlight w:val="none"/>
          <w:lang w:val="en-US" w:eastAsia="zh-CN"/>
        </w:rPr>
        <w:t>第八条要求</w:t>
      </w:r>
      <w:r>
        <w:rPr>
          <w:rFonts w:hint="eastAsia" w:ascii="宋体" w:hAnsi="宋体" w:eastAsia="宋体" w:cs="宋体"/>
          <w:color w:val="auto"/>
          <w:kern w:val="0"/>
          <w:sz w:val="21"/>
          <w:szCs w:val="21"/>
          <w:highlight w:val="none"/>
        </w:rPr>
        <w:t>，由其法定代表人或其委托代理人签字或者加盖公章。供应商的澄清、说明或者更正不得超出响应文件的范围或者改变响应文件的实质性内容。</w:t>
      </w:r>
    </w:p>
    <w:p w14:paraId="5430135E">
      <w:pPr>
        <w:widowControl/>
        <w:adjustRightInd w:val="0"/>
        <w:snapToGrid w:val="0"/>
        <w:spacing w:line="360" w:lineRule="auto"/>
        <w:ind w:firstLine="42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27.2 最后报价计算错误修正的原则：最后报价的大写金额和小写金额不一致的，以大写金额为准；总价金额与按分项报价汇总金额不一致的，以分项报价金额计算结果为准；分项报价金额小数点有明显错位的，应以总价为准，并修改分项报价。</w:t>
      </w:r>
    </w:p>
    <w:p w14:paraId="2BAF2188">
      <w:pPr>
        <w:widowControl/>
        <w:adjustRightInd w:val="0"/>
        <w:snapToGrid w:val="0"/>
        <w:spacing w:line="360" w:lineRule="auto"/>
        <w:jc w:val="left"/>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28.磋商</w:t>
      </w:r>
    </w:p>
    <w:p w14:paraId="0897737B">
      <w:pPr>
        <w:widowControl/>
        <w:adjustRightInd w:val="0"/>
        <w:snapToGrid w:val="0"/>
        <w:spacing w:line="360" w:lineRule="auto"/>
        <w:ind w:firstLine="420"/>
        <w:jc w:val="left"/>
        <w:rPr>
          <w:del w:id="32" w:author="小兮茜。" w:date="2026-07-17T09:51:57Z"/>
          <w:rFonts w:hint="eastAsia" w:ascii="宋体" w:hAnsi="宋体" w:eastAsia="宋体" w:cs="宋体"/>
          <w:b w:val="0"/>
          <w:bCs/>
          <w:color w:val="auto"/>
          <w:kern w:val="0"/>
          <w:sz w:val="21"/>
          <w:szCs w:val="21"/>
          <w:highlight w:val="none"/>
        </w:rPr>
      </w:pPr>
      <w:del w:id="33" w:author="小兮茜。" w:date="2026-07-17T09:51:57Z">
        <w:r>
          <w:rPr>
            <w:rFonts w:hint="eastAsia" w:ascii="宋体" w:hAnsi="宋体" w:eastAsia="宋体" w:cs="宋体"/>
            <w:b w:val="0"/>
            <w:bCs/>
            <w:color w:val="auto"/>
            <w:kern w:val="0"/>
            <w:sz w:val="21"/>
            <w:szCs w:val="21"/>
            <w:highlight w:val="none"/>
          </w:rPr>
          <w:delText>28.磋商</w:delText>
        </w:r>
      </w:del>
    </w:p>
    <w:p w14:paraId="7F39FEA4">
      <w:pPr>
        <w:widowControl/>
        <w:adjustRightInd w:val="0"/>
        <w:snapToGrid w:val="0"/>
        <w:spacing w:line="360" w:lineRule="auto"/>
        <w:ind w:firstLine="420"/>
        <w:jc w:val="left"/>
        <w:rPr>
          <w:rFonts w:hint="eastAsia" w:ascii="宋体" w:hAnsi="宋体" w:eastAsia="宋体" w:cs="宋体"/>
          <w:b w:val="0"/>
          <w:bCs/>
          <w:color w:val="auto"/>
          <w:kern w:val="0"/>
          <w:sz w:val="21"/>
          <w:szCs w:val="21"/>
          <w:highlight w:val="none"/>
        </w:rPr>
      </w:pPr>
      <w:r>
        <w:rPr>
          <w:rFonts w:hint="eastAsia" w:ascii="宋体" w:hAnsi="宋体" w:eastAsia="宋体" w:cs="宋体"/>
          <w:b w:val="0"/>
          <w:bCs/>
          <w:color w:val="auto"/>
          <w:kern w:val="0"/>
          <w:sz w:val="21"/>
          <w:szCs w:val="21"/>
          <w:highlight w:val="none"/>
        </w:rPr>
        <w:t>28.1磋商小组所有成员应当集中与单一供应商分别进行磋商，并给予所有参加磋商的供应商平等的磋商机会。</w:t>
      </w:r>
    </w:p>
    <w:p w14:paraId="2AD41F42">
      <w:pPr>
        <w:widowControl/>
        <w:adjustRightInd w:val="0"/>
        <w:snapToGrid w:val="0"/>
        <w:spacing w:line="360" w:lineRule="auto"/>
        <w:ind w:firstLine="420"/>
        <w:jc w:val="left"/>
        <w:rPr>
          <w:rFonts w:hint="eastAsia" w:ascii="宋体" w:hAnsi="宋体" w:eastAsia="宋体" w:cs="宋体"/>
          <w:b w:val="0"/>
          <w:bCs/>
          <w:color w:val="auto"/>
          <w:kern w:val="0"/>
          <w:sz w:val="21"/>
          <w:szCs w:val="21"/>
          <w:highlight w:val="none"/>
        </w:rPr>
      </w:pPr>
      <w:r>
        <w:rPr>
          <w:rFonts w:hint="eastAsia" w:ascii="宋体" w:hAnsi="宋体" w:eastAsia="宋体" w:cs="宋体"/>
          <w:b w:val="0"/>
          <w:bCs/>
          <w:color w:val="auto"/>
          <w:kern w:val="0"/>
          <w:sz w:val="21"/>
          <w:szCs w:val="21"/>
          <w:highlight w:val="none"/>
        </w:rPr>
        <w:t>28.2在磋商过程中，磋商小组可以根据磋商文件和磋商情况实质性变动采购需求中的技术、服务要求以及合同草案条款，但不得变动磋商文件中的其他内容。实质性变动的内容，须经采购人代表确认。对磋商文件作出的实质性变动是磋商文件的有效组成部分，磋商小组应当及时以电子采购平台发出电子通知形式同时通知所有参加磋商的供应商。供应商应当按照磋商文件的变动情况和磋商小组的要求重新提交响应文件，并符合本章第19款规定，磋商小组应当根据本章第24.2和25款规定对供应商重新提交的响应文件进行审查。供应商重新提交的响应文件审查不合格的，不得进入下一轮磋商，也不得要求提交最后报价。</w:t>
      </w:r>
    </w:p>
    <w:p w14:paraId="4AE8FCC2">
      <w:pPr>
        <w:widowControl/>
        <w:adjustRightInd w:val="0"/>
        <w:snapToGrid w:val="0"/>
        <w:spacing w:line="360" w:lineRule="auto"/>
        <w:ind w:firstLine="420"/>
        <w:jc w:val="left"/>
        <w:rPr>
          <w:rFonts w:hint="eastAsia" w:ascii="宋体" w:hAnsi="宋体" w:eastAsia="宋体" w:cs="宋体"/>
          <w:b w:val="0"/>
          <w:bCs/>
          <w:color w:val="auto"/>
          <w:kern w:val="0"/>
          <w:sz w:val="21"/>
          <w:szCs w:val="21"/>
          <w:highlight w:val="none"/>
        </w:rPr>
      </w:pPr>
      <w:r>
        <w:rPr>
          <w:rFonts w:hint="eastAsia" w:ascii="宋体" w:hAnsi="宋体" w:eastAsia="宋体" w:cs="宋体"/>
          <w:b w:val="0"/>
          <w:bCs/>
          <w:color w:val="auto"/>
          <w:kern w:val="0"/>
          <w:sz w:val="21"/>
          <w:szCs w:val="21"/>
          <w:highlight w:val="none"/>
        </w:rPr>
        <w:t>28.3磋商文件能够详细列明采购标的的技术、服务要求的，磋商结束后，磋商小组应当要求所有实质性响应的供应商在规定时间内提交最后报价，提交最后报价的供应商不得少于3家。</w:t>
      </w:r>
    </w:p>
    <w:p w14:paraId="47C68FE0">
      <w:pPr>
        <w:widowControl/>
        <w:adjustRightInd w:val="0"/>
        <w:snapToGrid w:val="0"/>
        <w:spacing w:line="360" w:lineRule="auto"/>
        <w:ind w:firstLine="420"/>
        <w:jc w:val="left"/>
        <w:rPr>
          <w:rFonts w:hint="eastAsia" w:ascii="宋体" w:hAnsi="宋体" w:eastAsia="宋体" w:cs="宋体"/>
          <w:b w:val="0"/>
          <w:bCs/>
          <w:color w:val="auto"/>
          <w:kern w:val="0"/>
          <w:sz w:val="21"/>
          <w:szCs w:val="21"/>
          <w:highlight w:val="none"/>
        </w:rPr>
      </w:pPr>
      <w:r>
        <w:rPr>
          <w:rFonts w:hint="eastAsia" w:ascii="宋体" w:hAnsi="宋体" w:eastAsia="宋体" w:cs="宋体"/>
          <w:b w:val="0"/>
          <w:bCs/>
          <w:color w:val="auto"/>
          <w:kern w:val="0"/>
          <w:sz w:val="21"/>
          <w:szCs w:val="21"/>
          <w:highlight w:val="none"/>
        </w:rPr>
        <w:t>28.4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p>
    <w:p w14:paraId="11B70F08">
      <w:pPr>
        <w:widowControl/>
        <w:adjustRightInd w:val="0"/>
        <w:snapToGrid w:val="0"/>
        <w:spacing w:line="360" w:lineRule="auto"/>
        <w:ind w:firstLine="420"/>
        <w:jc w:val="left"/>
        <w:rPr>
          <w:rFonts w:hint="eastAsia" w:ascii="宋体" w:hAnsi="宋体" w:eastAsia="宋体" w:cs="宋体"/>
          <w:b w:val="0"/>
          <w:bCs/>
          <w:color w:val="auto"/>
          <w:kern w:val="0"/>
          <w:sz w:val="21"/>
          <w:szCs w:val="21"/>
          <w:highlight w:val="none"/>
        </w:rPr>
      </w:pPr>
      <w:r>
        <w:rPr>
          <w:rFonts w:hint="eastAsia" w:ascii="宋体" w:hAnsi="宋体" w:eastAsia="宋体" w:cs="宋体"/>
          <w:b w:val="0"/>
          <w:bCs/>
          <w:color w:val="auto"/>
          <w:kern w:val="0"/>
          <w:sz w:val="21"/>
          <w:szCs w:val="21"/>
          <w:highlight w:val="none"/>
        </w:rPr>
        <w:t>28.5 最后报价为电子采购平台网上报价。具体流程：供应商开标解密之后，会进入到开标大厅，开标大厅右下角有一个二次报价的按钮，点击按钮可进入到二次报价的界面。等专家设置报价时间后，请在规定时间内上传二次报价以及二次报价的pdf文件。采购代理机构会联系投供应商递交的响应文件中预留的项目负责人电话，提醒各供应商及时报价，请供应商项目负责人保持电话畅通。因供应商自身原因未进行二次报价的，责任由供应商承担，做好网络运行环境检测（投标人工具箱中有）。</w:t>
      </w:r>
    </w:p>
    <w:p w14:paraId="52EF6157">
      <w:pPr>
        <w:widowControl/>
        <w:adjustRightInd w:val="0"/>
        <w:snapToGrid w:val="0"/>
        <w:spacing w:line="360" w:lineRule="auto"/>
        <w:ind w:firstLine="420"/>
        <w:jc w:val="left"/>
        <w:rPr>
          <w:rFonts w:hint="eastAsia" w:ascii="宋体" w:hAnsi="宋体" w:eastAsia="宋体" w:cs="宋体"/>
          <w:b w:val="0"/>
          <w:bCs/>
          <w:color w:val="auto"/>
          <w:kern w:val="0"/>
          <w:sz w:val="21"/>
          <w:szCs w:val="21"/>
          <w:highlight w:val="none"/>
        </w:rPr>
      </w:pPr>
      <w:r>
        <w:rPr>
          <w:rFonts w:hint="eastAsia" w:ascii="宋体" w:hAnsi="宋体" w:eastAsia="宋体" w:cs="宋体"/>
          <w:b w:val="0"/>
          <w:bCs/>
          <w:color w:val="auto"/>
          <w:kern w:val="0"/>
          <w:sz w:val="21"/>
          <w:szCs w:val="21"/>
          <w:highlight w:val="none"/>
        </w:rPr>
        <w:t>28.6最后报价是供应商响应文件的有效组成部分。符合《政府采购竞争性磋商采购方式管理暂行办法》(财库〔2014〕214号)第三条第四款情形或《财政部关于政府采购竞争性磋商采购方式管理暂行办法有关问题的补充通知》（财库〔2015〕124号）所列“政府购买服务项目（含政府和社会资本合作项目）、市场竞争不充分的科研项目以及需要扶持的科技成果转化项目”情形的，情形的，提交最后报价的供应商可以为2家。</w:t>
      </w:r>
    </w:p>
    <w:p w14:paraId="2FE7FE96">
      <w:pPr>
        <w:widowControl/>
        <w:adjustRightInd w:val="0"/>
        <w:snapToGrid w:val="0"/>
        <w:spacing w:line="360" w:lineRule="auto"/>
        <w:ind w:firstLine="420"/>
        <w:jc w:val="left"/>
        <w:rPr>
          <w:rFonts w:hint="eastAsia" w:ascii="宋体" w:hAnsi="宋体" w:eastAsia="宋体" w:cs="宋体"/>
          <w:b w:val="0"/>
          <w:bCs/>
          <w:color w:val="auto"/>
          <w:kern w:val="0"/>
          <w:sz w:val="21"/>
          <w:szCs w:val="21"/>
          <w:highlight w:val="none"/>
        </w:rPr>
      </w:pPr>
      <w:r>
        <w:rPr>
          <w:rFonts w:hint="eastAsia" w:ascii="宋体" w:hAnsi="宋体" w:eastAsia="宋体" w:cs="宋体"/>
          <w:b w:val="0"/>
          <w:bCs/>
          <w:color w:val="auto"/>
          <w:kern w:val="0"/>
          <w:sz w:val="21"/>
          <w:szCs w:val="21"/>
          <w:highlight w:val="none"/>
        </w:rPr>
        <w:t>28.7已提交响应文件的供应商，在提交最后报价之前，可以根据磋商情况退出磋商。采购人、采购代理机构应当退还退出磋商的供应商的磋商保证金。</w:t>
      </w:r>
    </w:p>
    <w:p w14:paraId="554B7C7C">
      <w:pPr>
        <w:widowControl/>
        <w:adjustRightInd w:val="0"/>
        <w:snapToGrid w:val="0"/>
        <w:spacing w:line="360" w:lineRule="auto"/>
        <w:ind w:firstLine="420"/>
        <w:jc w:val="left"/>
        <w:rPr>
          <w:rFonts w:hint="eastAsia" w:ascii="宋体" w:hAnsi="宋体" w:eastAsia="宋体" w:cs="宋体"/>
          <w:b w:val="0"/>
          <w:bCs/>
          <w:color w:val="auto"/>
          <w:kern w:val="0"/>
          <w:sz w:val="21"/>
          <w:szCs w:val="21"/>
          <w:highlight w:val="none"/>
        </w:rPr>
      </w:pPr>
      <w:r>
        <w:rPr>
          <w:rFonts w:hint="eastAsia" w:ascii="宋体" w:hAnsi="宋体" w:eastAsia="宋体" w:cs="宋体"/>
          <w:b w:val="0"/>
          <w:bCs/>
          <w:color w:val="auto"/>
          <w:kern w:val="0"/>
          <w:sz w:val="21"/>
          <w:szCs w:val="21"/>
          <w:highlight w:val="none"/>
        </w:rPr>
        <w:t>28.8供应商的最后报价及政府采购政策规定的价格扣除情况，由磋商小组按磋商文件要求进行核算统计。</w:t>
      </w:r>
    </w:p>
    <w:p w14:paraId="5B283297">
      <w:pPr>
        <w:widowControl/>
        <w:adjustRightInd w:val="0"/>
        <w:snapToGrid w:val="0"/>
        <w:spacing w:line="360" w:lineRule="auto"/>
        <w:ind w:firstLine="420"/>
        <w:jc w:val="left"/>
        <w:rPr>
          <w:rFonts w:hint="eastAsia" w:ascii="宋体" w:hAnsi="宋体" w:eastAsia="宋体" w:cs="宋体"/>
          <w:b w:val="0"/>
          <w:bCs/>
          <w:color w:val="auto"/>
          <w:kern w:val="0"/>
          <w:sz w:val="21"/>
          <w:szCs w:val="21"/>
          <w:highlight w:val="none"/>
        </w:rPr>
      </w:pPr>
      <w:r>
        <w:rPr>
          <w:rFonts w:hint="eastAsia" w:ascii="宋体" w:hAnsi="宋体" w:eastAsia="宋体" w:cs="宋体"/>
          <w:b w:val="0"/>
          <w:bCs/>
          <w:color w:val="auto"/>
          <w:kern w:val="0"/>
          <w:sz w:val="21"/>
          <w:szCs w:val="21"/>
          <w:highlight w:val="none"/>
        </w:rPr>
        <w:t>28.9供应商未按磋商文件规定及磋商小组要求提交最后报价(或者重新提交的响应文件和最后报价)，且又未按本章第28.5款规定退出磋商的，供应商的磋商保证金不予退还。</w:t>
      </w:r>
    </w:p>
    <w:p w14:paraId="744B23E0">
      <w:pPr>
        <w:widowControl/>
        <w:adjustRightInd w:val="0"/>
        <w:snapToGrid w:val="0"/>
        <w:spacing w:line="360" w:lineRule="auto"/>
        <w:ind w:firstLine="420"/>
        <w:jc w:val="left"/>
        <w:rPr>
          <w:rFonts w:hint="eastAsia" w:ascii="宋体" w:hAnsi="宋体" w:eastAsia="宋体" w:cs="宋体"/>
          <w:b w:val="0"/>
          <w:bCs/>
          <w:color w:val="auto"/>
          <w:kern w:val="0"/>
          <w:sz w:val="21"/>
          <w:szCs w:val="21"/>
          <w:highlight w:val="none"/>
        </w:rPr>
      </w:pPr>
      <w:r>
        <w:rPr>
          <w:rFonts w:hint="eastAsia" w:ascii="宋体" w:hAnsi="宋体" w:eastAsia="宋体" w:cs="宋体"/>
          <w:b w:val="0"/>
          <w:bCs/>
          <w:color w:val="auto"/>
          <w:kern w:val="0"/>
          <w:sz w:val="21"/>
          <w:szCs w:val="21"/>
          <w:highlight w:val="none"/>
        </w:rPr>
        <w:t>28.10不合理报价为磋商小组认为供应商的最后报价明显低于其他通过符合性审查供应商的最后报价，有可能影响工程质量或者不能诚信履约的，应当要求其在评标现场合理的时间内提供书面说明，必要时提交相关证明材料；供应商不能证明其报价合理性的，磋商小组应当将其作为无效响应处理。</w:t>
      </w:r>
    </w:p>
    <w:p w14:paraId="7FC2B691">
      <w:pPr>
        <w:widowControl/>
        <w:adjustRightInd w:val="0"/>
        <w:snapToGrid w:val="0"/>
        <w:spacing w:line="360" w:lineRule="auto"/>
        <w:ind w:firstLine="420"/>
        <w:jc w:val="left"/>
        <w:rPr>
          <w:rFonts w:hint="eastAsia" w:ascii="宋体" w:hAnsi="宋体" w:eastAsia="宋体" w:cs="宋体"/>
          <w:b/>
          <w:bCs/>
          <w:color w:val="auto"/>
          <w:sz w:val="21"/>
          <w:szCs w:val="21"/>
          <w:highlight w:val="none"/>
        </w:rPr>
      </w:pPr>
      <w:r>
        <w:rPr>
          <w:rFonts w:hint="eastAsia" w:ascii="宋体" w:hAnsi="宋体" w:eastAsia="宋体" w:cs="宋体"/>
          <w:b/>
          <w:color w:val="auto"/>
          <w:kern w:val="0"/>
          <w:sz w:val="21"/>
          <w:szCs w:val="21"/>
          <w:highlight w:val="none"/>
        </w:rPr>
        <w:t>29.响应文件评审</w:t>
      </w:r>
    </w:p>
    <w:p w14:paraId="2422A137">
      <w:pPr>
        <w:widowControl/>
        <w:adjustRightInd w:val="0"/>
        <w:snapToGrid w:val="0"/>
        <w:spacing w:line="360" w:lineRule="auto"/>
        <w:ind w:firstLine="420"/>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29.1经磋商确定最终采购需求和提交最后报价的供应商后，由磋商小组采用综合评分法对提交最后报价的供应商的响应文件和最后报价进行综合评价。</w:t>
      </w:r>
    </w:p>
    <w:p w14:paraId="070AACDA">
      <w:pPr>
        <w:widowControl/>
        <w:adjustRightInd w:val="0"/>
        <w:snapToGrid w:val="0"/>
        <w:spacing w:line="360" w:lineRule="auto"/>
        <w:ind w:firstLine="420"/>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29.2综合评分法，是指响应文件满足磋商文件全部实质性要求且按评审因素的量化指标评审得分最高的供应商为成交候选供应商的评审方法。本采购项目的评审因素和标准见磋商须知前附表。</w:t>
      </w:r>
    </w:p>
    <w:p w14:paraId="16F0B033">
      <w:pPr>
        <w:widowControl/>
        <w:adjustRightInd w:val="0"/>
        <w:snapToGrid w:val="0"/>
        <w:spacing w:line="360" w:lineRule="auto"/>
        <w:ind w:firstLine="420"/>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29.3最后报价调整。磋商小组以各供应商最后报价为基础，按照符合政府采购支持中小企业发展的相应条件，对供应商的最后报价进行价格扣除，用扣除后的最后报价计算价格得分，具体价格扣除比例见磋商须知前附表。</w:t>
      </w:r>
    </w:p>
    <w:p w14:paraId="59564082">
      <w:pPr>
        <w:widowControl/>
        <w:adjustRightInd w:val="0"/>
        <w:snapToGrid w:val="0"/>
        <w:spacing w:line="360" w:lineRule="auto"/>
        <w:ind w:firstLine="420"/>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29.4综合评分法中的价格分采用低价优先法计算，即满足磋商文件要求且经调整后的最后报价最低的供应商的价格为磋商基准价，其价格分为满分。其他供应商的价格分按照下列公式计算：</w:t>
      </w:r>
    </w:p>
    <w:p w14:paraId="2F9B1904">
      <w:pPr>
        <w:widowControl/>
        <w:adjustRightInd w:val="0"/>
        <w:snapToGrid w:val="0"/>
        <w:spacing w:line="360" w:lineRule="auto"/>
        <w:ind w:firstLine="420"/>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磋商报价得分=（磋商基准价/最后磋商报价）×价格分值</w:t>
      </w:r>
    </w:p>
    <w:p w14:paraId="500105EE">
      <w:pPr>
        <w:widowControl/>
        <w:adjustRightInd w:val="0"/>
        <w:snapToGrid w:val="0"/>
        <w:spacing w:line="360" w:lineRule="auto"/>
        <w:ind w:firstLine="420"/>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项目评审过程中，不得去掉最后报价中的最高报价和最低报价。</w:t>
      </w:r>
    </w:p>
    <w:p w14:paraId="69241339">
      <w:pPr>
        <w:widowControl/>
        <w:adjustRightInd w:val="0"/>
        <w:snapToGrid w:val="0"/>
        <w:spacing w:line="360" w:lineRule="auto"/>
        <w:ind w:firstLine="420"/>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29.5涉及政府采购政策优惠对供应商分值进行调整的，按磋商文件第9款规定调整得分。</w:t>
      </w:r>
    </w:p>
    <w:p w14:paraId="508E2A55">
      <w:pPr>
        <w:widowControl/>
        <w:adjustRightInd w:val="0"/>
        <w:snapToGrid w:val="0"/>
        <w:spacing w:line="360" w:lineRule="auto"/>
        <w:ind w:firstLine="420"/>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29.6涉及多处或部分获得政府采购政策优惠的，其多处或部分享受政府采购优惠政策的计算方法见磋商须知前附表相关规定。</w:t>
      </w:r>
    </w:p>
    <w:p w14:paraId="15744BD8">
      <w:pPr>
        <w:widowControl/>
        <w:adjustRightInd w:val="0"/>
        <w:snapToGrid w:val="0"/>
        <w:spacing w:line="360" w:lineRule="auto"/>
        <w:ind w:firstLine="420"/>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29.7政府采购异常低价审查。</w:t>
      </w:r>
    </w:p>
    <w:p w14:paraId="11C90D43">
      <w:pPr>
        <w:widowControl/>
        <w:adjustRightInd w:val="0"/>
        <w:snapToGrid w:val="0"/>
        <w:spacing w:line="360" w:lineRule="auto"/>
        <w:ind w:firstLine="420"/>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（1）政府采购评审中出现下列情形之一的，磋商小组应当启动异常低价投标（响应）审查程序：</w:t>
      </w:r>
    </w:p>
    <w:p w14:paraId="3D789B5F">
      <w:pPr>
        <w:widowControl/>
        <w:adjustRightInd w:val="0"/>
        <w:snapToGrid w:val="0"/>
        <w:spacing w:line="360" w:lineRule="auto"/>
        <w:ind w:firstLine="420"/>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1）磋商（响应）报价低于全部通过符合性审查供应商磋商（响应）报价平均值</w:t>
      </w:r>
      <w:r>
        <w:rPr>
          <w:rFonts w:hint="eastAsia" w:ascii="宋体" w:hAnsi="宋体" w:cs="宋体"/>
          <w:color w:val="auto"/>
          <w:kern w:val="0"/>
          <w:sz w:val="21"/>
          <w:szCs w:val="21"/>
          <w:highlight w:val="none"/>
          <w:lang w:val="en-US" w:eastAsia="zh-CN"/>
        </w:rPr>
        <w:t>65</w:t>
      </w:r>
      <w:r>
        <w:rPr>
          <w:rFonts w:hint="eastAsia" w:ascii="宋体" w:hAnsi="宋体" w:eastAsia="宋体" w:cs="宋体"/>
          <w:color w:val="auto"/>
          <w:kern w:val="0"/>
          <w:sz w:val="21"/>
          <w:szCs w:val="21"/>
          <w:highlight w:val="none"/>
          <w:lang w:val="en-US" w:eastAsia="zh-CN"/>
        </w:rPr>
        <w:t>%的，即磋商（响应）报价&lt;全部通过符合性审查供应商磋商（响应）报价平均值×</w:t>
      </w:r>
      <w:r>
        <w:rPr>
          <w:rFonts w:hint="eastAsia" w:ascii="宋体" w:hAnsi="宋体" w:cs="宋体"/>
          <w:color w:val="auto"/>
          <w:kern w:val="0"/>
          <w:sz w:val="21"/>
          <w:szCs w:val="21"/>
          <w:highlight w:val="none"/>
          <w:lang w:val="en-US" w:eastAsia="zh-CN"/>
        </w:rPr>
        <w:t>65</w:t>
      </w:r>
      <w:r>
        <w:rPr>
          <w:rFonts w:hint="eastAsia" w:ascii="宋体" w:hAnsi="宋体" w:eastAsia="宋体" w:cs="宋体"/>
          <w:color w:val="auto"/>
          <w:kern w:val="0"/>
          <w:sz w:val="21"/>
          <w:szCs w:val="21"/>
          <w:highlight w:val="none"/>
          <w:lang w:val="en-US" w:eastAsia="zh-CN"/>
        </w:rPr>
        <w:t>%；</w:t>
      </w:r>
    </w:p>
    <w:p w14:paraId="5DBBDC0E">
      <w:pPr>
        <w:widowControl/>
        <w:adjustRightInd w:val="0"/>
        <w:snapToGrid w:val="0"/>
        <w:spacing w:line="360" w:lineRule="auto"/>
        <w:ind w:firstLine="420"/>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2）磋商（响应）报价低于通过符合性审查的次低报价供应商磋商（响应）报价</w:t>
      </w:r>
      <w:r>
        <w:rPr>
          <w:rFonts w:hint="eastAsia" w:ascii="宋体" w:hAnsi="宋体" w:cs="宋体"/>
          <w:color w:val="auto"/>
          <w:kern w:val="0"/>
          <w:sz w:val="21"/>
          <w:szCs w:val="21"/>
          <w:highlight w:val="none"/>
          <w:lang w:val="en-US" w:eastAsia="zh-CN"/>
        </w:rPr>
        <w:t>65</w:t>
      </w:r>
      <w:r>
        <w:rPr>
          <w:rFonts w:hint="eastAsia" w:ascii="宋体" w:hAnsi="宋体" w:eastAsia="宋体" w:cs="宋体"/>
          <w:color w:val="auto"/>
          <w:kern w:val="0"/>
          <w:sz w:val="21"/>
          <w:szCs w:val="21"/>
          <w:highlight w:val="none"/>
          <w:lang w:val="en-US" w:eastAsia="zh-CN"/>
        </w:rPr>
        <w:t>%的，即磋商（响应）报价&lt;通过符合性审查的次低报价供应商磋商（响应）报价×</w:t>
      </w:r>
      <w:r>
        <w:rPr>
          <w:rFonts w:hint="eastAsia" w:ascii="宋体" w:hAnsi="宋体" w:cs="宋体"/>
          <w:color w:val="auto"/>
          <w:kern w:val="0"/>
          <w:sz w:val="21"/>
          <w:szCs w:val="21"/>
          <w:highlight w:val="none"/>
          <w:lang w:val="en-US" w:eastAsia="zh-CN"/>
        </w:rPr>
        <w:t>65</w:t>
      </w:r>
      <w:r>
        <w:rPr>
          <w:rFonts w:hint="eastAsia" w:ascii="宋体" w:hAnsi="宋体" w:eastAsia="宋体" w:cs="宋体"/>
          <w:color w:val="auto"/>
          <w:kern w:val="0"/>
          <w:sz w:val="21"/>
          <w:szCs w:val="21"/>
          <w:highlight w:val="none"/>
          <w:lang w:val="en-US" w:eastAsia="zh-CN"/>
        </w:rPr>
        <w:t>%；</w:t>
      </w:r>
    </w:p>
    <w:p w14:paraId="6E6FB19E">
      <w:pPr>
        <w:widowControl/>
        <w:adjustRightInd w:val="0"/>
        <w:snapToGrid w:val="0"/>
        <w:spacing w:line="360" w:lineRule="auto"/>
        <w:ind w:firstLine="420"/>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3）磋商（响应）报价低于采购项目最高限价</w:t>
      </w:r>
      <w:r>
        <w:rPr>
          <w:rFonts w:hint="eastAsia" w:ascii="宋体" w:hAnsi="宋体" w:cs="宋体"/>
          <w:color w:val="auto"/>
          <w:kern w:val="0"/>
          <w:sz w:val="21"/>
          <w:szCs w:val="21"/>
          <w:highlight w:val="none"/>
          <w:lang w:val="en-US" w:eastAsia="zh-CN"/>
        </w:rPr>
        <w:t>65</w:t>
      </w:r>
      <w:r>
        <w:rPr>
          <w:rFonts w:hint="eastAsia" w:ascii="宋体" w:hAnsi="宋体" w:eastAsia="宋体" w:cs="宋体"/>
          <w:color w:val="auto"/>
          <w:kern w:val="0"/>
          <w:sz w:val="21"/>
          <w:szCs w:val="21"/>
          <w:highlight w:val="none"/>
          <w:lang w:val="en-US" w:eastAsia="zh-CN"/>
        </w:rPr>
        <w:t>%的，即磋商（响应）报价&lt;采购项目最高限价×</w:t>
      </w:r>
      <w:r>
        <w:rPr>
          <w:rFonts w:hint="eastAsia" w:ascii="宋体" w:hAnsi="宋体" w:cs="宋体"/>
          <w:color w:val="auto"/>
          <w:kern w:val="0"/>
          <w:sz w:val="21"/>
          <w:szCs w:val="21"/>
          <w:highlight w:val="none"/>
          <w:lang w:val="en-US" w:eastAsia="zh-CN"/>
        </w:rPr>
        <w:t>65</w:t>
      </w:r>
      <w:r>
        <w:rPr>
          <w:rFonts w:hint="eastAsia" w:ascii="宋体" w:hAnsi="宋体" w:eastAsia="宋体" w:cs="宋体"/>
          <w:color w:val="auto"/>
          <w:kern w:val="0"/>
          <w:sz w:val="21"/>
          <w:szCs w:val="21"/>
          <w:highlight w:val="none"/>
          <w:lang w:val="en-US" w:eastAsia="zh-CN"/>
        </w:rPr>
        <w:t>%；</w:t>
      </w:r>
    </w:p>
    <w:p w14:paraId="11869ECB">
      <w:pPr>
        <w:widowControl/>
        <w:adjustRightInd w:val="0"/>
        <w:snapToGrid w:val="0"/>
        <w:spacing w:line="360" w:lineRule="auto"/>
        <w:ind w:firstLine="420"/>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4）磋商小组基于专业判断，认为供应商报价过低，有可能影响产品质量或者不能诚信履约的其他情形。</w:t>
      </w:r>
    </w:p>
    <w:p w14:paraId="0D0DEBAE">
      <w:pPr>
        <w:widowControl/>
        <w:adjustRightInd w:val="0"/>
        <w:snapToGrid w:val="0"/>
        <w:spacing w:line="360" w:lineRule="auto"/>
        <w:ind w:firstLine="420"/>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采购人可以结合具体项目实际情况，提高上述第1项至第3项中启动异常低价投标（响应）审查的数值标准，但是最高不得超过65%。</w:t>
      </w:r>
    </w:p>
    <w:p w14:paraId="533805AE">
      <w:pPr>
        <w:widowControl/>
        <w:adjustRightInd w:val="0"/>
        <w:snapToGrid w:val="0"/>
        <w:spacing w:line="360" w:lineRule="auto"/>
        <w:ind w:firstLine="420"/>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相关法律法规对供应商报价有规定的，从其规定。</w:t>
      </w:r>
    </w:p>
    <w:p w14:paraId="71CBE954">
      <w:pPr>
        <w:widowControl/>
        <w:adjustRightInd w:val="0"/>
        <w:snapToGrid w:val="0"/>
        <w:spacing w:line="360" w:lineRule="auto"/>
        <w:ind w:firstLine="420"/>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磋商小组启动异常低价投标（响应）审查后，属于前述第1项至第4项情形的，应当要求相关供应商在评审现场合理的时间内对磋商（响应）报价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0AB3849C">
      <w:pPr>
        <w:widowControl/>
        <w:adjustRightInd w:val="0"/>
        <w:snapToGrid w:val="0"/>
        <w:spacing w:line="360" w:lineRule="auto"/>
        <w:ind w:firstLine="420"/>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w:t>
      </w:r>
    </w:p>
    <w:p w14:paraId="2F5771F3">
      <w:pPr>
        <w:widowControl/>
        <w:adjustRightInd w:val="0"/>
        <w:snapToGrid w:val="0"/>
        <w:spacing w:line="360" w:lineRule="auto"/>
        <w:ind w:firstLine="420"/>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采购人、采购代理机构应当为磋商小组在评审现场及时获取同类项目中标（成交）价格、类似产品市场价格水平、行业人工费用标准、国家有关部门指导行业协会发布的行业平均成本等相关信息资料提供便利。磋商小组借助互联网等渠道查询相关信息的，应当严格遵守评审工作纪律，不得实施影响评审公正的行为。</w:t>
      </w:r>
    </w:p>
    <w:p w14:paraId="5D78B953">
      <w:pPr>
        <w:widowControl/>
        <w:adjustRightInd w:val="0"/>
        <w:snapToGrid w:val="0"/>
        <w:spacing w:line="360" w:lineRule="auto"/>
        <w:ind w:firstLine="420"/>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异常低价投标（响应）审查的启动原因、审查意见和审查结果应当在评审报告中记录，并随供应商提供的相关书面说明及证明材料，以及磋商小组有关互联网浏览、查询历史一并归档。</w:t>
      </w:r>
    </w:p>
    <w:p w14:paraId="11E44AF9">
      <w:pPr>
        <w:widowControl/>
        <w:adjustRightInd w:val="0"/>
        <w:snapToGrid w:val="0"/>
        <w:spacing w:line="360" w:lineRule="auto"/>
        <w:ind w:firstLine="420"/>
        <w:jc w:val="left"/>
        <w:rPr>
          <w:rFonts w:hint="eastAsia" w:ascii="宋体" w:hAnsi="宋体" w:eastAsia="宋体" w:cs="宋体"/>
          <w:bCs/>
          <w:color w:val="auto"/>
          <w:sz w:val="21"/>
          <w:szCs w:val="21"/>
          <w:highlight w:val="none"/>
        </w:rPr>
      </w:pPr>
      <w:r>
        <w:rPr>
          <w:rFonts w:hint="eastAsia" w:ascii="宋体" w:hAnsi="宋体" w:eastAsia="宋体" w:cs="宋体"/>
          <w:color w:val="auto"/>
          <w:kern w:val="0"/>
          <w:sz w:val="21"/>
          <w:szCs w:val="21"/>
          <w:highlight w:val="none"/>
          <w:lang w:val="en-US" w:eastAsia="zh-CN"/>
        </w:rPr>
        <w:t>29.8评审时，磋商小组各成员应当独立对每个供应商的响应文件进行评价、评分，并按照政府采购优惠政策对最后报价进行价格扣除和技术、商务、价格加分后，汇总各供应商的总得分。</w:t>
      </w:r>
    </w:p>
    <w:p w14:paraId="046D5D22">
      <w:pPr>
        <w:widowControl/>
        <w:adjustRightInd w:val="0"/>
        <w:snapToGrid w:val="0"/>
        <w:spacing w:line="360" w:lineRule="auto"/>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30</w:t>
      </w:r>
      <w:r>
        <w:rPr>
          <w:rFonts w:hint="eastAsia" w:ascii="宋体" w:hAnsi="宋体" w:eastAsia="宋体" w:cs="宋体"/>
          <w:b/>
          <w:color w:val="auto"/>
          <w:kern w:val="0"/>
          <w:sz w:val="21"/>
          <w:szCs w:val="21"/>
          <w:highlight w:val="none"/>
        </w:rPr>
        <w:t>.</w:t>
      </w:r>
      <w:r>
        <w:rPr>
          <w:rFonts w:hint="eastAsia" w:ascii="宋体" w:hAnsi="宋体" w:eastAsia="宋体" w:cs="宋体"/>
          <w:b/>
          <w:bCs/>
          <w:color w:val="auto"/>
          <w:sz w:val="21"/>
          <w:szCs w:val="21"/>
          <w:highlight w:val="none"/>
        </w:rPr>
        <w:t>提出供应商</w:t>
      </w:r>
    </w:p>
    <w:p w14:paraId="2143D008">
      <w:pPr>
        <w:widowControl/>
        <w:spacing w:line="400" w:lineRule="exact"/>
        <w:jc w:val="left"/>
        <w:rPr>
          <w:rFonts w:hint="eastAsia" w:ascii="宋体" w:hAnsi="宋体" w:eastAsia="宋体" w:cs="宋体"/>
          <w:bCs/>
          <w:color w:val="auto"/>
          <w:sz w:val="21"/>
          <w:szCs w:val="21"/>
          <w:highlight w:val="none"/>
        </w:rPr>
      </w:pPr>
      <w:r>
        <w:rPr>
          <w:rFonts w:hint="eastAsia" w:ascii="宋体" w:hAnsi="宋体" w:eastAsia="宋体" w:cs="宋体"/>
          <w:color w:val="auto"/>
          <w:kern w:val="0"/>
          <w:sz w:val="21"/>
          <w:szCs w:val="21"/>
          <w:highlight w:val="none"/>
        </w:rPr>
        <w:t xml:space="preserve">    30.1</w:t>
      </w:r>
      <w:r>
        <w:rPr>
          <w:rFonts w:hint="eastAsia" w:ascii="宋体" w:hAnsi="宋体" w:eastAsia="宋体" w:cs="宋体"/>
          <w:bCs/>
          <w:color w:val="auto"/>
          <w:sz w:val="21"/>
          <w:szCs w:val="21"/>
          <w:highlight w:val="none"/>
        </w:rPr>
        <w:t>磋商小组应当根据综合评分情况，按照评审得分由高到低顺序推荐3名以上成交候选供应商，并编写评审报告。评审得分相同的，按照最后报价由低到高的顺序推荐。评审得分且最后报价相同的，按照技术指标优劣顺序推荐。符合《政府采购竞争性磋商采购方式管理暂行办法》(财库〔2014〕214号)</w:t>
      </w:r>
      <w:r>
        <w:rPr>
          <w:rFonts w:hint="eastAsia" w:ascii="宋体" w:hAnsi="宋体" w:eastAsia="宋体" w:cs="宋体"/>
          <w:color w:val="auto"/>
          <w:kern w:val="0"/>
          <w:sz w:val="21"/>
          <w:szCs w:val="21"/>
          <w:highlight w:val="none"/>
        </w:rPr>
        <w:t>和《财政部关于政府采购竞争性磋商采购方式管理暂行办法有关问题的补充通知》（财库〔2015〕124号）所列“政府购买服务项目（含政府和社会资本合作项目）、市场竞争不充分的科研项目以及需要扶持的科技成果转化项目”情形的，</w:t>
      </w:r>
      <w:r>
        <w:rPr>
          <w:rFonts w:hint="eastAsia" w:ascii="宋体" w:hAnsi="宋体" w:eastAsia="宋体" w:cs="宋体"/>
          <w:bCs/>
          <w:color w:val="auto"/>
          <w:sz w:val="21"/>
          <w:szCs w:val="21"/>
          <w:highlight w:val="none"/>
        </w:rPr>
        <w:t>可以推荐2家成交候选供应商。</w:t>
      </w:r>
    </w:p>
    <w:p w14:paraId="77AFB653">
      <w:pPr>
        <w:tabs>
          <w:tab w:val="left" w:pos="0"/>
        </w:tabs>
        <w:adjustRightInd w:val="0"/>
        <w:snapToGrid w:val="0"/>
        <w:spacing w:line="400" w:lineRule="exac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31.确定供应商</w:t>
      </w:r>
    </w:p>
    <w:p w14:paraId="3B82D74B">
      <w:pPr>
        <w:widowControl/>
        <w:adjustRightInd w:val="0"/>
        <w:snapToGrid w:val="0"/>
        <w:spacing w:line="400" w:lineRule="exact"/>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31.1采购代理机构应当在评审结束后2个工作日内将评审报告送采购人确认。</w:t>
      </w:r>
    </w:p>
    <w:p w14:paraId="571B758F">
      <w:pPr>
        <w:widowControl/>
        <w:adjustRightInd w:val="0"/>
        <w:snapToGrid w:val="0"/>
        <w:spacing w:line="400" w:lineRule="exact"/>
        <w:ind w:firstLine="42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31.2采购人应当在收到评审报告后5个工作日内，从评审报告提出的成交候选供应商中，按照排序由高到低的原则确定供应商，也可以书面授权磋商小组直接确定供应商。</w:t>
      </w:r>
    </w:p>
    <w:p w14:paraId="2C4159DE">
      <w:pPr>
        <w:pStyle w:val="14"/>
        <w:adjustRightInd w:val="0"/>
        <w:snapToGrid w:val="0"/>
        <w:spacing w:line="400" w:lineRule="exact"/>
        <w:ind w:left="632" w:hanging="632" w:hangingChars="3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32.磋商终止</w:t>
      </w:r>
    </w:p>
    <w:p w14:paraId="351B0064">
      <w:pPr>
        <w:widowControl/>
        <w:adjustRightInd w:val="0"/>
        <w:snapToGrid w:val="0"/>
        <w:spacing w:line="400" w:lineRule="exact"/>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bCs/>
          <w:color w:val="auto"/>
          <w:sz w:val="21"/>
          <w:szCs w:val="21"/>
          <w:highlight w:val="none"/>
        </w:rPr>
        <w:t>32.1</w:t>
      </w:r>
      <w:r>
        <w:rPr>
          <w:rFonts w:hint="eastAsia" w:ascii="宋体" w:hAnsi="宋体" w:eastAsia="宋体" w:cs="宋体"/>
          <w:color w:val="auto"/>
          <w:kern w:val="0"/>
          <w:sz w:val="21"/>
          <w:szCs w:val="21"/>
          <w:highlight w:val="none"/>
        </w:rPr>
        <w:t>出现下列情形之一的，采购人或者采购代理机构应当终止竞争性磋商采购活动，</w:t>
      </w:r>
      <w:r>
        <w:rPr>
          <w:rFonts w:hint="eastAsia" w:ascii="宋体" w:hAnsi="宋体" w:eastAsia="宋体" w:cs="宋体"/>
          <w:color w:val="auto"/>
          <w:sz w:val="21"/>
          <w:szCs w:val="21"/>
          <w:highlight w:val="none"/>
        </w:rPr>
        <w:t>在本章第37.1款指定的媒体上</w:t>
      </w:r>
      <w:r>
        <w:rPr>
          <w:rFonts w:hint="eastAsia" w:ascii="宋体" w:hAnsi="宋体" w:eastAsia="宋体" w:cs="宋体"/>
          <w:color w:val="auto"/>
          <w:kern w:val="0"/>
          <w:sz w:val="21"/>
          <w:szCs w:val="21"/>
          <w:highlight w:val="none"/>
        </w:rPr>
        <w:t xml:space="preserve">发布项目终止公告并说明原因，重新开展采购活动： </w:t>
      </w:r>
    </w:p>
    <w:p w14:paraId="5EBA21DC">
      <w:pPr>
        <w:widowControl/>
        <w:adjustRightInd w:val="0"/>
        <w:snapToGrid w:val="0"/>
        <w:spacing w:line="400" w:lineRule="exact"/>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（1）因情况变化，不再符合规定的竞争性磋商采购方式适用情形的；</w:t>
      </w:r>
    </w:p>
    <w:p w14:paraId="7B28755E">
      <w:pPr>
        <w:widowControl/>
        <w:adjustRightInd w:val="0"/>
        <w:snapToGrid w:val="0"/>
        <w:spacing w:line="400" w:lineRule="exact"/>
        <w:ind w:firstLine="42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（2）出现影响采购公正的违法、违规行为的；</w:t>
      </w:r>
    </w:p>
    <w:p w14:paraId="31D472CC">
      <w:pPr>
        <w:widowControl/>
        <w:adjustRightInd w:val="0"/>
        <w:snapToGrid w:val="0"/>
        <w:spacing w:line="400" w:lineRule="exact"/>
        <w:ind w:firstLine="420"/>
        <w:jc w:val="left"/>
        <w:rPr>
          <w:rFonts w:hint="eastAsia" w:ascii="宋体" w:hAnsi="宋体" w:eastAsia="宋体" w:cs="宋体"/>
          <w:bCs/>
          <w:color w:val="auto"/>
          <w:sz w:val="21"/>
          <w:szCs w:val="21"/>
          <w:highlight w:val="none"/>
        </w:rPr>
      </w:pPr>
      <w:r>
        <w:rPr>
          <w:rFonts w:hint="eastAsia" w:ascii="宋体" w:hAnsi="宋体" w:eastAsia="宋体" w:cs="宋体"/>
          <w:color w:val="auto"/>
          <w:kern w:val="0"/>
          <w:sz w:val="21"/>
          <w:szCs w:val="21"/>
          <w:highlight w:val="none"/>
        </w:rPr>
        <w:t>（3）</w:t>
      </w:r>
      <w:r>
        <w:rPr>
          <w:rFonts w:hint="eastAsia" w:ascii="宋体" w:hAnsi="宋体" w:eastAsia="宋体" w:cs="宋体"/>
          <w:bCs/>
          <w:color w:val="auto"/>
          <w:sz w:val="21"/>
          <w:szCs w:val="21"/>
          <w:highlight w:val="none"/>
        </w:rPr>
        <w:t>除《政府采购竞争性磋商采购方式管理暂行办法》(财库〔2014〕214号)</w:t>
      </w:r>
      <w:r>
        <w:rPr>
          <w:rFonts w:hint="eastAsia" w:ascii="宋体" w:hAnsi="宋体" w:eastAsia="宋体" w:cs="宋体"/>
          <w:color w:val="auto"/>
          <w:kern w:val="0"/>
          <w:sz w:val="21"/>
          <w:szCs w:val="21"/>
          <w:highlight w:val="none"/>
        </w:rPr>
        <w:t xml:space="preserve"> 和《财政部关于政府采购竞争性磋商采购方式管理暂行办法有关问题的补充通知》（财库〔2015〕124号）所列“政府购买服务项目（含政府和社会资本合作项目）、市场竞争不充分的科研项目以及需要扶持的科技成果转化项目”</w:t>
      </w:r>
      <w:r>
        <w:rPr>
          <w:rFonts w:hint="eastAsia" w:ascii="宋体" w:hAnsi="宋体" w:eastAsia="宋体" w:cs="宋体"/>
          <w:bCs/>
          <w:color w:val="auto"/>
          <w:sz w:val="21"/>
          <w:szCs w:val="21"/>
          <w:highlight w:val="none"/>
        </w:rPr>
        <w:t>情形外，在采购过程中符合要求的供应商或者报价未超过采购预算的供应商不足3家的；</w:t>
      </w:r>
    </w:p>
    <w:p w14:paraId="29BC04D6">
      <w:pPr>
        <w:widowControl/>
        <w:adjustRightInd w:val="0"/>
        <w:snapToGrid w:val="0"/>
        <w:spacing w:line="400" w:lineRule="exact"/>
        <w:ind w:firstLine="420"/>
        <w:jc w:val="left"/>
        <w:rPr>
          <w:rFonts w:hint="eastAsia" w:ascii="宋体" w:hAnsi="宋体" w:eastAsia="宋体" w:cs="宋体"/>
          <w:bCs/>
          <w:color w:val="auto"/>
          <w:sz w:val="21"/>
          <w:szCs w:val="21"/>
          <w:highlight w:val="none"/>
        </w:rPr>
      </w:pPr>
      <w:r>
        <w:rPr>
          <w:rFonts w:hint="eastAsia" w:ascii="宋体" w:hAnsi="宋体" w:eastAsia="宋体" w:cs="宋体"/>
          <w:color w:val="auto"/>
          <w:kern w:val="0"/>
          <w:sz w:val="21"/>
          <w:szCs w:val="21"/>
          <w:highlight w:val="none"/>
        </w:rPr>
        <w:t>（4）因重大变故，采购任务取消的。</w:t>
      </w:r>
    </w:p>
    <w:p w14:paraId="5DCD86CD">
      <w:pPr>
        <w:widowControl/>
        <w:adjustRightInd w:val="0"/>
        <w:snapToGrid w:val="0"/>
        <w:spacing w:line="400" w:lineRule="exact"/>
        <w:jc w:val="left"/>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33.重新评审</w:t>
      </w:r>
    </w:p>
    <w:p w14:paraId="31D466E2">
      <w:pPr>
        <w:widowControl/>
        <w:adjustRightInd w:val="0"/>
        <w:snapToGrid w:val="0"/>
        <w:spacing w:line="400" w:lineRule="exact"/>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33.1除资格性检查认定错误、分值汇总计算错误、分项评分超出评分标准范围、客观分评分不一致、经磋商小组一致认定评分畸高、畸低的情形外，采购人或者采购代理机构不得以任何理由组织重新评审。采购人、采购代理机构发现磋商小组未按照磋商文件规定的评审标准进行评审的，应当重新开展采购活动。</w:t>
      </w:r>
    </w:p>
    <w:p w14:paraId="5181A5B2">
      <w:pPr>
        <w:adjustRightInd w:val="0"/>
        <w:snapToGrid w:val="0"/>
        <w:spacing w:line="400" w:lineRule="exac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34.保密及串通行为</w:t>
      </w:r>
    </w:p>
    <w:p w14:paraId="7DD00703">
      <w:pPr>
        <w:adjustRightInd w:val="0"/>
        <w:snapToGrid w:val="0"/>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34.1磋商小组成员以及与评审工作有关的人员不得泄露评审情况以及评审过程中获悉的国家秘密、商业秘密。</w:t>
      </w:r>
    </w:p>
    <w:p w14:paraId="5B024B48">
      <w:pPr>
        <w:adjustRightInd w:val="0"/>
        <w:snapToGrid w:val="0"/>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34.2</w:t>
      </w:r>
      <w:r>
        <w:rPr>
          <w:rFonts w:hint="eastAsia" w:ascii="宋体" w:hAnsi="宋体" w:eastAsia="宋体" w:cs="宋体"/>
          <w:color w:val="auto"/>
          <w:kern w:val="0"/>
          <w:sz w:val="21"/>
          <w:szCs w:val="21"/>
          <w:highlight w:val="none"/>
        </w:rPr>
        <w:t>供应商</w:t>
      </w:r>
      <w:r>
        <w:rPr>
          <w:rFonts w:hint="eastAsia" w:ascii="宋体" w:hAnsi="宋体" w:eastAsia="宋体" w:cs="宋体"/>
          <w:color w:val="auto"/>
          <w:sz w:val="21"/>
          <w:szCs w:val="21"/>
          <w:highlight w:val="none"/>
        </w:rPr>
        <w:t>不得与</w:t>
      </w:r>
      <w:r>
        <w:rPr>
          <w:rFonts w:hint="eastAsia" w:ascii="宋体" w:hAnsi="宋体" w:eastAsia="宋体" w:cs="宋体"/>
          <w:color w:val="auto"/>
          <w:kern w:val="0"/>
          <w:sz w:val="21"/>
          <w:szCs w:val="21"/>
          <w:highlight w:val="none"/>
        </w:rPr>
        <w:t>采购人、采购代理机构、其他供应商恶意</w:t>
      </w:r>
      <w:r>
        <w:rPr>
          <w:rFonts w:hint="eastAsia" w:ascii="宋体" w:hAnsi="宋体" w:eastAsia="宋体" w:cs="宋体"/>
          <w:color w:val="auto"/>
          <w:sz w:val="21"/>
          <w:szCs w:val="21"/>
          <w:highlight w:val="none"/>
        </w:rPr>
        <w:t>串通；不得向</w:t>
      </w:r>
      <w:r>
        <w:rPr>
          <w:rFonts w:hint="eastAsia" w:ascii="宋体" w:hAnsi="宋体" w:eastAsia="宋体" w:cs="宋体"/>
          <w:color w:val="auto"/>
          <w:kern w:val="0"/>
          <w:sz w:val="21"/>
          <w:szCs w:val="21"/>
          <w:highlight w:val="none"/>
        </w:rPr>
        <w:t>采购人、采购代理机构</w:t>
      </w:r>
      <w:r>
        <w:rPr>
          <w:rFonts w:hint="eastAsia" w:ascii="宋体" w:hAnsi="宋体" w:eastAsia="宋体" w:cs="宋体"/>
          <w:color w:val="auto"/>
          <w:sz w:val="21"/>
          <w:szCs w:val="21"/>
          <w:highlight w:val="none"/>
        </w:rPr>
        <w:t>或者磋商小组成员行贿或者提供其他不正当利益；不得提供虚假资料谋取成交；不得以任何方式干扰、影响采购工作。</w:t>
      </w:r>
    </w:p>
    <w:p w14:paraId="2F901BB4">
      <w:pPr>
        <w:pStyle w:val="20"/>
        <w:adjustRightInd w:val="0"/>
        <w:snapToGrid w:val="0"/>
        <w:spacing w:before="0" w:beforeAutospacing="0" w:after="0" w:afterAutospacing="0" w:line="400" w:lineRule="exact"/>
        <w:ind w:firstLine="420" w:firstLineChars="200"/>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rPr>
        <w:t>34.3</w:t>
      </w:r>
      <w:r>
        <w:rPr>
          <w:rFonts w:hint="eastAsia" w:ascii="宋体" w:hAnsi="宋体" w:eastAsia="宋体" w:cs="宋体"/>
          <w:color w:val="auto"/>
          <w:sz w:val="21"/>
          <w:szCs w:val="21"/>
          <w:highlight w:val="none"/>
          <w:lang w:val="zh-CN"/>
        </w:rPr>
        <w:t>有下列情形之一的，属于恶意串通，对供应商依照《中华人民共和国政府采购法》第七十七条第一款的规定追究法律责任：</w:t>
      </w:r>
    </w:p>
    <w:p w14:paraId="4E9E5D5C">
      <w:pPr>
        <w:pStyle w:val="20"/>
        <w:adjustRightInd w:val="0"/>
        <w:snapToGrid w:val="0"/>
        <w:spacing w:before="0" w:beforeAutospacing="0" w:after="0" w:afterAutospacing="0" w:line="400" w:lineRule="exact"/>
        <w:ind w:firstLine="420" w:firstLineChars="200"/>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（一）供应商直接或者间接从采购人或者采购代理机构处获得其他供应商的相关情况并修改其投标文件或者响应文件；</w:t>
      </w:r>
    </w:p>
    <w:p w14:paraId="1F728E68">
      <w:pPr>
        <w:pStyle w:val="20"/>
        <w:adjustRightInd w:val="0"/>
        <w:snapToGrid w:val="0"/>
        <w:spacing w:before="0" w:beforeAutospacing="0" w:after="0" w:afterAutospacing="0" w:line="400" w:lineRule="exact"/>
        <w:ind w:firstLine="420" w:firstLineChars="200"/>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（二）供应商按照采购人或者采购代理机构的授意撤换、修改投标文件或者响应文件；</w:t>
      </w:r>
    </w:p>
    <w:p w14:paraId="500DBC1A">
      <w:pPr>
        <w:pStyle w:val="20"/>
        <w:adjustRightInd w:val="0"/>
        <w:snapToGrid w:val="0"/>
        <w:spacing w:before="0" w:beforeAutospacing="0" w:after="0" w:afterAutospacing="0" w:line="400" w:lineRule="exact"/>
        <w:ind w:firstLine="420" w:firstLineChars="200"/>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（三）供应商之间协商报价、技术方案等投标文件或者响应文件的实质性内容；</w:t>
      </w:r>
    </w:p>
    <w:p w14:paraId="610BD239">
      <w:pPr>
        <w:pStyle w:val="20"/>
        <w:adjustRightInd w:val="0"/>
        <w:snapToGrid w:val="0"/>
        <w:spacing w:before="0" w:beforeAutospacing="0" w:after="0" w:afterAutospacing="0" w:line="400" w:lineRule="exact"/>
        <w:ind w:firstLine="420" w:firstLineChars="200"/>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（四）属于同一集团、协会、商会等组织成员的供应商按照该组织要求协同参加采购活动；</w:t>
      </w:r>
    </w:p>
    <w:p w14:paraId="5FC1DB17">
      <w:pPr>
        <w:pStyle w:val="20"/>
        <w:adjustRightInd w:val="0"/>
        <w:snapToGrid w:val="0"/>
        <w:spacing w:before="0" w:beforeAutospacing="0" w:after="0" w:afterAutospacing="0" w:line="400" w:lineRule="exact"/>
        <w:ind w:firstLine="420" w:firstLineChars="200"/>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（五）供应商之间事先约定由某一特定供应商中标、成交；</w:t>
      </w:r>
    </w:p>
    <w:p w14:paraId="552AED0A">
      <w:pPr>
        <w:pStyle w:val="20"/>
        <w:adjustRightInd w:val="0"/>
        <w:snapToGrid w:val="0"/>
        <w:spacing w:before="0" w:beforeAutospacing="0" w:after="0" w:afterAutospacing="0" w:line="400" w:lineRule="exact"/>
        <w:ind w:firstLine="420" w:firstLineChars="200"/>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（六）供应商之间商定部分供应商放弃参加采购活动或者放弃中标、成交；</w:t>
      </w:r>
    </w:p>
    <w:p w14:paraId="7CFC8FA3">
      <w:pPr>
        <w:pStyle w:val="20"/>
        <w:adjustRightInd w:val="0"/>
        <w:snapToGrid w:val="0"/>
        <w:spacing w:before="0" w:beforeAutospacing="0" w:after="0" w:afterAutospacing="0" w:line="400" w:lineRule="exact"/>
        <w:ind w:firstLine="420" w:firstLineChars="200"/>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（七）供应商与采购人或者采购代理机构之间、供应商相互之间，为谋求特定供应商中标、成交或者排斥其他供应商的其他串通行为。</w:t>
      </w:r>
    </w:p>
    <w:p w14:paraId="19ABF801">
      <w:pPr>
        <w:adjustRightInd w:val="0"/>
        <w:snapToGrid w:val="0"/>
        <w:spacing w:line="400" w:lineRule="exac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六、成交结果信息公布与授予合同</w:t>
      </w:r>
    </w:p>
    <w:p w14:paraId="4953BC36">
      <w:pPr>
        <w:adjustRightInd w:val="0"/>
        <w:snapToGrid w:val="0"/>
        <w:spacing w:line="400" w:lineRule="exac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35.成交信息的公布</w:t>
      </w:r>
    </w:p>
    <w:p w14:paraId="6C165F32">
      <w:pPr>
        <w:pStyle w:val="14"/>
        <w:adjustRightInd w:val="0"/>
        <w:snapToGrid w:val="0"/>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35.1供应商确定后2个工作日内，成交结果信息按</w:t>
      </w:r>
      <w:r>
        <w:rPr>
          <w:rFonts w:hint="eastAsia" w:ascii="宋体" w:hAnsi="宋体" w:eastAsia="宋体" w:cs="宋体"/>
          <w:b/>
          <w:color w:val="auto"/>
          <w:sz w:val="21"/>
          <w:szCs w:val="21"/>
          <w:highlight w:val="none"/>
        </w:rPr>
        <w:t>磋商须知前附表</w:t>
      </w:r>
      <w:r>
        <w:rPr>
          <w:rFonts w:hint="eastAsia" w:ascii="宋体" w:hAnsi="宋体" w:eastAsia="宋体" w:cs="宋体"/>
          <w:color w:val="auto"/>
          <w:sz w:val="21"/>
          <w:szCs w:val="21"/>
          <w:highlight w:val="none"/>
        </w:rPr>
        <w:t>指定公布。</w:t>
      </w:r>
    </w:p>
    <w:p w14:paraId="3EBBEDEB">
      <w:pPr>
        <w:adjustRightInd w:val="0"/>
        <w:snapToGrid w:val="0"/>
        <w:spacing w:line="400" w:lineRule="exac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36.询问及质疑</w:t>
      </w:r>
    </w:p>
    <w:p w14:paraId="58FC8A62">
      <w:pPr>
        <w:adjustRightInd w:val="0"/>
        <w:snapToGrid w:val="0"/>
        <w:spacing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36.1供应商对竞争性磋商采购活动事项有疑问的，可以向采购人或采购代理机构提出询问。</w:t>
      </w:r>
    </w:p>
    <w:p w14:paraId="72C9EC2E">
      <w:pPr>
        <w:adjustRightInd w:val="0"/>
        <w:snapToGrid w:val="0"/>
        <w:spacing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36.2供应商若认为磋商文件、采购过程和成交结果使自己的权益受到损害，可以按法律、行政法规及规范性文件规定向采购人或采购代理机构提出质疑。</w:t>
      </w:r>
    </w:p>
    <w:p w14:paraId="09656B58">
      <w:pPr>
        <w:adjustRightInd w:val="0"/>
        <w:snapToGrid w:val="0"/>
        <w:spacing w:line="400" w:lineRule="exac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37.成交通知</w:t>
      </w:r>
    </w:p>
    <w:p w14:paraId="42183E48">
      <w:pPr>
        <w:pStyle w:val="14"/>
        <w:adjustRightInd w:val="0"/>
        <w:snapToGrid w:val="0"/>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37.1供应商确定后，采购人或采购代理机构将以书面形式向供应商发出成交通知书。成交通知书对采购人和供应商具有同等法律效力。</w:t>
      </w:r>
    </w:p>
    <w:p w14:paraId="1A7EC363">
      <w:pPr>
        <w:pStyle w:val="14"/>
        <w:adjustRightInd w:val="0"/>
        <w:snapToGrid w:val="0"/>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37.2 成交通知书是合同文件的组成部分。</w:t>
      </w:r>
    </w:p>
    <w:p w14:paraId="2E1DF876">
      <w:pPr>
        <w:tabs>
          <w:tab w:val="left" w:pos="7560"/>
          <w:tab w:val="left" w:pos="7740"/>
          <w:tab w:val="left" w:pos="7920"/>
        </w:tabs>
        <w:autoSpaceDN w:val="0"/>
        <w:adjustRightInd w:val="0"/>
        <w:snapToGrid w:val="0"/>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 xml:space="preserve">37.3 </w:t>
      </w:r>
      <w:r>
        <w:rPr>
          <w:rFonts w:hint="eastAsia" w:ascii="宋体" w:hAnsi="宋体" w:eastAsia="宋体" w:cs="宋体"/>
          <w:color w:val="auto"/>
          <w:sz w:val="21"/>
          <w:szCs w:val="21"/>
          <w:highlight w:val="none"/>
        </w:rPr>
        <w:t>供应商在收到采购代理机构的成交通知书后10日内采购合同签订以前，应按照</w:t>
      </w:r>
      <w:r>
        <w:rPr>
          <w:rFonts w:hint="eastAsia" w:ascii="宋体" w:hAnsi="宋体" w:eastAsia="宋体" w:cs="宋体"/>
          <w:b/>
          <w:color w:val="auto"/>
          <w:sz w:val="21"/>
          <w:szCs w:val="21"/>
          <w:highlight w:val="none"/>
        </w:rPr>
        <w:t>磋商须知前附表</w:t>
      </w:r>
      <w:r>
        <w:rPr>
          <w:rFonts w:hint="eastAsia" w:ascii="宋体" w:hAnsi="宋体" w:eastAsia="宋体" w:cs="宋体"/>
          <w:color w:val="auto"/>
          <w:sz w:val="21"/>
          <w:szCs w:val="21"/>
          <w:highlight w:val="none"/>
        </w:rPr>
        <w:t>的规定，向采购人提交履约担保。</w:t>
      </w:r>
    </w:p>
    <w:p w14:paraId="26CAE11A">
      <w:pPr>
        <w:pStyle w:val="14"/>
        <w:adjustRightInd w:val="0"/>
        <w:snapToGrid w:val="0"/>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37.4 供应商</w:t>
      </w:r>
      <w:r>
        <w:rPr>
          <w:rFonts w:hint="eastAsia" w:ascii="宋体" w:hAnsi="宋体" w:eastAsia="宋体" w:cs="宋体"/>
          <w:color w:val="auto"/>
          <w:spacing w:val="4"/>
          <w:sz w:val="21"/>
          <w:szCs w:val="21"/>
          <w:highlight w:val="none"/>
        </w:rPr>
        <w:t>没有按照本章第37.3</w:t>
      </w:r>
      <w:r>
        <w:rPr>
          <w:rFonts w:hint="eastAsia" w:ascii="宋体" w:hAnsi="宋体" w:eastAsia="宋体" w:cs="宋体"/>
          <w:color w:val="auto"/>
          <w:kern w:val="0"/>
          <w:sz w:val="21"/>
          <w:szCs w:val="21"/>
          <w:highlight w:val="none"/>
          <w:lang w:val="zh-CN"/>
        </w:rPr>
        <w:t>款</w:t>
      </w:r>
      <w:r>
        <w:rPr>
          <w:rFonts w:hint="eastAsia" w:ascii="宋体" w:hAnsi="宋体" w:eastAsia="宋体" w:cs="宋体"/>
          <w:color w:val="auto"/>
          <w:spacing w:val="4"/>
          <w:sz w:val="21"/>
          <w:szCs w:val="21"/>
          <w:highlight w:val="none"/>
        </w:rPr>
        <w:t>规定</w:t>
      </w:r>
      <w:r>
        <w:rPr>
          <w:rFonts w:hint="eastAsia" w:ascii="宋体" w:hAnsi="宋体" w:eastAsia="宋体" w:cs="宋体"/>
          <w:color w:val="auto"/>
          <w:sz w:val="21"/>
          <w:szCs w:val="21"/>
          <w:highlight w:val="none"/>
        </w:rPr>
        <w:t>提交履约担保的</w:t>
      </w:r>
      <w:r>
        <w:rPr>
          <w:rFonts w:hint="eastAsia" w:ascii="宋体" w:hAnsi="宋体" w:eastAsia="宋体" w:cs="宋体"/>
          <w:color w:val="auto"/>
          <w:spacing w:val="4"/>
          <w:sz w:val="21"/>
          <w:szCs w:val="21"/>
          <w:highlight w:val="none"/>
        </w:rPr>
        <w:t>，视为放弃</w:t>
      </w:r>
      <w:r>
        <w:rPr>
          <w:rFonts w:hint="eastAsia" w:ascii="宋体" w:hAnsi="宋体" w:eastAsia="宋体" w:cs="宋体"/>
          <w:color w:val="auto"/>
          <w:sz w:val="21"/>
          <w:szCs w:val="21"/>
          <w:highlight w:val="none"/>
        </w:rPr>
        <w:t>成交资格</w:t>
      </w:r>
      <w:r>
        <w:rPr>
          <w:rFonts w:hint="eastAsia" w:ascii="宋体" w:hAnsi="宋体" w:eastAsia="宋体" w:cs="宋体"/>
          <w:color w:val="auto"/>
          <w:spacing w:val="4"/>
          <w:sz w:val="21"/>
          <w:szCs w:val="21"/>
          <w:highlight w:val="none"/>
        </w:rPr>
        <w:t>，</w:t>
      </w:r>
      <w:r>
        <w:rPr>
          <w:rFonts w:hint="eastAsia" w:ascii="宋体" w:hAnsi="宋体" w:eastAsia="宋体" w:cs="宋体"/>
          <w:color w:val="auto"/>
          <w:spacing w:val="2"/>
          <w:sz w:val="21"/>
          <w:szCs w:val="21"/>
          <w:highlight w:val="none"/>
        </w:rPr>
        <w:t>其磋商保证金不予退还。</w:t>
      </w:r>
    </w:p>
    <w:p w14:paraId="5D7C46E5">
      <w:pPr>
        <w:adjustRightInd w:val="0"/>
        <w:snapToGrid w:val="0"/>
        <w:spacing w:line="400" w:lineRule="exac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38.签订合同</w:t>
      </w:r>
    </w:p>
    <w:p w14:paraId="530AAC50">
      <w:pPr>
        <w:pStyle w:val="14"/>
        <w:adjustRightInd w:val="0"/>
        <w:snapToGrid w:val="0"/>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38.1供应商应当在成交通知书发出之日起30日内与采购人签订采购合同。</w:t>
      </w:r>
    </w:p>
    <w:p w14:paraId="4D3CFD02">
      <w:pPr>
        <w:pStyle w:val="14"/>
        <w:adjustRightInd w:val="0"/>
        <w:snapToGrid w:val="0"/>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38.2磋商文件、供应商的响应文件等均为签订采购合同的依据。</w:t>
      </w:r>
    </w:p>
    <w:p w14:paraId="14E878A8">
      <w:pPr>
        <w:pStyle w:val="14"/>
        <w:adjustRightInd w:val="0"/>
        <w:snapToGrid w:val="0"/>
        <w:spacing w:line="400" w:lineRule="exact"/>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 xml:space="preserve">38.3 </w:t>
      </w:r>
      <w:r>
        <w:rPr>
          <w:rFonts w:hint="eastAsia" w:ascii="宋体" w:hAnsi="宋体" w:eastAsia="宋体" w:cs="宋体"/>
          <w:color w:val="auto"/>
          <w:sz w:val="21"/>
          <w:szCs w:val="21"/>
          <w:highlight w:val="none"/>
          <w:lang w:val="en-US" w:eastAsia="zh-CN"/>
        </w:rPr>
        <w:t>供应商应当按照合同约定履行义务。</w:t>
      </w:r>
    </w:p>
    <w:p w14:paraId="26280EEA">
      <w:pPr>
        <w:pStyle w:val="14"/>
        <w:adjustRightInd w:val="0"/>
        <w:snapToGrid w:val="0"/>
        <w:spacing w:line="400" w:lineRule="exact"/>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38.4分包</w:t>
      </w:r>
    </w:p>
    <w:p w14:paraId="681FC746">
      <w:pPr>
        <w:pStyle w:val="14"/>
        <w:adjustRightInd w:val="0"/>
        <w:snapToGrid w:val="0"/>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一</w:t>
      </w:r>
      <w:r>
        <w:rPr>
          <w:rFonts w:hint="eastAsia" w:ascii="宋体" w:hAnsi="宋体" w:eastAsia="宋体" w:cs="宋体"/>
          <w:color w:val="auto"/>
          <w:sz w:val="21"/>
          <w:szCs w:val="21"/>
          <w:highlight w:val="none"/>
          <w:lang w:eastAsia="zh-CN"/>
        </w:rPr>
        <w:t>）</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磋商</w:t>
      </w:r>
      <w:r>
        <w:rPr>
          <w:rFonts w:hint="eastAsia" w:ascii="宋体" w:hAnsi="宋体" w:eastAsia="宋体" w:cs="宋体"/>
          <w:b/>
          <w:bCs/>
          <w:color w:val="auto"/>
          <w:sz w:val="21"/>
          <w:szCs w:val="21"/>
          <w:highlight w:val="none"/>
        </w:rPr>
        <w:t>须知前附表】</w:t>
      </w:r>
      <w:r>
        <w:rPr>
          <w:rFonts w:hint="eastAsia" w:ascii="宋体" w:hAnsi="宋体" w:eastAsia="宋体" w:cs="宋体"/>
          <w:color w:val="auto"/>
          <w:sz w:val="21"/>
          <w:szCs w:val="21"/>
          <w:highlight w:val="none"/>
        </w:rPr>
        <w:t>规定供应商分包的，供应商分包承诺不符合竞争性</w:t>
      </w:r>
      <w:r>
        <w:rPr>
          <w:rFonts w:hint="eastAsia" w:ascii="宋体" w:hAnsi="宋体" w:eastAsia="宋体" w:cs="宋体"/>
          <w:color w:val="auto"/>
          <w:sz w:val="21"/>
          <w:szCs w:val="21"/>
          <w:highlight w:val="none"/>
          <w:lang w:val="en-US" w:eastAsia="zh-CN"/>
        </w:rPr>
        <w:t>磋商</w:t>
      </w:r>
      <w:r>
        <w:rPr>
          <w:rFonts w:hint="eastAsia" w:ascii="宋体" w:hAnsi="宋体" w:eastAsia="宋体" w:cs="宋体"/>
          <w:color w:val="auto"/>
          <w:sz w:val="21"/>
          <w:szCs w:val="21"/>
          <w:highlight w:val="none"/>
        </w:rPr>
        <w:t>文件中有关分包规定的，其</w:t>
      </w:r>
      <w:r>
        <w:rPr>
          <w:rFonts w:hint="eastAsia" w:ascii="宋体" w:hAnsi="宋体" w:eastAsia="宋体" w:cs="宋体"/>
          <w:b/>
          <w:bCs/>
          <w:color w:val="auto"/>
          <w:sz w:val="21"/>
          <w:szCs w:val="21"/>
          <w:highlight w:val="none"/>
        </w:rPr>
        <w:t>响应无效</w:t>
      </w:r>
      <w:r>
        <w:rPr>
          <w:rFonts w:hint="eastAsia" w:ascii="宋体" w:hAnsi="宋体" w:eastAsia="宋体" w:cs="宋体"/>
          <w:color w:val="auto"/>
          <w:sz w:val="21"/>
          <w:szCs w:val="21"/>
          <w:highlight w:val="none"/>
        </w:rPr>
        <w:t>。</w:t>
      </w:r>
    </w:p>
    <w:p w14:paraId="64BCBDDF">
      <w:pPr>
        <w:adjustRightInd w:val="0"/>
        <w:snapToGrid w:val="0"/>
        <w:spacing w:before="156" w:beforeLines="50"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供应商应在签订政府采购合同前向采购人提供分包合同，否则，采购人有权拒绝签订采购合同。</w:t>
      </w:r>
    </w:p>
    <w:p w14:paraId="132D3D0C">
      <w:pPr>
        <w:adjustRightInd w:val="0"/>
        <w:snapToGrid w:val="0"/>
        <w:spacing w:before="156" w:beforeLines="50"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三</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享受中小企业扶持政策获得政府采购合同的，小微企业不得将合同分包给大中型企业，中型企业不得将合同分包给大型企业。</w:t>
      </w:r>
    </w:p>
    <w:p w14:paraId="78F173DB">
      <w:pPr>
        <w:adjustRightInd w:val="0"/>
        <w:snapToGrid w:val="0"/>
        <w:spacing w:before="156" w:beforeLines="50"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四</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分包供应商不得再次分包。</w:t>
      </w:r>
    </w:p>
    <w:p w14:paraId="1678AB18">
      <w:pPr>
        <w:pStyle w:val="14"/>
        <w:adjustRightInd w:val="0"/>
        <w:snapToGrid w:val="0"/>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38.</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供应商有下列情形之一的，责令限期改正，情节严重的，列入不良行为记录名单，在1至3年内禁止参加政府采购活动，并予以通报：</w:t>
      </w:r>
    </w:p>
    <w:p w14:paraId="2B1FF410">
      <w:pPr>
        <w:pStyle w:val="14"/>
        <w:adjustRightInd w:val="0"/>
        <w:snapToGrid w:val="0"/>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（一）成交后无正当理由不与采购人签订合同的；</w:t>
      </w:r>
    </w:p>
    <w:p w14:paraId="34FC98BE">
      <w:pPr>
        <w:pStyle w:val="14"/>
        <w:adjustRightInd w:val="0"/>
        <w:snapToGrid w:val="0"/>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（二）未按照采购文件确定的事项签订采购合同，或者与采购人另行订立背离合同实质性内容的协议的；</w:t>
      </w:r>
    </w:p>
    <w:p w14:paraId="3503C89B">
      <w:pPr>
        <w:pStyle w:val="14"/>
        <w:adjustRightInd w:val="0"/>
        <w:snapToGrid w:val="0"/>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（三）拒绝履行合同义务的；</w:t>
      </w:r>
    </w:p>
    <w:p w14:paraId="3C647D2A">
      <w:pPr>
        <w:pStyle w:val="14"/>
        <w:adjustRightInd w:val="0"/>
        <w:snapToGrid w:val="0"/>
        <w:spacing w:line="4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（四）</w:t>
      </w:r>
      <w:r>
        <w:rPr>
          <w:rFonts w:hint="eastAsia" w:ascii="宋体" w:hAnsi="宋体" w:eastAsia="宋体" w:cs="宋体"/>
          <w:color w:val="auto"/>
          <w:kern w:val="0"/>
          <w:sz w:val="21"/>
          <w:szCs w:val="21"/>
          <w:highlight w:val="none"/>
        </w:rPr>
        <w:t>违反法律、规章、规范性文件规定的。</w:t>
      </w:r>
    </w:p>
    <w:p w14:paraId="16FB9D1C">
      <w:pPr>
        <w:adjustRightInd w:val="0"/>
        <w:snapToGrid w:val="0"/>
        <w:spacing w:line="400" w:lineRule="exac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七、其他规定</w:t>
      </w:r>
    </w:p>
    <w:p w14:paraId="136F26A5">
      <w:pPr>
        <w:adjustRightInd w:val="0"/>
        <w:snapToGrid w:val="0"/>
        <w:spacing w:line="400" w:lineRule="exact"/>
        <w:jc w:val="lef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39.采购代理服务费</w:t>
      </w:r>
    </w:p>
    <w:p w14:paraId="1223298C">
      <w:pPr>
        <w:tabs>
          <w:tab w:val="left" w:pos="420"/>
          <w:tab w:val="left" w:pos="7560"/>
          <w:tab w:val="left" w:pos="7740"/>
          <w:tab w:val="left" w:pos="7920"/>
        </w:tabs>
        <w:adjustRightInd w:val="0"/>
        <w:snapToGrid w:val="0"/>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39.1采购代理机构应按</w:t>
      </w:r>
      <w:r>
        <w:rPr>
          <w:rFonts w:hint="eastAsia" w:ascii="宋体" w:hAnsi="宋体" w:eastAsia="宋体" w:cs="宋体"/>
          <w:b/>
          <w:color w:val="auto"/>
          <w:sz w:val="21"/>
          <w:szCs w:val="21"/>
          <w:highlight w:val="none"/>
        </w:rPr>
        <w:t>磋商须知前附表</w:t>
      </w:r>
      <w:r>
        <w:rPr>
          <w:rFonts w:hint="eastAsia" w:ascii="宋体" w:hAnsi="宋体" w:eastAsia="宋体" w:cs="宋体"/>
          <w:color w:val="auto"/>
          <w:sz w:val="21"/>
          <w:szCs w:val="21"/>
          <w:highlight w:val="none"/>
        </w:rPr>
        <w:t>规定收取采购代理服务费。</w:t>
      </w:r>
    </w:p>
    <w:p w14:paraId="23241CE8">
      <w:pPr>
        <w:tabs>
          <w:tab w:val="left" w:pos="420"/>
          <w:tab w:val="left" w:pos="7560"/>
          <w:tab w:val="left" w:pos="7740"/>
          <w:tab w:val="left" w:pos="7920"/>
        </w:tabs>
        <w:adjustRightInd w:val="0"/>
        <w:snapToGrid w:val="0"/>
        <w:spacing w:line="400" w:lineRule="exac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40.其他规定</w:t>
      </w:r>
    </w:p>
    <w:p w14:paraId="67093296">
      <w:pPr>
        <w:spacing w:line="360" w:lineRule="auto"/>
        <w:ind w:firstLine="420" w:firstLineChars="200"/>
        <w:jc w:val="left"/>
        <w:textAlignment w:val="baseline"/>
        <w:rPr>
          <w:rFonts w:hint="eastAsia" w:ascii="宋体" w:hAnsi="宋体" w:eastAsia="宋体" w:cs="宋体"/>
          <w:color w:val="auto"/>
          <w:spacing w:val="0"/>
          <w:highlight w:val="none"/>
        </w:rPr>
      </w:pPr>
      <w:r>
        <w:rPr>
          <w:rFonts w:hint="eastAsia" w:ascii="宋体" w:hAnsi="宋体" w:eastAsia="宋体" w:cs="宋体"/>
          <w:color w:val="auto"/>
          <w:sz w:val="21"/>
          <w:szCs w:val="21"/>
          <w:highlight w:val="none"/>
        </w:rPr>
        <w:t>40.1磋商文件的其他规定见</w:t>
      </w:r>
      <w:r>
        <w:rPr>
          <w:rFonts w:hint="eastAsia" w:ascii="宋体" w:hAnsi="宋体" w:eastAsia="宋体" w:cs="宋体"/>
          <w:b/>
          <w:color w:val="auto"/>
          <w:sz w:val="21"/>
          <w:szCs w:val="21"/>
          <w:highlight w:val="none"/>
        </w:rPr>
        <w:t>磋商须知前附表</w:t>
      </w:r>
      <w:r>
        <w:rPr>
          <w:rFonts w:hint="eastAsia" w:ascii="宋体" w:hAnsi="宋体" w:eastAsia="宋体" w:cs="宋体"/>
          <w:color w:val="auto"/>
          <w:sz w:val="21"/>
          <w:szCs w:val="21"/>
          <w:highlight w:val="none"/>
        </w:rPr>
        <w:t>。</w:t>
      </w:r>
      <w:r>
        <w:rPr>
          <w:rFonts w:hint="eastAsia" w:ascii="宋体" w:hAnsi="宋体" w:eastAsia="宋体" w:cs="宋体"/>
          <w:color w:val="auto"/>
          <w:spacing w:val="0"/>
          <w:highlight w:val="none"/>
        </w:rPr>
        <w:br w:type="page"/>
      </w:r>
    </w:p>
    <w:p w14:paraId="2C98CB8D">
      <w:pPr>
        <w:adjustRightInd w:val="0"/>
        <w:snapToGrid w:val="0"/>
        <w:spacing w:before="161" w:beforeLines="50" w:line="360" w:lineRule="auto"/>
        <w:ind w:firstLine="643" w:firstLineChars="20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第三章 政府采购合同格式</w:t>
      </w:r>
    </w:p>
    <w:p w14:paraId="055B775F">
      <w:pPr>
        <w:adjustRightInd w:val="0"/>
        <w:snapToGrid w:val="0"/>
        <w:spacing w:before="161" w:beforeLines="50" w:line="360" w:lineRule="auto"/>
        <w:jc w:val="center"/>
        <w:rPr>
          <w:rFonts w:hint="eastAsia" w:ascii="宋体" w:hAnsi="宋体" w:eastAsia="宋体" w:cs="宋体"/>
          <w:color w:val="auto"/>
          <w:highlight w:val="none"/>
          <w:u w:val="single"/>
        </w:rPr>
      </w:pPr>
      <w:r>
        <w:rPr>
          <w:rFonts w:hint="eastAsia" w:ascii="宋体" w:hAnsi="宋体" w:eastAsia="宋体" w:cs="宋体"/>
          <w:b/>
          <w:bCs/>
          <w:color w:val="auto"/>
          <w:sz w:val="28"/>
          <w:szCs w:val="28"/>
          <w:highlight w:val="none"/>
        </w:rPr>
        <w:t>一、政府采购合同协议书</w:t>
      </w:r>
      <w:r>
        <w:rPr>
          <w:rFonts w:hint="eastAsia" w:ascii="宋体" w:hAnsi="宋体" w:eastAsia="宋体" w:cs="宋体"/>
          <w:color w:val="auto"/>
          <w:highlight w:val="none"/>
        </w:rPr>
        <w:t xml:space="preserve">           </w:t>
      </w:r>
    </w:p>
    <w:p w14:paraId="4D466AEF">
      <w:pPr>
        <w:adjustRightInd w:val="0"/>
        <w:snapToGrid w:val="0"/>
        <w:spacing w:before="161" w:beforeLines="50" w:line="360" w:lineRule="auto"/>
        <w:jc w:val="right"/>
        <w:rPr>
          <w:rFonts w:hint="eastAsia" w:ascii="宋体" w:hAnsi="宋体" w:eastAsia="宋体" w:cs="宋体"/>
          <w:color w:val="auto"/>
          <w:highlight w:val="none"/>
          <w:u w:val="single"/>
        </w:rPr>
      </w:pPr>
      <w:r>
        <w:rPr>
          <w:rFonts w:hint="eastAsia" w:ascii="宋体" w:hAnsi="宋体" w:eastAsia="宋体" w:cs="宋体"/>
          <w:color w:val="auto"/>
          <w:highlight w:val="none"/>
        </w:rPr>
        <w:t xml:space="preserve">                     采购编号：</w:t>
      </w:r>
      <w:r>
        <w:rPr>
          <w:rFonts w:hint="eastAsia" w:ascii="宋体" w:hAnsi="宋体" w:eastAsia="宋体" w:cs="宋体"/>
          <w:color w:val="auto"/>
          <w:sz w:val="21"/>
          <w:szCs w:val="21"/>
          <w:highlight w:val="none"/>
          <w:u w:val="single"/>
          <w:lang w:val="en-US" w:eastAsia="zh-CN"/>
        </w:rPr>
        <w:t xml:space="preserve">娄财采计[2026]0104 </w:t>
      </w:r>
      <w:r>
        <w:rPr>
          <w:rFonts w:hint="eastAsia" w:ascii="宋体" w:hAnsi="宋体" w:cs="宋体"/>
          <w:color w:val="auto"/>
          <w:szCs w:val="21"/>
          <w:highlight w:val="none"/>
          <w:u w:val="single"/>
          <w:lang w:val="en-US" w:eastAsia="zh-CN"/>
        </w:rPr>
        <w:t xml:space="preserve">  </w:t>
      </w:r>
    </w:p>
    <w:p w14:paraId="100E5C22">
      <w:pPr>
        <w:adjustRightInd w:val="0"/>
        <w:snapToGrid w:val="0"/>
        <w:spacing w:before="161" w:beforeLines="50"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采购人（全称）：</w:t>
      </w:r>
      <w:r>
        <w:rPr>
          <w:rFonts w:hint="eastAsia" w:ascii="宋体" w:hAnsi="宋体" w:eastAsia="宋体" w:cs="宋体"/>
          <w:color w:val="auto"/>
          <w:kern w:val="0"/>
          <w:sz w:val="21"/>
          <w:szCs w:val="21"/>
          <w:highlight w:val="none"/>
          <w:u w:val="single"/>
          <w:lang w:val="en-US" w:eastAsia="zh-CN" w:bidi="ar-SA"/>
        </w:rPr>
        <w:t xml:space="preserve">     娄底市财政局     </w:t>
      </w:r>
      <w:r>
        <w:rPr>
          <w:rFonts w:hint="eastAsia" w:ascii="宋体" w:hAnsi="宋体" w:eastAsia="宋体" w:cs="宋体"/>
          <w:color w:val="auto"/>
          <w:sz w:val="21"/>
          <w:szCs w:val="21"/>
          <w:highlight w:val="none"/>
        </w:rPr>
        <w:t>（甲方）</w:t>
      </w:r>
    </w:p>
    <w:p w14:paraId="4CEBE36F">
      <w:pPr>
        <w:adjustRightInd w:val="0"/>
        <w:snapToGrid w:val="0"/>
        <w:spacing w:before="161" w:beforeLines="50"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供应商（全称）：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（乙方）</w:t>
      </w:r>
    </w:p>
    <w:p w14:paraId="7EEBC27A">
      <w:pPr>
        <w:pStyle w:val="17"/>
        <w:adjustRightInd w:val="0"/>
        <w:spacing w:before="161" w:beforeLines="50"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为了保护甲、乙双方合法权益，根据《中华人民共和国民法典》、《中华人民共和国政府采购法》及其他有关法律、法规、规章，双方签订本合同协议书。</w:t>
      </w:r>
    </w:p>
    <w:p w14:paraId="7D7E513A">
      <w:pPr>
        <w:adjustRightInd w:val="0"/>
        <w:snapToGrid w:val="0"/>
        <w:spacing w:before="161" w:beforeLines="50" w:line="360" w:lineRule="auto"/>
        <w:ind w:firstLine="422" w:firstLineChars="2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1.项目管理信息</w:t>
      </w:r>
    </w:p>
    <w:p w14:paraId="1273B6E7">
      <w:pPr>
        <w:pStyle w:val="17"/>
        <w:adjustRightInd w:val="0"/>
        <w:spacing w:before="161" w:beforeLines="50" w:line="240" w:lineRule="auto"/>
        <w:ind w:firstLine="420" w:firstLineChars="200"/>
        <w:rPr>
          <w:rFonts w:hint="eastAsia" w:ascii="宋体" w:hAnsi="宋体" w:eastAsia="宋体" w:cs="宋体"/>
          <w:color w:val="auto"/>
          <w:kern w:val="0"/>
          <w:sz w:val="21"/>
          <w:szCs w:val="21"/>
          <w:highlight w:val="none"/>
          <w:u w:val="single"/>
          <w:lang w:val="en-US" w:eastAsia="zh-CN" w:bidi="ar-SA"/>
        </w:rPr>
      </w:pPr>
      <w:r>
        <w:rPr>
          <w:rFonts w:hint="eastAsia" w:ascii="宋体" w:hAnsi="宋体" w:eastAsia="宋体" w:cs="宋体"/>
          <w:color w:val="auto"/>
          <w:kern w:val="0"/>
          <w:sz w:val="21"/>
          <w:szCs w:val="21"/>
          <w:highlight w:val="none"/>
          <w:lang w:val="en-US" w:eastAsia="zh-CN"/>
        </w:rPr>
        <w:t>（1）采购项目名称：</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val="en-US" w:eastAsia="zh-CN"/>
        </w:rPr>
        <w:t xml:space="preserve">娄底市涉案财物集中管理项目政府购买服务  </w:t>
      </w:r>
      <w:r>
        <w:rPr>
          <w:rFonts w:hint="eastAsia" w:ascii="宋体" w:hAnsi="宋体" w:eastAsia="宋体" w:cs="宋体"/>
          <w:color w:val="auto"/>
          <w:kern w:val="0"/>
          <w:sz w:val="21"/>
          <w:szCs w:val="21"/>
          <w:highlight w:val="none"/>
          <w:u w:val="none"/>
          <w:lang w:val="en-US" w:eastAsia="zh-CN"/>
        </w:rPr>
        <w:t>。</w:t>
      </w:r>
    </w:p>
    <w:p w14:paraId="473C940E">
      <w:pPr>
        <w:pStyle w:val="17"/>
        <w:adjustRightInd w:val="0"/>
        <w:spacing w:before="161" w:beforeLines="50" w:line="240" w:lineRule="auto"/>
        <w:ind w:firstLine="420" w:firstLineChars="200"/>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（2）采购组织形式：</w:t>
      </w:r>
      <w:r>
        <w:rPr>
          <w:rFonts w:hint="eastAsia" w:ascii="宋体" w:hAnsi="宋体" w:eastAsia="宋体" w:cs="宋体"/>
          <w:color w:val="auto"/>
          <w:kern w:val="2"/>
          <w:sz w:val="21"/>
          <w:szCs w:val="21"/>
          <w:highlight w:val="none"/>
          <w:u w:val="single"/>
          <w:lang w:val="en-US" w:eastAsia="zh-CN" w:bidi="ar-SA"/>
        </w:rPr>
        <w:t xml:space="preserve">  分散采购   </w:t>
      </w:r>
      <w:r>
        <w:rPr>
          <w:rFonts w:hint="eastAsia" w:ascii="宋体" w:hAnsi="宋体" w:eastAsia="宋体" w:cs="宋体"/>
          <w:color w:val="auto"/>
          <w:kern w:val="0"/>
          <w:sz w:val="21"/>
          <w:szCs w:val="21"/>
          <w:highlight w:val="none"/>
          <w:u w:val="none"/>
          <w:lang w:val="en-US" w:eastAsia="zh-CN"/>
        </w:rPr>
        <w:t>。</w:t>
      </w:r>
    </w:p>
    <w:p w14:paraId="45802EF5">
      <w:pPr>
        <w:pStyle w:val="17"/>
        <w:adjustRightInd w:val="0"/>
        <w:spacing w:before="161" w:beforeLines="50" w:line="240" w:lineRule="auto"/>
        <w:ind w:firstLine="420" w:firstLineChars="200"/>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（3）采购方式：</w:t>
      </w:r>
      <w:r>
        <w:rPr>
          <w:rFonts w:hint="eastAsia" w:ascii="宋体" w:hAnsi="宋体" w:eastAsia="宋体" w:cs="宋体"/>
          <w:color w:val="auto"/>
          <w:kern w:val="2"/>
          <w:sz w:val="21"/>
          <w:szCs w:val="21"/>
          <w:highlight w:val="none"/>
          <w:u w:val="single"/>
          <w:lang w:val="en-US" w:eastAsia="zh-CN" w:bidi="ar-SA"/>
        </w:rPr>
        <w:t xml:space="preserve">  竞争性磋商 </w:t>
      </w:r>
      <w:r>
        <w:rPr>
          <w:rFonts w:hint="eastAsia" w:ascii="宋体" w:hAnsi="宋体" w:eastAsia="宋体" w:cs="宋体"/>
          <w:color w:val="auto"/>
          <w:kern w:val="0"/>
          <w:sz w:val="21"/>
          <w:szCs w:val="21"/>
          <w:highlight w:val="none"/>
          <w:u w:val="none"/>
          <w:lang w:val="en-US" w:eastAsia="zh-CN"/>
        </w:rPr>
        <w:t>。</w:t>
      </w:r>
    </w:p>
    <w:p w14:paraId="03740BB6">
      <w:pPr>
        <w:pStyle w:val="17"/>
        <w:adjustRightInd w:val="0"/>
        <w:spacing w:before="161" w:beforeLines="50" w:line="240" w:lineRule="auto"/>
        <w:ind w:firstLine="420" w:firstLineChars="200"/>
        <w:rPr>
          <w:rFonts w:hint="eastAsia" w:ascii="宋体" w:hAnsi="宋体" w:eastAsia="宋体" w:cs="宋体"/>
          <w:color w:val="auto"/>
          <w:kern w:val="0"/>
          <w:sz w:val="21"/>
          <w:szCs w:val="21"/>
          <w:highlight w:val="none"/>
          <w:u w:val="single"/>
          <w:lang w:val="en-US" w:eastAsia="zh-CN"/>
        </w:rPr>
      </w:pPr>
      <w:r>
        <w:rPr>
          <w:rFonts w:hint="eastAsia" w:ascii="宋体" w:hAnsi="宋体" w:eastAsia="宋体" w:cs="宋体"/>
          <w:color w:val="auto"/>
          <w:kern w:val="0"/>
          <w:sz w:val="21"/>
          <w:szCs w:val="21"/>
          <w:highlight w:val="none"/>
          <w:lang w:val="en-US" w:eastAsia="zh-CN"/>
        </w:rPr>
        <w:t>（4）是否分包：</w:t>
      </w:r>
      <w:r>
        <w:rPr>
          <w:rFonts w:hint="eastAsia" w:ascii="宋体" w:hAnsi="宋体" w:eastAsia="宋体" w:cs="宋体"/>
          <w:color w:val="auto"/>
          <w:kern w:val="0"/>
          <w:sz w:val="21"/>
          <w:szCs w:val="21"/>
          <w:highlight w:val="none"/>
          <w:u w:val="single"/>
          <w:lang w:val="en-US" w:eastAsia="zh-CN"/>
        </w:rPr>
        <w:t xml:space="preserve">   否  </w:t>
      </w:r>
      <w:r>
        <w:rPr>
          <w:rFonts w:hint="eastAsia" w:ascii="宋体" w:hAnsi="宋体" w:eastAsia="宋体" w:cs="宋体"/>
          <w:color w:val="auto"/>
          <w:kern w:val="0"/>
          <w:sz w:val="21"/>
          <w:szCs w:val="21"/>
          <w:highlight w:val="none"/>
          <w:u w:val="none"/>
          <w:lang w:val="en-US" w:eastAsia="zh-CN"/>
        </w:rPr>
        <w:t>。</w:t>
      </w:r>
    </w:p>
    <w:p w14:paraId="2D8BC085">
      <w:pPr>
        <w:pStyle w:val="17"/>
        <w:adjustRightInd w:val="0"/>
        <w:spacing w:before="161" w:beforeLines="50" w:line="24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kern w:val="0"/>
          <w:sz w:val="21"/>
          <w:szCs w:val="21"/>
          <w:highlight w:val="none"/>
          <w:lang w:val="en-US" w:eastAsia="zh-CN"/>
        </w:rPr>
        <w:t>（5）项目负责人：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w:t>
      </w:r>
    </w:p>
    <w:p w14:paraId="34EB3178">
      <w:pPr>
        <w:pStyle w:val="17"/>
        <w:adjustRightInd w:val="0"/>
        <w:spacing w:before="161" w:beforeLines="50" w:line="240" w:lineRule="auto"/>
        <w:ind w:firstLine="420" w:firstLineChars="200"/>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kern w:val="0"/>
          <w:sz w:val="21"/>
          <w:szCs w:val="21"/>
          <w:highlight w:val="none"/>
          <w:lang w:val="en-US" w:eastAsia="zh-CN"/>
        </w:rPr>
        <w:t>（6）联系电话：</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w:t>
      </w:r>
    </w:p>
    <w:p w14:paraId="169C5891">
      <w:pPr>
        <w:adjustRightInd w:val="0"/>
        <w:snapToGrid w:val="0"/>
        <w:spacing w:before="161" w:beforeLines="50" w:line="360" w:lineRule="auto"/>
        <w:ind w:firstLine="422" w:firstLineChars="2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2.合同标的及金额</w:t>
      </w:r>
    </w:p>
    <w:p w14:paraId="50E808AB">
      <w:pPr>
        <w:adjustRightInd w:val="0"/>
        <w:snapToGrid w:val="0"/>
        <w:spacing w:before="161" w:beforeLines="50" w:line="240" w:lineRule="auto"/>
        <w:ind w:firstLine="211" w:firstLineChars="100"/>
        <w:rPr>
          <w:rFonts w:hint="eastAsia" w:ascii="宋体" w:hAnsi="宋体" w:eastAsia="宋体" w:cs="宋体"/>
          <w:b/>
          <w:color w:val="auto"/>
          <w:sz w:val="21"/>
          <w:szCs w:val="21"/>
          <w:highlight w:val="none"/>
        </w:rPr>
      </w:pPr>
      <w:r>
        <w:rPr>
          <w:rFonts w:hint="eastAsia" w:ascii="宋体" w:hAnsi="宋体" w:eastAsia="宋体" w:cs="宋体"/>
          <w:b/>
          <w:bCs/>
          <w:color w:val="auto"/>
          <w:kern w:val="0"/>
          <w:sz w:val="21"/>
          <w:szCs w:val="21"/>
          <w:highlight w:val="none"/>
          <w:lang w:val="en-US" w:eastAsia="zh-CN"/>
        </w:rPr>
        <w:t>（1）具体标的</w:t>
      </w:r>
    </w:p>
    <w:tbl>
      <w:tblPr>
        <w:tblStyle w:val="21"/>
        <w:tblW w:w="925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9"/>
        <w:gridCol w:w="1995"/>
        <w:gridCol w:w="1701"/>
        <w:gridCol w:w="1180"/>
        <w:gridCol w:w="1180"/>
        <w:gridCol w:w="1180"/>
        <w:gridCol w:w="1180"/>
      </w:tblGrid>
      <w:tr w14:paraId="342DDFC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839" w:type="dxa"/>
            <w:tcBorders>
              <w:top w:val="double" w:color="auto" w:sz="4" w:space="0"/>
            </w:tcBorders>
            <w:vAlign w:val="center"/>
          </w:tcPr>
          <w:p w14:paraId="6269C10E">
            <w:pPr>
              <w:adjustRightInd w:val="0"/>
              <w:snapToGrid w:val="0"/>
              <w:spacing w:before="161" w:beforeLines="50"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1995" w:type="dxa"/>
            <w:tcBorders>
              <w:top w:val="double" w:color="auto" w:sz="4" w:space="0"/>
            </w:tcBorders>
            <w:vAlign w:val="center"/>
          </w:tcPr>
          <w:p w14:paraId="5556BB63">
            <w:pPr>
              <w:adjustRightInd w:val="0"/>
              <w:snapToGrid w:val="0"/>
              <w:spacing w:before="161" w:beforeLines="50"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服务内容</w:t>
            </w:r>
          </w:p>
        </w:tc>
        <w:tc>
          <w:tcPr>
            <w:tcW w:w="1701" w:type="dxa"/>
            <w:tcBorders>
              <w:top w:val="double" w:color="auto" w:sz="4" w:space="0"/>
            </w:tcBorders>
            <w:vAlign w:val="center"/>
          </w:tcPr>
          <w:p w14:paraId="52A27AFB">
            <w:pPr>
              <w:adjustRightInd w:val="0"/>
              <w:snapToGrid w:val="0"/>
              <w:spacing w:before="161" w:beforeLines="50"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服务说明</w:t>
            </w:r>
          </w:p>
        </w:tc>
        <w:tc>
          <w:tcPr>
            <w:tcW w:w="1180" w:type="dxa"/>
            <w:tcBorders>
              <w:top w:val="double" w:color="auto" w:sz="4" w:space="0"/>
            </w:tcBorders>
            <w:vAlign w:val="center"/>
          </w:tcPr>
          <w:p w14:paraId="23C39274">
            <w:pPr>
              <w:adjustRightInd w:val="0"/>
              <w:snapToGrid w:val="0"/>
              <w:spacing w:before="161" w:beforeLines="50"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数量</w:t>
            </w:r>
          </w:p>
        </w:tc>
        <w:tc>
          <w:tcPr>
            <w:tcW w:w="1180" w:type="dxa"/>
            <w:tcBorders>
              <w:top w:val="double" w:color="auto" w:sz="4" w:space="0"/>
            </w:tcBorders>
            <w:vAlign w:val="center"/>
          </w:tcPr>
          <w:p w14:paraId="66F9C914">
            <w:pPr>
              <w:adjustRightInd w:val="0"/>
              <w:snapToGrid w:val="0"/>
              <w:spacing w:before="161" w:beforeLines="50"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单价</w:t>
            </w:r>
          </w:p>
        </w:tc>
        <w:tc>
          <w:tcPr>
            <w:tcW w:w="1180" w:type="dxa"/>
            <w:tcBorders>
              <w:top w:val="double" w:color="auto" w:sz="4" w:space="0"/>
            </w:tcBorders>
            <w:vAlign w:val="center"/>
          </w:tcPr>
          <w:p w14:paraId="3DD6D11D">
            <w:pPr>
              <w:adjustRightInd w:val="0"/>
              <w:snapToGrid w:val="0"/>
              <w:spacing w:before="161" w:beforeLines="50"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总价</w:t>
            </w:r>
          </w:p>
        </w:tc>
        <w:tc>
          <w:tcPr>
            <w:tcW w:w="1180" w:type="dxa"/>
            <w:tcBorders>
              <w:top w:val="double" w:color="auto" w:sz="4" w:space="0"/>
            </w:tcBorders>
            <w:vAlign w:val="center"/>
          </w:tcPr>
          <w:p w14:paraId="4C8CAD48">
            <w:pPr>
              <w:adjustRightInd w:val="0"/>
              <w:snapToGrid w:val="0"/>
              <w:spacing w:before="161" w:beforeLines="50"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w:t>
            </w:r>
          </w:p>
        </w:tc>
      </w:tr>
      <w:tr w14:paraId="59DEE53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839" w:type="dxa"/>
            <w:vAlign w:val="center"/>
          </w:tcPr>
          <w:p w14:paraId="217FAAA8">
            <w:pPr>
              <w:adjustRightInd w:val="0"/>
              <w:snapToGrid w:val="0"/>
              <w:spacing w:before="161" w:beforeLines="50" w:line="360" w:lineRule="auto"/>
              <w:jc w:val="center"/>
              <w:rPr>
                <w:rFonts w:hint="eastAsia" w:ascii="宋体" w:hAnsi="宋体" w:eastAsia="宋体" w:cs="宋体"/>
                <w:color w:val="auto"/>
                <w:sz w:val="21"/>
                <w:szCs w:val="21"/>
                <w:highlight w:val="none"/>
              </w:rPr>
            </w:pPr>
          </w:p>
        </w:tc>
        <w:tc>
          <w:tcPr>
            <w:tcW w:w="1995" w:type="dxa"/>
            <w:vAlign w:val="center"/>
          </w:tcPr>
          <w:p w14:paraId="27EB13FE">
            <w:pPr>
              <w:adjustRightInd w:val="0"/>
              <w:snapToGrid w:val="0"/>
              <w:spacing w:before="161" w:beforeLines="50" w:line="360" w:lineRule="auto"/>
              <w:jc w:val="center"/>
              <w:rPr>
                <w:rFonts w:hint="eastAsia" w:ascii="宋体" w:hAnsi="宋体" w:eastAsia="宋体" w:cs="宋体"/>
                <w:color w:val="auto"/>
                <w:sz w:val="21"/>
                <w:szCs w:val="21"/>
                <w:highlight w:val="none"/>
              </w:rPr>
            </w:pPr>
          </w:p>
        </w:tc>
        <w:tc>
          <w:tcPr>
            <w:tcW w:w="1701" w:type="dxa"/>
            <w:vAlign w:val="center"/>
          </w:tcPr>
          <w:p w14:paraId="71611316">
            <w:pPr>
              <w:adjustRightInd w:val="0"/>
              <w:snapToGrid w:val="0"/>
              <w:spacing w:before="161" w:beforeLines="50" w:line="360" w:lineRule="auto"/>
              <w:jc w:val="center"/>
              <w:rPr>
                <w:rFonts w:hint="eastAsia" w:ascii="宋体" w:hAnsi="宋体" w:eastAsia="宋体" w:cs="宋体"/>
                <w:color w:val="auto"/>
                <w:sz w:val="21"/>
                <w:szCs w:val="21"/>
                <w:highlight w:val="none"/>
              </w:rPr>
            </w:pPr>
          </w:p>
        </w:tc>
        <w:tc>
          <w:tcPr>
            <w:tcW w:w="1180" w:type="dxa"/>
            <w:vAlign w:val="center"/>
          </w:tcPr>
          <w:p w14:paraId="759334E5">
            <w:pPr>
              <w:adjustRightInd w:val="0"/>
              <w:snapToGrid w:val="0"/>
              <w:spacing w:before="161" w:beforeLines="50" w:line="360" w:lineRule="auto"/>
              <w:jc w:val="center"/>
              <w:rPr>
                <w:rFonts w:hint="eastAsia" w:ascii="宋体" w:hAnsi="宋体" w:eastAsia="宋体" w:cs="宋体"/>
                <w:color w:val="auto"/>
                <w:sz w:val="21"/>
                <w:szCs w:val="21"/>
                <w:highlight w:val="none"/>
              </w:rPr>
            </w:pPr>
          </w:p>
        </w:tc>
        <w:tc>
          <w:tcPr>
            <w:tcW w:w="1180" w:type="dxa"/>
            <w:vAlign w:val="center"/>
          </w:tcPr>
          <w:p w14:paraId="568759F8">
            <w:pPr>
              <w:adjustRightInd w:val="0"/>
              <w:snapToGrid w:val="0"/>
              <w:spacing w:before="161" w:beforeLines="50" w:line="360" w:lineRule="auto"/>
              <w:jc w:val="center"/>
              <w:rPr>
                <w:rFonts w:hint="eastAsia" w:ascii="宋体" w:hAnsi="宋体" w:eastAsia="宋体" w:cs="宋体"/>
                <w:color w:val="auto"/>
                <w:sz w:val="21"/>
                <w:szCs w:val="21"/>
                <w:highlight w:val="none"/>
              </w:rPr>
            </w:pPr>
          </w:p>
        </w:tc>
        <w:tc>
          <w:tcPr>
            <w:tcW w:w="1180" w:type="dxa"/>
            <w:vAlign w:val="center"/>
          </w:tcPr>
          <w:p w14:paraId="0D3A7CE5">
            <w:pPr>
              <w:adjustRightInd w:val="0"/>
              <w:snapToGrid w:val="0"/>
              <w:spacing w:before="161" w:beforeLines="50" w:line="360" w:lineRule="auto"/>
              <w:jc w:val="center"/>
              <w:rPr>
                <w:rFonts w:hint="eastAsia" w:ascii="宋体" w:hAnsi="宋体" w:eastAsia="宋体" w:cs="宋体"/>
                <w:color w:val="auto"/>
                <w:sz w:val="21"/>
                <w:szCs w:val="21"/>
                <w:highlight w:val="none"/>
              </w:rPr>
            </w:pPr>
          </w:p>
        </w:tc>
        <w:tc>
          <w:tcPr>
            <w:tcW w:w="1180" w:type="dxa"/>
            <w:vAlign w:val="center"/>
          </w:tcPr>
          <w:p w14:paraId="3AAD8B04">
            <w:pPr>
              <w:adjustRightInd w:val="0"/>
              <w:snapToGrid w:val="0"/>
              <w:spacing w:before="161" w:beforeLines="50" w:line="360" w:lineRule="auto"/>
              <w:jc w:val="center"/>
              <w:rPr>
                <w:rFonts w:hint="eastAsia" w:ascii="宋体" w:hAnsi="宋体" w:eastAsia="宋体" w:cs="宋体"/>
                <w:color w:val="auto"/>
                <w:sz w:val="21"/>
                <w:szCs w:val="21"/>
                <w:highlight w:val="none"/>
              </w:rPr>
            </w:pPr>
          </w:p>
        </w:tc>
      </w:tr>
      <w:tr w14:paraId="308AFC7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839" w:type="dxa"/>
            <w:vAlign w:val="center"/>
          </w:tcPr>
          <w:p w14:paraId="7B295809">
            <w:pPr>
              <w:adjustRightInd w:val="0"/>
              <w:snapToGrid w:val="0"/>
              <w:spacing w:before="161" w:beforeLines="50" w:line="360" w:lineRule="auto"/>
              <w:jc w:val="center"/>
              <w:rPr>
                <w:rFonts w:hint="eastAsia" w:ascii="宋体" w:hAnsi="宋体" w:eastAsia="宋体" w:cs="宋体"/>
                <w:color w:val="auto"/>
                <w:sz w:val="21"/>
                <w:szCs w:val="21"/>
                <w:highlight w:val="none"/>
              </w:rPr>
            </w:pPr>
          </w:p>
        </w:tc>
        <w:tc>
          <w:tcPr>
            <w:tcW w:w="1995" w:type="dxa"/>
            <w:vAlign w:val="center"/>
          </w:tcPr>
          <w:p w14:paraId="3743DEFD">
            <w:pPr>
              <w:adjustRightInd w:val="0"/>
              <w:snapToGrid w:val="0"/>
              <w:spacing w:before="161" w:beforeLines="50" w:line="360" w:lineRule="auto"/>
              <w:jc w:val="center"/>
              <w:rPr>
                <w:rFonts w:hint="eastAsia" w:ascii="宋体" w:hAnsi="宋体" w:eastAsia="宋体" w:cs="宋体"/>
                <w:color w:val="auto"/>
                <w:sz w:val="21"/>
                <w:szCs w:val="21"/>
                <w:highlight w:val="none"/>
              </w:rPr>
            </w:pPr>
          </w:p>
        </w:tc>
        <w:tc>
          <w:tcPr>
            <w:tcW w:w="1701" w:type="dxa"/>
            <w:vAlign w:val="center"/>
          </w:tcPr>
          <w:p w14:paraId="03B9875D">
            <w:pPr>
              <w:adjustRightInd w:val="0"/>
              <w:snapToGrid w:val="0"/>
              <w:spacing w:before="161" w:beforeLines="50" w:line="360" w:lineRule="auto"/>
              <w:jc w:val="center"/>
              <w:rPr>
                <w:rFonts w:hint="eastAsia" w:ascii="宋体" w:hAnsi="宋体" w:eastAsia="宋体" w:cs="宋体"/>
                <w:color w:val="auto"/>
                <w:sz w:val="21"/>
                <w:szCs w:val="21"/>
                <w:highlight w:val="none"/>
              </w:rPr>
            </w:pPr>
          </w:p>
        </w:tc>
        <w:tc>
          <w:tcPr>
            <w:tcW w:w="1180" w:type="dxa"/>
            <w:vAlign w:val="center"/>
          </w:tcPr>
          <w:p w14:paraId="7447DDA0">
            <w:pPr>
              <w:adjustRightInd w:val="0"/>
              <w:snapToGrid w:val="0"/>
              <w:spacing w:before="161" w:beforeLines="50" w:line="360" w:lineRule="auto"/>
              <w:jc w:val="center"/>
              <w:rPr>
                <w:rFonts w:hint="eastAsia" w:ascii="宋体" w:hAnsi="宋体" w:eastAsia="宋体" w:cs="宋体"/>
                <w:color w:val="auto"/>
                <w:sz w:val="21"/>
                <w:szCs w:val="21"/>
                <w:highlight w:val="none"/>
              </w:rPr>
            </w:pPr>
          </w:p>
        </w:tc>
        <w:tc>
          <w:tcPr>
            <w:tcW w:w="1180" w:type="dxa"/>
            <w:vAlign w:val="center"/>
          </w:tcPr>
          <w:p w14:paraId="4530F0AD">
            <w:pPr>
              <w:adjustRightInd w:val="0"/>
              <w:snapToGrid w:val="0"/>
              <w:spacing w:before="161" w:beforeLines="50" w:line="360" w:lineRule="auto"/>
              <w:jc w:val="center"/>
              <w:rPr>
                <w:rFonts w:hint="eastAsia" w:ascii="宋体" w:hAnsi="宋体" w:eastAsia="宋体" w:cs="宋体"/>
                <w:color w:val="auto"/>
                <w:sz w:val="21"/>
                <w:szCs w:val="21"/>
                <w:highlight w:val="none"/>
              </w:rPr>
            </w:pPr>
          </w:p>
        </w:tc>
        <w:tc>
          <w:tcPr>
            <w:tcW w:w="1180" w:type="dxa"/>
            <w:vAlign w:val="center"/>
          </w:tcPr>
          <w:p w14:paraId="612837FB">
            <w:pPr>
              <w:adjustRightInd w:val="0"/>
              <w:snapToGrid w:val="0"/>
              <w:spacing w:before="161" w:beforeLines="50" w:line="360" w:lineRule="auto"/>
              <w:jc w:val="center"/>
              <w:rPr>
                <w:rFonts w:hint="eastAsia" w:ascii="宋体" w:hAnsi="宋体" w:eastAsia="宋体" w:cs="宋体"/>
                <w:color w:val="auto"/>
                <w:sz w:val="21"/>
                <w:szCs w:val="21"/>
                <w:highlight w:val="none"/>
              </w:rPr>
            </w:pPr>
          </w:p>
        </w:tc>
        <w:tc>
          <w:tcPr>
            <w:tcW w:w="1180" w:type="dxa"/>
            <w:vAlign w:val="center"/>
          </w:tcPr>
          <w:p w14:paraId="41F4281D">
            <w:pPr>
              <w:adjustRightInd w:val="0"/>
              <w:snapToGrid w:val="0"/>
              <w:spacing w:before="161" w:beforeLines="50" w:line="360" w:lineRule="auto"/>
              <w:jc w:val="center"/>
              <w:rPr>
                <w:rFonts w:hint="eastAsia" w:ascii="宋体" w:hAnsi="宋体" w:eastAsia="宋体" w:cs="宋体"/>
                <w:color w:val="auto"/>
                <w:sz w:val="21"/>
                <w:szCs w:val="21"/>
                <w:highlight w:val="none"/>
              </w:rPr>
            </w:pPr>
          </w:p>
        </w:tc>
      </w:tr>
      <w:tr w14:paraId="3A231FC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trPr>
        <w:tc>
          <w:tcPr>
            <w:tcW w:w="9255" w:type="dxa"/>
            <w:gridSpan w:val="7"/>
            <w:tcBorders>
              <w:bottom w:val="double" w:color="auto" w:sz="4" w:space="0"/>
            </w:tcBorders>
            <w:vAlign w:val="center"/>
          </w:tcPr>
          <w:p w14:paraId="5E377611">
            <w:pPr>
              <w:adjustRightInd w:val="0"/>
              <w:snapToGrid w:val="0"/>
              <w:spacing w:before="161" w:beforeLines="50"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合同金额小写：</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 xml:space="preserve">  </w:t>
            </w:r>
          </w:p>
          <w:p w14:paraId="228A7939">
            <w:pPr>
              <w:adjustRightInd w:val="0"/>
              <w:snapToGrid w:val="0"/>
              <w:spacing w:before="161" w:beforeLines="50" w:line="360" w:lineRule="auto"/>
              <w:ind w:firstLine="840" w:firstLineChars="4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大写：</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 xml:space="preserve">  </w:t>
            </w:r>
          </w:p>
        </w:tc>
      </w:tr>
    </w:tbl>
    <w:p w14:paraId="0FB356CF">
      <w:pPr>
        <w:numPr>
          <w:ilvl w:val="0"/>
          <w:numId w:val="0"/>
        </w:numPr>
        <w:adjustRightInd w:val="0"/>
        <w:snapToGrid w:val="0"/>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w:t>
      </w:r>
      <w:r>
        <w:rPr>
          <w:rFonts w:hint="eastAsia" w:ascii="宋体" w:hAnsi="宋体" w:eastAsia="宋体" w:cs="宋体"/>
          <w:color w:val="auto"/>
          <w:kern w:val="0"/>
          <w:sz w:val="21"/>
          <w:szCs w:val="21"/>
          <w:highlight w:val="none"/>
          <w:lang w:val="en-US" w:eastAsia="zh-CN"/>
        </w:rPr>
        <w:t>合同定价方式：</w:t>
      </w:r>
      <w:r>
        <w:rPr>
          <w:rFonts w:hint="eastAsia" w:ascii="宋体" w:hAnsi="宋体" w:eastAsia="宋体" w:cs="宋体"/>
          <w:color w:val="auto"/>
          <w:sz w:val="21"/>
          <w:szCs w:val="21"/>
          <w:highlight w:val="none"/>
          <w:u w:val="none"/>
          <w:lang w:val="en-US" w:eastAsia="zh-CN"/>
        </w:rPr>
        <w:t>■</w:t>
      </w:r>
      <w:r>
        <w:rPr>
          <w:rFonts w:hint="eastAsia" w:ascii="宋体" w:hAnsi="宋体" w:eastAsia="宋体" w:cs="宋体"/>
          <w:color w:val="auto"/>
          <w:kern w:val="0"/>
          <w:sz w:val="21"/>
          <w:szCs w:val="21"/>
          <w:highlight w:val="none"/>
          <w:lang w:val="en-US" w:eastAsia="zh-CN"/>
        </w:rPr>
        <w:t>固定总价  □固定单价 □成本补偿 □绩效激励</w:t>
      </w:r>
    </w:p>
    <w:p w14:paraId="3526D9FD">
      <w:pPr>
        <w:numPr>
          <w:ilvl w:val="0"/>
          <w:numId w:val="0"/>
        </w:numPr>
        <w:adjustRightInd w:val="0"/>
        <w:snapToGrid w:val="0"/>
        <w:spacing w:line="360" w:lineRule="auto"/>
        <w:ind w:firstLine="420" w:firstLineChars="200"/>
        <w:rPr>
          <w:rFonts w:hint="eastAsia" w:ascii="宋体" w:hAnsi="宋体" w:eastAsia="宋体" w:cs="宋体"/>
          <w:b/>
          <w:bCs/>
          <w:color w:val="auto"/>
          <w:sz w:val="21"/>
          <w:szCs w:val="21"/>
          <w:highlight w:val="none"/>
        </w:rPr>
      </w:pPr>
      <w:r>
        <w:rPr>
          <w:rFonts w:hint="eastAsia" w:ascii="宋体" w:hAnsi="宋体" w:eastAsia="宋体" w:cs="宋体"/>
          <w:color w:val="auto"/>
          <w:spacing w:val="0"/>
          <w:sz w:val="21"/>
          <w:szCs w:val="21"/>
          <w:highlight w:val="none"/>
        </w:rPr>
        <w:t>★</w:t>
      </w:r>
      <w:r>
        <w:rPr>
          <w:rFonts w:hint="eastAsia" w:ascii="宋体" w:hAnsi="宋体" w:eastAsia="宋体" w:cs="宋体"/>
          <w:b/>
          <w:bCs/>
          <w:color w:val="auto"/>
          <w:kern w:val="2"/>
          <w:sz w:val="21"/>
          <w:szCs w:val="21"/>
          <w:highlight w:val="none"/>
          <w:lang w:val="en-US" w:eastAsia="zh-CN" w:bidi="ar-SA"/>
        </w:rPr>
        <w:t>3.</w:t>
      </w:r>
      <w:r>
        <w:rPr>
          <w:rFonts w:hint="eastAsia" w:ascii="宋体" w:hAnsi="宋体" w:eastAsia="宋体" w:cs="宋体"/>
          <w:b/>
          <w:bCs/>
          <w:color w:val="auto"/>
          <w:sz w:val="21"/>
          <w:szCs w:val="21"/>
          <w:highlight w:val="none"/>
        </w:rPr>
        <w:t>履行合同的时间、地点及方式</w:t>
      </w:r>
    </w:p>
    <w:p w14:paraId="5D339D11">
      <w:pPr>
        <w:adjustRightInd w:val="0"/>
        <w:snapToGrid w:val="0"/>
        <w:spacing w:line="360" w:lineRule="auto"/>
        <w:ind w:firstLine="630" w:firstLineChars="3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履行合同的时间：</w:t>
      </w:r>
      <w:r>
        <w:rPr>
          <w:rFonts w:hint="eastAsia" w:ascii="宋体" w:hAnsi="宋体" w:eastAsia="宋体" w:cs="宋体"/>
          <w:color w:val="auto"/>
          <w:kern w:val="0"/>
          <w:sz w:val="21"/>
          <w:szCs w:val="21"/>
          <w:highlight w:val="none"/>
          <w:u w:val="single"/>
          <w:lang w:val="en-US" w:eastAsia="zh-CN" w:bidi="ar"/>
        </w:rPr>
        <w:t>整体服务期自签订合同之日起三年，12 个月为一个周期，每年对其服务情况进行绩效考核。其中场地和设施设备建设期要求自合同签订之日起90个日历天内完成项目整体建设，并通过验收合格</w:t>
      </w:r>
      <w:r>
        <w:rPr>
          <w:rFonts w:hint="eastAsia" w:ascii="宋体" w:hAnsi="宋体" w:eastAsia="宋体" w:cs="宋体"/>
          <w:color w:val="auto"/>
          <w:sz w:val="21"/>
          <w:szCs w:val="21"/>
          <w:highlight w:val="none"/>
        </w:rPr>
        <w:t>。</w:t>
      </w:r>
    </w:p>
    <w:p w14:paraId="1C49B5DD">
      <w:pPr>
        <w:adjustRightInd w:val="0"/>
        <w:snapToGrid w:val="0"/>
        <w:spacing w:line="360" w:lineRule="auto"/>
        <w:ind w:firstLine="630" w:firstLineChars="3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地点</w:t>
      </w:r>
      <w:r>
        <w:rPr>
          <w:rFonts w:hint="eastAsia" w:ascii="宋体" w:hAnsi="宋体" w:eastAsia="宋体" w:cs="宋体"/>
          <w:b/>
          <w:bCs/>
          <w:color w:val="auto"/>
          <w:sz w:val="21"/>
          <w:szCs w:val="21"/>
          <w:highlight w:val="none"/>
        </w:rPr>
        <w:t>：</w:t>
      </w:r>
      <w:r>
        <w:rPr>
          <w:rFonts w:hint="eastAsia" w:ascii="宋体" w:hAnsi="宋体" w:eastAsia="宋体" w:cs="宋体"/>
          <w:color w:val="auto"/>
          <w:sz w:val="21"/>
          <w:szCs w:val="21"/>
          <w:highlight w:val="none"/>
          <w:u w:val="single"/>
        </w:rPr>
        <w:t> </w:t>
      </w:r>
      <w:r>
        <w:rPr>
          <w:rFonts w:hint="eastAsia" w:ascii="宋体" w:hAnsi="宋体" w:eastAsia="宋体" w:cs="宋体"/>
          <w:color w:val="auto"/>
          <w:sz w:val="21"/>
          <w:szCs w:val="21"/>
          <w:highlight w:val="none"/>
          <w:u w:val="single"/>
          <w:lang w:val="en-US" w:eastAsia="zh-CN"/>
        </w:rPr>
        <w:t xml:space="preserve">采购人指定地点  </w:t>
      </w:r>
      <w:r>
        <w:rPr>
          <w:rFonts w:hint="eastAsia" w:ascii="宋体" w:hAnsi="宋体" w:eastAsia="宋体" w:cs="宋体"/>
          <w:color w:val="auto"/>
          <w:sz w:val="21"/>
          <w:szCs w:val="21"/>
          <w:highlight w:val="none"/>
        </w:rPr>
        <w:t>。</w:t>
      </w:r>
    </w:p>
    <w:p w14:paraId="1DD827E3">
      <w:pPr>
        <w:adjustRightInd w:val="0"/>
        <w:snapToGrid w:val="0"/>
        <w:spacing w:line="360" w:lineRule="auto"/>
        <w:ind w:firstLine="630" w:firstLineChars="3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方式：</w:t>
      </w:r>
      <w:r>
        <w:rPr>
          <w:rFonts w:hint="eastAsia" w:ascii="宋体" w:hAnsi="宋体" w:cstheme="minorBidi"/>
          <w:color w:val="auto"/>
          <w:szCs w:val="21"/>
          <w:u w:val="single"/>
          <w:lang w:val="en-US" w:eastAsia="zh-CN"/>
        </w:rPr>
        <w:t>按磋商文件第四章“采购需求”规定商务、技术要求及合同条款要求和响应文件响应条款完成所有服务内容</w:t>
      </w:r>
      <w:r>
        <w:rPr>
          <w:rFonts w:hint="eastAsia" w:ascii="宋体" w:hAnsi="宋体" w:eastAsia="宋体" w:cs="宋体"/>
          <w:i w:val="0"/>
          <w:iCs w:val="0"/>
          <w:caps w:val="0"/>
          <w:color w:val="auto"/>
          <w:spacing w:val="0"/>
          <w:kern w:val="0"/>
          <w:sz w:val="21"/>
          <w:szCs w:val="21"/>
          <w:highlight w:val="none"/>
          <w:lang w:val="en-US" w:eastAsia="zh-CN" w:bidi="ar"/>
        </w:rPr>
        <w:t>。</w:t>
      </w:r>
    </w:p>
    <w:p w14:paraId="53C51862">
      <w:pPr>
        <w:adjustRightInd w:val="0"/>
        <w:snapToGrid w:val="0"/>
        <w:spacing w:line="360" w:lineRule="auto"/>
        <w:ind w:firstLine="420" w:firstLineChars="200"/>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pacing w:val="0"/>
          <w:sz w:val="21"/>
          <w:szCs w:val="21"/>
          <w:highlight w:val="none"/>
        </w:rPr>
        <w:t>★</w:t>
      </w:r>
      <w:r>
        <w:rPr>
          <w:rFonts w:hint="eastAsia" w:ascii="宋体" w:hAnsi="宋体" w:eastAsia="宋体" w:cs="宋体"/>
          <w:b/>
          <w:bCs/>
          <w:color w:val="auto"/>
          <w:sz w:val="21"/>
          <w:szCs w:val="21"/>
          <w:highlight w:val="none"/>
        </w:rPr>
        <w:t>4.付款：</w:t>
      </w:r>
      <w:r>
        <w:rPr>
          <w:rFonts w:hint="eastAsia" w:ascii="宋体" w:hAnsi="宋体" w:eastAsia="宋体" w:cs="宋体"/>
          <w:color w:val="auto"/>
          <w:kern w:val="0"/>
          <w:sz w:val="21"/>
          <w:szCs w:val="21"/>
          <w:highlight w:val="none"/>
          <w:u w:val="single"/>
          <w:lang w:val="en-US" w:eastAsia="zh-CN" w:bidi="ar"/>
        </w:rPr>
        <w:t>自提供运营服务后每 12 个月为一个付款周期，每个付款周期分次按比例支付款项，具体为：第一年度，签订合同后支付当年款项的30%作为预付款，项目全部建设完且通过验收合格后付至当年款项的50%，余款根据当年绩效考核结果支付（包含 20%的考核）。以后两年按照，运营服务 6 个月后支付当年款项的 60%，余款根据当年绩效考核结果支付（包含 20%的考核）。中标人需根据最新税法规定开具增值税发票，向采购人提供等额有效的发票后，采购人方才办理付款，否则采购人有权拒绝付款并无需承担任何责任，若本合同款项涉及政府财政资金，具体到账时间以财政部门审批时间为准</w:t>
      </w:r>
      <w:r>
        <w:rPr>
          <w:rFonts w:hint="eastAsia" w:ascii="宋体" w:hAnsi="宋体" w:eastAsia="宋体" w:cs="宋体"/>
          <w:b w:val="0"/>
          <w:bCs w:val="0"/>
          <w:color w:val="auto"/>
          <w:kern w:val="0"/>
          <w:sz w:val="21"/>
          <w:szCs w:val="21"/>
          <w:highlight w:val="none"/>
          <w:lang w:val="en-US" w:eastAsia="zh-CN" w:bidi="ar"/>
        </w:rPr>
        <w:t>。</w:t>
      </w:r>
    </w:p>
    <w:p w14:paraId="63FEAD65">
      <w:pPr>
        <w:adjustRightInd w:val="0"/>
        <w:snapToGrid w:val="0"/>
        <w:spacing w:beforeLines="50" w:line="360" w:lineRule="auto"/>
        <w:ind w:firstLine="420" w:firstLineChars="200"/>
        <w:rPr>
          <w:rFonts w:hint="eastAsia" w:ascii="宋体" w:hAnsi="宋体" w:eastAsia="宋体" w:cs="宋体"/>
          <w:b/>
          <w:color w:val="auto"/>
          <w:sz w:val="21"/>
          <w:szCs w:val="21"/>
          <w:highlight w:val="none"/>
        </w:rPr>
      </w:pPr>
      <w:r>
        <w:rPr>
          <w:rFonts w:hint="eastAsia" w:ascii="宋体" w:hAnsi="宋体" w:eastAsia="宋体" w:cs="宋体"/>
          <w:color w:val="auto"/>
          <w:spacing w:val="0"/>
          <w:sz w:val="21"/>
          <w:szCs w:val="21"/>
          <w:highlight w:val="none"/>
        </w:rPr>
        <w:t>★</w:t>
      </w:r>
      <w:r>
        <w:rPr>
          <w:rFonts w:hint="eastAsia" w:ascii="宋体" w:hAnsi="宋体" w:eastAsia="宋体" w:cs="宋体"/>
          <w:b/>
          <w:color w:val="auto"/>
          <w:sz w:val="21"/>
          <w:szCs w:val="21"/>
          <w:highlight w:val="none"/>
          <w:lang w:val="en-US" w:eastAsia="zh-CN"/>
        </w:rPr>
        <w:t>5</w:t>
      </w:r>
      <w:r>
        <w:rPr>
          <w:rFonts w:hint="eastAsia" w:ascii="宋体" w:hAnsi="宋体" w:eastAsia="宋体" w:cs="宋体"/>
          <w:b/>
          <w:color w:val="auto"/>
          <w:sz w:val="21"/>
          <w:szCs w:val="21"/>
          <w:highlight w:val="none"/>
        </w:rPr>
        <w:t>.合同验收</w:t>
      </w:r>
    </w:p>
    <w:p w14:paraId="50DD58E8">
      <w:pPr>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630" w:firstLineChars="3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验收主体：</w:t>
      </w:r>
    </w:p>
    <w:p w14:paraId="488F801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630" w:firstLineChars="300"/>
        <w:jc w:val="left"/>
        <w:textAlignment w:val="auto"/>
        <w:rPr>
          <w:rFonts w:hint="eastAsia" w:ascii="宋体" w:hAnsi="宋体" w:eastAsia="宋体" w:cs="宋体"/>
          <w:color w:val="auto"/>
          <w:kern w:val="0"/>
          <w:sz w:val="21"/>
          <w:szCs w:val="21"/>
          <w:highlight w:val="none"/>
          <w:u w:val="single"/>
          <w:lang w:val="en-US" w:eastAsia="zh-CN" w:bidi="ar"/>
        </w:rPr>
      </w:pPr>
      <w:r>
        <w:rPr>
          <w:rFonts w:hint="eastAsia" w:ascii="宋体" w:hAnsi="宋体" w:eastAsia="宋体" w:cs="宋体"/>
          <w:color w:val="auto"/>
          <w:sz w:val="21"/>
          <w:szCs w:val="21"/>
          <w:highlight w:val="none"/>
          <w:u w:val="none"/>
          <w:lang w:val="en-US" w:eastAsia="zh-CN"/>
        </w:rPr>
        <w:t>■</w:t>
      </w:r>
      <w:r>
        <w:rPr>
          <w:rFonts w:hint="eastAsia" w:ascii="宋体" w:hAnsi="宋体" w:eastAsia="宋体" w:cs="宋体"/>
          <w:i w:val="0"/>
          <w:iCs w:val="0"/>
          <w:caps w:val="0"/>
          <w:color w:val="auto"/>
          <w:spacing w:val="0"/>
          <w:kern w:val="0"/>
          <w:sz w:val="21"/>
          <w:szCs w:val="21"/>
          <w:highlight w:val="none"/>
          <w:lang w:val="en-US" w:eastAsia="zh-CN" w:bidi="ar"/>
        </w:rPr>
        <w:t>采购人</w:t>
      </w:r>
      <w:r>
        <w:rPr>
          <w:rFonts w:hint="eastAsia" w:ascii="宋体" w:hAnsi="宋体" w:eastAsia="宋体" w:cs="宋体"/>
          <w:i w:val="0"/>
          <w:iCs w:val="0"/>
          <w:caps w:val="0"/>
          <w:color w:val="auto"/>
          <w:spacing w:val="0"/>
          <w:kern w:val="0"/>
          <w:sz w:val="21"/>
          <w:szCs w:val="21"/>
          <w:highlight w:val="none"/>
          <w:u w:val="none"/>
          <w:lang w:val="en-US" w:eastAsia="zh-CN" w:bidi="ar"/>
        </w:rPr>
        <w:t>：</w:t>
      </w:r>
      <w:r>
        <w:rPr>
          <w:rFonts w:hint="eastAsia" w:ascii="宋体" w:hAnsi="宋体" w:eastAsia="宋体" w:cs="宋体"/>
          <w:color w:val="auto"/>
          <w:kern w:val="0"/>
          <w:sz w:val="21"/>
          <w:szCs w:val="21"/>
          <w:highlight w:val="none"/>
          <w:u w:val="single"/>
          <w:lang w:val="en-US" w:eastAsia="zh-CN" w:bidi="ar"/>
        </w:rPr>
        <w:t>娄底市财政局</w:t>
      </w:r>
    </w:p>
    <w:p w14:paraId="6E98768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630" w:firstLineChars="300"/>
        <w:jc w:val="left"/>
        <w:textAlignment w:val="auto"/>
        <w:rPr>
          <w:rFonts w:hint="eastAsia" w:ascii="宋体" w:hAnsi="宋体" w:eastAsia="宋体" w:cs="宋体"/>
          <w:i w:val="0"/>
          <w:iCs w:val="0"/>
          <w:caps w:val="0"/>
          <w:color w:val="auto"/>
          <w:spacing w:val="0"/>
          <w:kern w:val="0"/>
          <w:sz w:val="21"/>
          <w:szCs w:val="21"/>
          <w:highlight w:val="none"/>
          <w:u w:val="single"/>
          <w:lang w:val="en-US" w:eastAsia="zh-CN" w:bidi="ar"/>
        </w:rPr>
      </w:pPr>
      <w:r>
        <w:rPr>
          <w:rFonts w:hint="eastAsia" w:ascii="宋体" w:hAnsi="宋体" w:eastAsia="宋体" w:cs="宋体"/>
          <w:color w:val="auto"/>
          <w:sz w:val="21"/>
          <w:szCs w:val="21"/>
          <w:highlight w:val="none"/>
          <w:u w:val="none"/>
          <w:lang w:val="en-US" w:eastAsia="zh-CN"/>
        </w:rPr>
        <w:t>■</w:t>
      </w:r>
      <w:r>
        <w:rPr>
          <w:rFonts w:hint="eastAsia" w:ascii="宋体" w:hAnsi="宋体" w:eastAsia="宋体" w:cs="宋体"/>
          <w:i w:val="0"/>
          <w:iCs w:val="0"/>
          <w:caps w:val="0"/>
          <w:color w:val="auto"/>
          <w:spacing w:val="0"/>
          <w:kern w:val="0"/>
          <w:sz w:val="21"/>
          <w:szCs w:val="21"/>
          <w:highlight w:val="none"/>
          <w:lang w:val="en-US" w:eastAsia="zh-CN" w:bidi="ar"/>
        </w:rPr>
        <w:t>第三方专业机构：</w:t>
      </w:r>
      <w:r>
        <w:rPr>
          <w:rFonts w:hint="eastAsia" w:ascii="宋体" w:hAnsi="宋体" w:eastAsia="宋体" w:cs="宋体"/>
          <w:i w:val="0"/>
          <w:iCs w:val="0"/>
          <w:caps w:val="0"/>
          <w:color w:val="auto"/>
          <w:spacing w:val="0"/>
          <w:kern w:val="0"/>
          <w:sz w:val="21"/>
          <w:szCs w:val="21"/>
          <w:highlight w:val="none"/>
          <w:u w:val="single"/>
          <w:lang w:val="en-US" w:eastAsia="zh-CN" w:bidi="ar"/>
        </w:rPr>
        <w:t>  </w:t>
      </w:r>
      <w:r>
        <w:rPr>
          <w:rFonts w:hint="eastAsia" w:ascii="宋体" w:hAnsi="宋体" w:eastAsia="宋体" w:cs="宋体"/>
          <w:color w:val="auto"/>
          <w:kern w:val="0"/>
          <w:sz w:val="21"/>
          <w:szCs w:val="21"/>
          <w:highlight w:val="none"/>
          <w:u w:val="single"/>
          <w:lang w:val="en-US" w:eastAsia="zh-CN" w:bidi="ar"/>
        </w:rPr>
        <w:t xml:space="preserve">由采购人根据项目需要聘请 </w:t>
      </w:r>
      <w:r>
        <w:rPr>
          <w:rFonts w:hint="eastAsia" w:ascii="宋体" w:hAnsi="宋体" w:eastAsia="宋体" w:cs="宋体"/>
          <w:color w:val="auto"/>
          <w:kern w:val="0"/>
          <w:sz w:val="21"/>
          <w:szCs w:val="21"/>
          <w:highlight w:val="none"/>
          <w:u w:val="none"/>
          <w:lang w:val="en-US" w:eastAsia="zh-CN" w:bidi="ar"/>
        </w:rPr>
        <w:t>。</w:t>
      </w:r>
      <w:r>
        <w:rPr>
          <w:rFonts w:hint="eastAsia" w:ascii="宋体" w:hAnsi="宋体" w:eastAsia="宋体" w:cs="宋体"/>
          <w:i w:val="0"/>
          <w:iCs w:val="0"/>
          <w:caps w:val="0"/>
          <w:color w:val="auto"/>
          <w:spacing w:val="0"/>
          <w:kern w:val="0"/>
          <w:sz w:val="21"/>
          <w:szCs w:val="21"/>
          <w:highlight w:val="none"/>
          <w:u w:val="none"/>
          <w:lang w:val="en-US" w:eastAsia="zh-CN" w:bidi="ar"/>
        </w:rPr>
        <w:t>  </w:t>
      </w:r>
    </w:p>
    <w:p w14:paraId="7719B59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630" w:firstLineChars="300"/>
        <w:jc w:val="left"/>
        <w:textAlignment w:val="auto"/>
        <w:rPr>
          <w:rFonts w:hint="eastAsia" w:ascii="宋体" w:hAnsi="宋体" w:eastAsia="宋体" w:cs="宋体"/>
          <w:color w:val="auto"/>
          <w:kern w:val="0"/>
          <w:sz w:val="21"/>
          <w:szCs w:val="21"/>
          <w:highlight w:val="none"/>
          <w:u w:val="single"/>
          <w:lang w:val="en-US" w:eastAsia="zh-CN" w:bidi="ar"/>
        </w:rPr>
      </w:pPr>
      <w:r>
        <w:rPr>
          <w:rFonts w:hint="eastAsia" w:ascii="宋体" w:hAnsi="宋体" w:eastAsia="宋体" w:cs="宋体"/>
          <w:color w:val="auto"/>
          <w:sz w:val="21"/>
          <w:szCs w:val="21"/>
          <w:highlight w:val="none"/>
          <w:u w:val="none"/>
          <w:lang w:val="en-US" w:eastAsia="zh-CN"/>
        </w:rPr>
        <w:t>■</w:t>
      </w:r>
      <w:r>
        <w:rPr>
          <w:rFonts w:hint="eastAsia" w:ascii="宋体" w:hAnsi="宋体" w:eastAsia="宋体" w:cs="宋体"/>
          <w:i w:val="0"/>
          <w:iCs w:val="0"/>
          <w:caps w:val="0"/>
          <w:color w:val="auto"/>
          <w:spacing w:val="0"/>
          <w:kern w:val="0"/>
          <w:sz w:val="21"/>
          <w:szCs w:val="21"/>
          <w:highlight w:val="none"/>
          <w:lang w:val="en-US" w:eastAsia="zh-CN" w:bidi="ar"/>
        </w:rPr>
        <w:t>专家：</w:t>
      </w:r>
      <w:r>
        <w:rPr>
          <w:rFonts w:hint="eastAsia" w:ascii="宋体" w:hAnsi="宋体" w:eastAsia="宋体" w:cs="宋体"/>
          <w:color w:val="auto"/>
          <w:kern w:val="0"/>
          <w:sz w:val="21"/>
          <w:szCs w:val="21"/>
          <w:highlight w:val="none"/>
          <w:u w:val="single"/>
          <w:lang w:val="en-US" w:eastAsia="zh-CN" w:bidi="ar"/>
        </w:rPr>
        <w:t> 由采购人委托或聘请专家进行评审，相关费用由供应商支付</w:t>
      </w:r>
      <w:r>
        <w:rPr>
          <w:rFonts w:hint="eastAsia" w:ascii="宋体" w:hAnsi="宋体" w:eastAsia="宋体" w:cs="宋体"/>
          <w:color w:val="auto"/>
          <w:kern w:val="0"/>
          <w:sz w:val="21"/>
          <w:szCs w:val="21"/>
          <w:highlight w:val="none"/>
          <w:u w:val="none"/>
          <w:lang w:val="en-US" w:eastAsia="zh-CN" w:bidi="ar"/>
        </w:rPr>
        <w:t>。</w:t>
      </w:r>
    </w:p>
    <w:p w14:paraId="0264357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630" w:firstLineChars="300"/>
        <w:jc w:val="left"/>
        <w:textAlignment w:val="auto"/>
        <w:rPr>
          <w:rFonts w:hint="eastAsia" w:ascii="宋体" w:hAnsi="宋体" w:eastAsia="宋体" w:cs="宋体"/>
          <w:i w:val="0"/>
          <w:iCs w:val="0"/>
          <w:caps w:val="0"/>
          <w:color w:val="auto"/>
          <w:spacing w:val="0"/>
          <w:kern w:val="0"/>
          <w:sz w:val="21"/>
          <w:szCs w:val="21"/>
          <w:highlight w:val="none"/>
          <w:u w:val="single"/>
          <w:lang w:val="en-US" w:eastAsia="zh-CN" w:bidi="ar"/>
        </w:rPr>
      </w:pPr>
      <w:r>
        <w:rPr>
          <w:rFonts w:hint="eastAsia" w:ascii="宋体" w:hAnsi="宋体" w:eastAsia="宋体" w:cs="宋体"/>
          <w:color w:val="auto"/>
          <w:sz w:val="21"/>
          <w:szCs w:val="21"/>
          <w:highlight w:val="none"/>
          <w:u w:val="none"/>
          <w:lang w:val="en-US" w:eastAsia="zh-CN"/>
        </w:rPr>
        <w:t>■</w:t>
      </w:r>
      <w:r>
        <w:rPr>
          <w:rFonts w:hint="eastAsia" w:ascii="宋体" w:hAnsi="宋体" w:eastAsia="宋体" w:cs="宋体"/>
          <w:i w:val="0"/>
          <w:iCs w:val="0"/>
          <w:caps w:val="0"/>
          <w:color w:val="auto"/>
          <w:spacing w:val="0"/>
          <w:kern w:val="0"/>
          <w:sz w:val="21"/>
          <w:szCs w:val="21"/>
          <w:highlight w:val="none"/>
          <w:lang w:val="en-US" w:eastAsia="zh-CN" w:bidi="ar"/>
        </w:rPr>
        <w:t>服务对象：</w:t>
      </w:r>
      <w:r>
        <w:rPr>
          <w:rFonts w:hint="eastAsia" w:ascii="宋体" w:hAnsi="宋体" w:eastAsia="宋体" w:cs="宋体"/>
          <w:i w:val="0"/>
          <w:iCs w:val="0"/>
          <w:caps w:val="0"/>
          <w:color w:val="auto"/>
          <w:spacing w:val="0"/>
          <w:kern w:val="0"/>
          <w:sz w:val="21"/>
          <w:szCs w:val="21"/>
          <w:highlight w:val="none"/>
          <w:u w:val="single"/>
          <w:lang w:val="en-US" w:eastAsia="zh-CN" w:bidi="ar"/>
        </w:rPr>
        <w:t>  </w:t>
      </w:r>
      <w:r>
        <w:rPr>
          <w:rFonts w:hint="eastAsia" w:ascii="宋体" w:hAnsi="宋体" w:eastAsia="宋体" w:cs="宋体"/>
          <w:color w:val="auto"/>
          <w:kern w:val="0"/>
          <w:sz w:val="21"/>
          <w:szCs w:val="21"/>
          <w:highlight w:val="none"/>
          <w:u w:val="single"/>
          <w:lang w:val="en-US" w:eastAsia="zh-CN" w:bidi="ar"/>
        </w:rPr>
        <w:t>由采购人根据项目需要邀请相关单位参与</w:t>
      </w:r>
      <w:r>
        <w:rPr>
          <w:rFonts w:hint="eastAsia" w:ascii="宋体" w:hAnsi="宋体" w:eastAsia="宋体" w:cs="宋体"/>
          <w:i w:val="0"/>
          <w:iCs w:val="0"/>
          <w:caps w:val="0"/>
          <w:color w:val="auto"/>
          <w:spacing w:val="0"/>
          <w:kern w:val="0"/>
          <w:sz w:val="21"/>
          <w:szCs w:val="21"/>
          <w:highlight w:val="none"/>
          <w:u w:val="single"/>
          <w:lang w:val="en-US" w:eastAsia="zh-CN" w:bidi="ar"/>
        </w:rPr>
        <w:t>  </w:t>
      </w:r>
      <w:r>
        <w:rPr>
          <w:rFonts w:hint="eastAsia" w:ascii="宋体" w:hAnsi="宋体" w:eastAsia="宋体" w:cs="宋体"/>
          <w:i w:val="0"/>
          <w:iCs w:val="0"/>
          <w:caps w:val="0"/>
          <w:color w:val="auto"/>
          <w:spacing w:val="0"/>
          <w:kern w:val="0"/>
          <w:sz w:val="21"/>
          <w:szCs w:val="21"/>
          <w:highlight w:val="none"/>
          <w:u w:val="none"/>
          <w:lang w:val="en-US" w:eastAsia="zh-CN" w:bidi="ar"/>
        </w:rPr>
        <w:t>。</w:t>
      </w:r>
    </w:p>
    <w:p w14:paraId="336804E0">
      <w:pPr>
        <w:adjustRightInd w:val="0"/>
        <w:snapToGrid w:val="0"/>
        <w:spacing w:beforeLines="50"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（2）验收方式：</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lang w:val="en-US" w:eastAsia="zh-CN"/>
        </w:rPr>
        <w:t xml:space="preserve">  一般性验收</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rPr>
        <w:t>。</w:t>
      </w:r>
    </w:p>
    <w:p w14:paraId="6B2D862C">
      <w:pPr>
        <w:adjustRightInd w:val="0"/>
        <w:snapToGrid w:val="0"/>
        <w:spacing w:beforeLines="50" w:line="360" w:lineRule="auto"/>
        <w:ind w:firstLine="420" w:firstLineChars="200"/>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（3）验收标准：</w:t>
      </w:r>
      <w:r>
        <w:rPr>
          <w:rFonts w:hint="eastAsia" w:ascii="宋体" w:hAnsi="宋体" w:eastAsia="宋体" w:cs="宋体"/>
          <w:color w:val="auto"/>
          <w:kern w:val="0"/>
          <w:sz w:val="21"/>
          <w:szCs w:val="21"/>
          <w:highlight w:val="none"/>
          <w:u w:val="single"/>
          <w:lang w:val="en-US" w:eastAsia="zh-CN" w:bidi="ar"/>
        </w:rPr>
        <w:t xml:space="preserve">由采购人或委托采购代理机构按磋商文件中每一项技术和商务要求和合同条款以及供应商投标文件响应条款的履约情况进行客观核验。验收标准执行国家以及其他相关部门关于涉案财务集中管理建设、运营等相关标准要求。项目验收另有国家有强制性规定的，按国家规定执行，验收报告作为申请付款的凭证之一。项目验收不合格，由供应商返工直至合格，有关返工、再行验收，以及给采购人造成的损失等费用由供应商承担。连续两次项目验收不合格的，采购人可终止合同，另行按规定选择其他方式采购，由此带来的一切损失由供应商承担。供应商项目验收时将项目的全部资料文档汇集成册交付给采购单位，包括但不限于产品说明书、合格证、关键技术参数清单、硬件配置清单、技术文件及安装、验收报告、三方协议（如有）等。供应商需确保整体项目的功能指标达到标准后，由采购人组织验收小组鉴定是否符合招标项目的验收标准和实际需要，是否可以投入正常使用，验收结果报相关监督部门备案 </w:t>
      </w:r>
      <w:r>
        <w:rPr>
          <w:rFonts w:hint="eastAsia" w:ascii="宋体" w:hAnsi="宋体" w:eastAsia="宋体" w:cs="宋体"/>
          <w:color w:val="auto"/>
          <w:sz w:val="21"/>
          <w:szCs w:val="21"/>
          <w:highlight w:val="none"/>
          <w:lang w:val="en-US" w:eastAsia="zh-CN"/>
        </w:rPr>
        <w:t>。</w:t>
      </w:r>
    </w:p>
    <w:p w14:paraId="425211BB">
      <w:pPr>
        <w:adjustRightInd w:val="0"/>
        <w:snapToGrid w:val="0"/>
        <w:spacing w:before="161" w:beforeLines="50" w:line="240" w:lineRule="auto"/>
        <w:ind w:firstLine="420" w:firstLineChars="200"/>
        <w:rPr>
          <w:rFonts w:hint="eastAsia" w:ascii="宋体" w:hAnsi="宋体" w:eastAsia="宋体" w:cs="宋体"/>
          <w:b/>
          <w:color w:val="auto"/>
          <w:sz w:val="21"/>
          <w:szCs w:val="21"/>
          <w:highlight w:val="none"/>
        </w:rPr>
      </w:pPr>
      <w:r>
        <w:rPr>
          <w:rFonts w:hint="eastAsia" w:ascii="宋体" w:hAnsi="宋体" w:eastAsia="宋体" w:cs="宋体"/>
          <w:color w:val="auto"/>
          <w:spacing w:val="0"/>
          <w:sz w:val="21"/>
          <w:szCs w:val="21"/>
          <w:highlight w:val="none"/>
        </w:rPr>
        <w:t>★</w:t>
      </w:r>
      <w:r>
        <w:rPr>
          <w:rFonts w:hint="eastAsia" w:ascii="宋体" w:hAnsi="宋体" w:eastAsia="宋体" w:cs="宋体"/>
          <w:b/>
          <w:color w:val="auto"/>
          <w:sz w:val="21"/>
          <w:szCs w:val="21"/>
          <w:highlight w:val="none"/>
          <w:lang w:val="en-US" w:eastAsia="zh-CN"/>
        </w:rPr>
        <w:t>6</w:t>
      </w:r>
      <w:r>
        <w:rPr>
          <w:rFonts w:hint="eastAsia" w:ascii="宋体" w:hAnsi="宋体" w:eastAsia="宋体" w:cs="宋体"/>
          <w:b/>
          <w:color w:val="auto"/>
          <w:sz w:val="21"/>
          <w:szCs w:val="21"/>
          <w:highlight w:val="none"/>
        </w:rPr>
        <w:t>.解决合同纠纷方式</w:t>
      </w:r>
    </w:p>
    <w:p w14:paraId="4DF96895">
      <w:pPr>
        <w:adjustRightInd w:val="0"/>
        <w:snapToGrid w:val="0"/>
        <w:spacing w:before="161" w:beforeLines="50" w:line="24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首先通过双方协商解决，协商解决不成，则通过以下途径之一解决纠纷：</w:t>
      </w:r>
    </w:p>
    <w:p w14:paraId="04C68827">
      <w:pPr>
        <w:adjustRightInd w:val="0"/>
        <w:snapToGrid w:val="0"/>
        <w:spacing w:before="161" w:beforeLines="50" w:line="240" w:lineRule="auto"/>
        <w:ind w:firstLine="840" w:firstLineChars="4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提请仲裁      </w:t>
      </w:r>
      <w:r>
        <w:rPr>
          <w:rFonts w:hint="eastAsia" w:ascii="宋体" w:hAnsi="宋体" w:eastAsia="宋体" w:cs="宋体"/>
          <w:color w:val="auto"/>
          <w:sz w:val="21"/>
          <w:szCs w:val="21"/>
          <w:highlight w:val="none"/>
          <w:u w:val="none"/>
          <w:lang w:val="en-US" w:eastAsia="zh-CN"/>
        </w:rPr>
        <w:t>■</w:t>
      </w:r>
      <w:r>
        <w:rPr>
          <w:rFonts w:hint="eastAsia" w:ascii="宋体" w:hAnsi="宋体" w:eastAsia="宋体" w:cs="宋体"/>
          <w:color w:val="auto"/>
          <w:sz w:val="21"/>
          <w:szCs w:val="21"/>
          <w:highlight w:val="none"/>
        </w:rPr>
        <w:t>向</w:t>
      </w:r>
      <w:r>
        <w:rPr>
          <w:rFonts w:hint="eastAsia" w:ascii="宋体" w:hAnsi="宋体" w:eastAsia="宋体" w:cs="宋体"/>
          <w:color w:val="auto"/>
          <w:sz w:val="21"/>
          <w:szCs w:val="21"/>
          <w:highlight w:val="none"/>
          <w:lang w:val="en-US" w:eastAsia="zh-CN"/>
        </w:rPr>
        <w:t>甲方所在地</w:t>
      </w:r>
      <w:r>
        <w:rPr>
          <w:rFonts w:hint="eastAsia" w:ascii="宋体" w:hAnsi="宋体" w:eastAsia="宋体" w:cs="宋体"/>
          <w:color w:val="auto"/>
          <w:sz w:val="21"/>
          <w:szCs w:val="21"/>
          <w:highlight w:val="none"/>
        </w:rPr>
        <w:t>人民法院提起诉讼</w:t>
      </w:r>
    </w:p>
    <w:p w14:paraId="482E6968">
      <w:pPr>
        <w:adjustRightInd w:val="0"/>
        <w:snapToGrid w:val="0"/>
        <w:spacing w:before="161" w:beforeLines="50" w:line="360" w:lineRule="auto"/>
        <w:ind w:firstLine="420" w:firstLineChars="200"/>
        <w:rPr>
          <w:rFonts w:hint="eastAsia" w:ascii="宋体" w:hAnsi="宋体" w:eastAsia="宋体" w:cs="宋体"/>
          <w:b/>
          <w:color w:val="auto"/>
          <w:sz w:val="21"/>
          <w:szCs w:val="21"/>
          <w:highlight w:val="none"/>
        </w:rPr>
      </w:pPr>
      <w:r>
        <w:rPr>
          <w:rFonts w:hint="eastAsia" w:ascii="宋体" w:hAnsi="宋体" w:eastAsia="宋体" w:cs="宋体"/>
          <w:color w:val="auto"/>
          <w:spacing w:val="0"/>
          <w:sz w:val="21"/>
          <w:szCs w:val="21"/>
          <w:highlight w:val="none"/>
        </w:rPr>
        <w:t>★</w:t>
      </w:r>
      <w:r>
        <w:rPr>
          <w:rFonts w:hint="eastAsia" w:ascii="宋体" w:hAnsi="宋体" w:eastAsia="宋体" w:cs="宋体"/>
          <w:b/>
          <w:color w:val="auto"/>
          <w:sz w:val="21"/>
          <w:szCs w:val="21"/>
          <w:highlight w:val="none"/>
          <w:lang w:val="en-US" w:eastAsia="zh-CN"/>
        </w:rPr>
        <w:t>7</w:t>
      </w:r>
      <w:r>
        <w:rPr>
          <w:rFonts w:hint="eastAsia" w:ascii="宋体" w:hAnsi="宋体" w:eastAsia="宋体" w:cs="宋体"/>
          <w:b/>
          <w:color w:val="auto"/>
          <w:sz w:val="21"/>
          <w:szCs w:val="21"/>
          <w:highlight w:val="none"/>
        </w:rPr>
        <w:t>.组成合同的文件</w:t>
      </w:r>
    </w:p>
    <w:p w14:paraId="362BCCBB">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本协议书与下列文件一起</w:t>
      </w:r>
      <w:r>
        <w:rPr>
          <w:rFonts w:hint="eastAsia" w:ascii="宋体" w:hAnsi="宋体" w:eastAsia="宋体" w:cs="宋体"/>
          <w:color w:val="auto"/>
          <w:kern w:val="0"/>
          <w:sz w:val="21"/>
          <w:szCs w:val="21"/>
          <w:highlight w:val="none"/>
          <w:lang w:val="en-US" w:eastAsia="zh-CN" w:bidi="ar-SA"/>
        </w:rPr>
        <w:t>构成</w:t>
      </w:r>
      <w:r>
        <w:rPr>
          <w:rFonts w:hint="eastAsia" w:ascii="宋体" w:hAnsi="宋体" w:eastAsia="宋体" w:cs="宋体"/>
          <w:color w:val="auto"/>
          <w:sz w:val="21"/>
          <w:szCs w:val="21"/>
          <w:highlight w:val="none"/>
        </w:rPr>
        <w:t>合同文件，如下述文件之间有任何抵触、矛盾或歧义，应按以下顺序解释：</w:t>
      </w:r>
    </w:p>
    <w:p w14:paraId="7F2C59A5">
      <w:pPr>
        <w:adjustRightInd w:val="0"/>
        <w:snapToGrid w:val="0"/>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（1）在采购或合同履行过程中乙方作出的承诺以及双方协商达成的变更或补充协议</w:t>
      </w:r>
    </w:p>
    <w:p w14:paraId="287161BE">
      <w:pPr>
        <w:adjustRightInd w:val="0"/>
        <w:snapToGrid w:val="0"/>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（2）本合同协议书、政府采购合同主要条款</w:t>
      </w:r>
    </w:p>
    <w:p w14:paraId="64F8B76E">
      <w:pPr>
        <w:adjustRightInd w:val="0"/>
        <w:snapToGrid w:val="0"/>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（3）成交通知书</w:t>
      </w:r>
    </w:p>
    <w:p w14:paraId="6E889D0B">
      <w:pPr>
        <w:adjustRightInd w:val="0"/>
        <w:snapToGrid w:val="0"/>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（4）响应文件</w:t>
      </w:r>
    </w:p>
    <w:p w14:paraId="1714D51A">
      <w:pPr>
        <w:adjustRightInd w:val="0"/>
        <w:snapToGrid w:val="0"/>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（5）政府采购合同专用条款</w:t>
      </w:r>
    </w:p>
    <w:p w14:paraId="5BBA683B">
      <w:pPr>
        <w:adjustRightInd w:val="0"/>
        <w:snapToGrid w:val="0"/>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（6）政府采购合同通用条款</w:t>
      </w:r>
    </w:p>
    <w:p w14:paraId="5DA74A6B">
      <w:pPr>
        <w:adjustRightInd w:val="0"/>
        <w:snapToGrid w:val="0"/>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（7）标准、规范及有关技术文件，图纸</w:t>
      </w:r>
    </w:p>
    <w:p w14:paraId="1EE2B3DF">
      <w:pPr>
        <w:adjustRightInd w:val="0"/>
        <w:snapToGrid w:val="0"/>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（8）其他合同文件。</w:t>
      </w:r>
    </w:p>
    <w:p w14:paraId="34C770A2">
      <w:pPr>
        <w:adjustRightInd w:val="0"/>
        <w:snapToGrid w:val="0"/>
        <w:spacing w:line="360" w:lineRule="auto"/>
        <w:ind w:firstLine="308" w:firstLineChars="147"/>
        <w:rPr>
          <w:rFonts w:hint="eastAsia" w:ascii="宋体" w:hAnsi="宋体" w:eastAsia="宋体" w:cs="宋体"/>
          <w:color w:val="auto"/>
          <w:sz w:val="21"/>
          <w:szCs w:val="21"/>
          <w:highlight w:val="none"/>
        </w:rPr>
      </w:pPr>
      <w:r>
        <w:rPr>
          <w:rFonts w:hint="eastAsia" w:ascii="宋体" w:hAnsi="宋体" w:eastAsia="宋体" w:cs="宋体"/>
          <w:color w:val="auto"/>
          <w:spacing w:val="0"/>
          <w:sz w:val="21"/>
          <w:szCs w:val="21"/>
          <w:highlight w:val="none"/>
        </w:rPr>
        <w:t>★</w:t>
      </w:r>
      <w:r>
        <w:rPr>
          <w:rFonts w:hint="eastAsia" w:ascii="宋体" w:hAnsi="宋体" w:eastAsia="宋体" w:cs="宋体"/>
          <w:b/>
          <w:bCs/>
          <w:color w:val="auto"/>
          <w:sz w:val="21"/>
          <w:szCs w:val="21"/>
          <w:highlight w:val="none"/>
          <w:lang w:val="en-US" w:eastAsia="zh-CN"/>
        </w:rPr>
        <w:t>8</w:t>
      </w:r>
      <w:r>
        <w:rPr>
          <w:rFonts w:hint="eastAsia" w:ascii="宋体" w:hAnsi="宋体" w:eastAsia="宋体" w:cs="宋体"/>
          <w:b/>
          <w:bCs/>
          <w:color w:val="auto"/>
          <w:sz w:val="21"/>
          <w:szCs w:val="21"/>
          <w:highlight w:val="none"/>
        </w:rPr>
        <w:t>.合同生效</w:t>
      </w:r>
    </w:p>
    <w:p w14:paraId="2231F5C0">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本合同自</w:t>
      </w:r>
      <w:r>
        <w:rPr>
          <w:rFonts w:hint="eastAsia" w:ascii="宋体" w:hAnsi="宋体" w:eastAsia="宋体" w:cs="宋体"/>
          <w:color w:val="auto"/>
          <w:sz w:val="21"/>
          <w:szCs w:val="21"/>
          <w:highlight w:val="none"/>
          <w:u w:val="single"/>
        </w:rPr>
        <w:t xml:space="preserve">  双方签字盖章之日  起</w:t>
      </w:r>
      <w:r>
        <w:rPr>
          <w:rFonts w:hint="eastAsia" w:ascii="宋体" w:hAnsi="宋体" w:eastAsia="宋体" w:cs="宋体"/>
          <w:color w:val="auto"/>
          <w:sz w:val="21"/>
          <w:szCs w:val="21"/>
          <w:highlight w:val="none"/>
        </w:rPr>
        <w:t>生效</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委托代理人签字的，需提供有效的书面授权手续材料。</w:t>
      </w:r>
    </w:p>
    <w:p w14:paraId="5136AB3A">
      <w:pPr>
        <w:adjustRightInd w:val="0"/>
        <w:snapToGrid w:val="0"/>
        <w:spacing w:line="360" w:lineRule="auto"/>
        <w:ind w:firstLine="308" w:firstLineChars="147"/>
        <w:rPr>
          <w:rFonts w:hint="eastAsia" w:ascii="宋体" w:hAnsi="宋体" w:eastAsia="宋体" w:cs="宋体"/>
          <w:b/>
          <w:bCs/>
          <w:color w:val="auto"/>
          <w:sz w:val="21"/>
          <w:szCs w:val="21"/>
          <w:highlight w:val="none"/>
        </w:rPr>
      </w:pPr>
      <w:r>
        <w:rPr>
          <w:rFonts w:hint="eastAsia" w:ascii="宋体" w:hAnsi="宋体" w:eastAsia="宋体" w:cs="宋体"/>
          <w:color w:val="auto"/>
          <w:spacing w:val="0"/>
          <w:sz w:val="21"/>
          <w:szCs w:val="21"/>
          <w:highlight w:val="none"/>
        </w:rPr>
        <w:t>★</w:t>
      </w:r>
      <w:r>
        <w:rPr>
          <w:rFonts w:hint="eastAsia" w:ascii="宋体" w:hAnsi="宋体" w:eastAsia="宋体" w:cs="宋体"/>
          <w:b/>
          <w:bCs/>
          <w:color w:val="auto"/>
          <w:sz w:val="21"/>
          <w:szCs w:val="21"/>
          <w:highlight w:val="none"/>
          <w:lang w:val="en-US" w:eastAsia="zh-CN"/>
        </w:rPr>
        <w:t>9</w:t>
      </w:r>
      <w:r>
        <w:rPr>
          <w:rFonts w:hint="eastAsia" w:ascii="宋体" w:hAnsi="宋体" w:eastAsia="宋体" w:cs="宋体"/>
          <w:b/>
          <w:bCs/>
          <w:color w:val="auto"/>
          <w:sz w:val="21"/>
          <w:szCs w:val="21"/>
          <w:highlight w:val="none"/>
        </w:rPr>
        <w:t>.合同份数</w:t>
      </w:r>
    </w:p>
    <w:p w14:paraId="5C27B954">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本合同一式</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6</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份，采购人执</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3</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份，供应商执</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2</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份，采购代理机构执</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1</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份，均具有同等法律效力。</w:t>
      </w:r>
    </w:p>
    <w:p w14:paraId="05615F4D">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合同订立时间：    年   月   日</w:t>
      </w:r>
    </w:p>
    <w:p w14:paraId="7B8034E7">
      <w:pPr>
        <w:adjustRightInd w:val="0"/>
        <w:snapToGrid w:val="0"/>
        <w:spacing w:line="360" w:lineRule="auto"/>
        <w:ind w:firstLine="420" w:firstLineChars="200"/>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rPr>
        <w:t>合同订立地点：</w:t>
      </w:r>
      <w:r>
        <w:rPr>
          <w:rFonts w:hint="eastAsia" w:ascii="宋体" w:hAnsi="宋体" w:eastAsia="宋体" w:cs="宋体"/>
          <w:color w:val="auto"/>
          <w:sz w:val="21"/>
          <w:szCs w:val="21"/>
          <w:highlight w:val="none"/>
          <w:u w:val="single"/>
          <w:lang w:val="en-US" w:eastAsia="zh-CN"/>
        </w:rPr>
        <w:t>娄底市财政局</w:t>
      </w:r>
    </w:p>
    <w:p w14:paraId="0E8D905D">
      <w:pPr>
        <w:adjustRightInd w:val="0"/>
        <w:snapToGrid w:val="0"/>
        <w:spacing w:line="360" w:lineRule="auto"/>
        <w:ind w:firstLine="420" w:firstLineChars="200"/>
        <w:rPr>
          <w:rFonts w:hint="eastAsia" w:ascii="宋体" w:hAnsi="宋体" w:eastAsia="宋体" w:cs="宋体"/>
          <w:color w:val="auto"/>
          <w:sz w:val="21"/>
          <w:szCs w:val="21"/>
          <w:highlight w:val="none"/>
        </w:rPr>
      </w:pPr>
    </w:p>
    <w:p w14:paraId="3BE22CB9">
      <w:pPr>
        <w:adjustRightInd w:val="0"/>
        <w:snapToGrid w:val="0"/>
        <w:spacing w:line="360" w:lineRule="auto"/>
        <w:ind w:firstLine="420" w:firstLineChars="200"/>
        <w:rPr>
          <w:rFonts w:hint="eastAsia" w:ascii="宋体" w:hAnsi="宋体" w:eastAsia="宋体" w:cs="宋体"/>
          <w:color w:val="auto"/>
          <w:sz w:val="21"/>
          <w:szCs w:val="21"/>
          <w:highlight w:val="none"/>
        </w:rPr>
      </w:pPr>
    </w:p>
    <w:p w14:paraId="33935A37">
      <w:pPr>
        <w:adjustRightInd w:val="0"/>
        <w:snapToGrid w:val="0"/>
        <w:spacing w:before="161" w:beforeLines="50" w:line="360" w:lineRule="auto"/>
        <w:ind w:firstLine="210" w:firstLine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      方：（公章）                     乙      方：（公章）</w:t>
      </w:r>
    </w:p>
    <w:p w14:paraId="202A084B">
      <w:pPr>
        <w:adjustRightInd w:val="0"/>
        <w:snapToGrid w:val="0"/>
        <w:spacing w:before="161" w:beforeLines="50" w:line="360" w:lineRule="auto"/>
        <w:ind w:firstLine="210" w:firstLine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                             法定代表人：</w:t>
      </w:r>
    </w:p>
    <w:p w14:paraId="2B9F1044">
      <w:pPr>
        <w:adjustRightInd w:val="0"/>
        <w:snapToGrid w:val="0"/>
        <w:spacing w:before="161" w:beforeLines="50" w:line="360" w:lineRule="auto"/>
        <w:ind w:firstLine="210" w:firstLine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                             委托代理人：</w:t>
      </w:r>
    </w:p>
    <w:p w14:paraId="4B8D690F">
      <w:pPr>
        <w:adjustRightInd w:val="0"/>
        <w:snapToGrid w:val="0"/>
        <w:spacing w:before="161" w:beforeLines="50" w:line="360" w:lineRule="auto"/>
        <w:ind w:firstLine="210" w:firstLine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      话：                             电      话：</w:t>
      </w:r>
    </w:p>
    <w:p w14:paraId="3DE3A99E">
      <w:pPr>
        <w:adjustRightInd w:val="0"/>
        <w:snapToGrid w:val="0"/>
        <w:spacing w:before="161" w:beforeLines="50" w:line="360" w:lineRule="auto"/>
        <w:ind w:firstLine="210" w:firstLine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传      真：                             传      真：</w:t>
      </w:r>
    </w:p>
    <w:p w14:paraId="158A010C">
      <w:pPr>
        <w:adjustRightInd w:val="0"/>
        <w:snapToGrid w:val="0"/>
        <w:spacing w:before="161" w:beforeLines="50"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开 户 银 行：</w:t>
      </w:r>
    </w:p>
    <w:p w14:paraId="2A009D14">
      <w:pPr>
        <w:adjustRightInd w:val="0"/>
        <w:snapToGrid w:val="0"/>
        <w:spacing w:before="161" w:beforeLines="50" w:line="360" w:lineRule="auto"/>
        <w:ind w:firstLine="420" w:firstLineChars="200"/>
        <w:rPr>
          <w:rFonts w:hint="eastAsia" w:ascii="宋体" w:hAnsi="宋体" w:eastAsia="宋体" w:cs="宋体"/>
          <w:color w:val="auto"/>
          <w:highlight w:val="none"/>
          <w:u w:val="single"/>
        </w:rPr>
      </w:pPr>
      <w:r>
        <w:rPr>
          <w:rFonts w:hint="eastAsia" w:ascii="宋体" w:hAnsi="宋体" w:eastAsia="宋体" w:cs="宋体"/>
          <w:color w:val="auto"/>
          <w:sz w:val="21"/>
          <w:szCs w:val="21"/>
          <w:highlight w:val="none"/>
        </w:rPr>
        <w:t xml:space="preserve">                                       帐       号：</w:t>
      </w:r>
    </w:p>
    <w:p w14:paraId="2B58E95E">
      <w:pPr>
        <w:numPr>
          <w:ilvl w:val="0"/>
          <w:numId w:val="0"/>
        </w:numPr>
        <w:tabs>
          <w:tab w:val="left" w:pos="8820"/>
          <w:tab w:val="left" w:pos="9345"/>
          <w:tab w:val="left" w:pos="9765"/>
        </w:tabs>
        <w:adjustRightInd w:val="0"/>
        <w:snapToGrid w:val="0"/>
        <w:spacing w:before="161" w:beforeLines="50" w:line="360" w:lineRule="auto"/>
        <w:ind w:right="384" w:rightChars="183"/>
        <w:jc w:val="center"/>
        <w:rPr>
          <w:rFonts w:hint="eastAsia" w:ascii="宋体" w:hAnsi="宋体" w:eastAsia="宋体" w:cs="宋体"/>
          <w:color w:val="auto"/>
          <w:sz w:val="30"/>
          <w:szCs w:val="30"/>
          <w:highlight w:val="none"/>
        </w:rPr>
      </w:pPr>
      <w:r>
        <w:rPr>
          <w:rFonts w:hint="eastAsia" w:ascii="宋体" w:hAnsi="宋体" w:eastAsia="宋体" w:cs="宋体"/>
          <w:b/>
          <w:bCs/>
          <w:color w:val="auto"/>
          <w:sz w:val="30"/>
          <w:szCs w:val="30"/>
          <w:highlight w:val="none"/>
        </w:rPr>
        <w:br w:type="page"/>
      </w:r>
      <w:r>
        <w:rPr>
          <w:rFonts w:hint="eastAsia" w:ascii="宋体" w:hAnsi="宋体" w:eastAsia="宋体" w:cs="宋体"/>
          <w:color w:val="auto"/>
          <w:spacing w:val="0"/>
          <w:sz w:val="21"/>
          <w:highlight w:val="none"/>
        </w:rPr>
        <w:t>★</w:t>
      </w:r>
      <w:r>
        <w:rPr>
          <w:rFonts w:hint="eastAsia" w:ascii="宋体" w:hAnsi="宋体" w:cs="宋体"/>
          <w:b/>
          <w:bCs/>
          <w:color w:val="auto"/>
          <w:sz w:val="30"/>
          <w:szCs w:val="30"/>
          <w:highlight w:val="none"/>
          <w:lang w:val="en-US" w:eastAsia="zh-CN"/>
        </w:rPr>
        <w:t>二、</w:t>
      </w:r>
      <w:r>
        <w:rPr>
          <w:rFonts w:hint="eastAsia" w:ascii="宋体" w:hAnsi="宋体" w:eastAsia="宋体" w:cs="宋体"/>
          <w:b/>
          <w:bCs/>
          <w:color w:val="auto"/>
          <w:sz w:val="30"/>
          <w:szCs w:val="30"/>
          <w:highlight w:val="none"/>
        </w:rPr>
        <w:t>政府采购合同主要条款</w:t>
      </w:r>
    </w:p>
    <w:p w14:paraId="45094EE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firstLine="640"/>
        <w:jc w:val="left"/>
        <w:textAlignment w:val="auto"/>
        <w:rPr>
          <w:rFonts w:hint="eastAsia" w:ascii="宋体" w:hAnsi="宋体" w:eastAsia="宋体" w:cs="宋体"/>
          <w:i w:val="0"/>
          <w:iCs w:val="0"/>
          <w:caps w:val="0"/>
          <w:color w:val="auto"/>
          <w:spacing w:val="0"/>
          <w:kern w:val="0"/>
          <w:sz w:val="21"/>
          <w:szCs w:val="21"/>
          <w:highlight w:val="none"/>
          <w:lang w:val="en-US" w:eastAsia="zh-CN" w:bidi="ar"/>
        </w:rPr>
      </w:pPr>
      <w:r>
        <w:rPr>
          <w:rFonts w:hint="eastAsia" w:ascii="宋体" w:hAnsi="宋体" w:eastAsia="宋体" w:cs="宋体"/>
          <w:i w:val="0"/>
          <w:iCs w:val="0"/>
          <w:caps w:val="0"/>
          <w:color w:val="auto"/>
          <w:spacing w:val="0"/>
          <w:kern w:val="0"/>
          <w:sz w:val="21"/>
          <w:szCs w:val="21"/>
          <w:highlight w:val="none"/>
          <w:lang w:val="en-US" w:eastAsia="zh-CN" w:bidi="ar"/>
        </w:rPr>
        <w:t>1.标的名称：娄底市涉案财物集中管理项目政府购买服务。</w:t>
      </w:r>
    </w:p>
    <w:p w14:paraId="6E18FB5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firstLine="640"/>
        <w:jc w:val="left"/>
        <w:textAlignment w:val="auto"/>
        <w:rPr>
          <w:rFonts w:hint="eastAsia" w:ascii="宋体" w:hAnsi="宋体" w:eastAsia="宋体" w:cs="宋体"/>
          <w:i w:val="0"/>
          <w:iCs w:val="0"/>
          <w:caps w:val="0"/>
          <w:color w:val="auto"/>
          <w:spacing w:val="0"/>
          <w:kern w:val="0"/>
          <w:sz w:val="21"/>
          <w:szCs w:val="21"/>
          <w:highlight w:val="none"/>
          <w:lang w:val="en-US" w:eastAsia="zh-CN" w:bidi="ar"/>
        </w:rPr>
      </w:pPr>
      <w:r>
        <w:rPr>
          <w:rFonts w:hint="eastAsia" w:ascii="宋体" w:hAnsi="宋体" w:eastAsia="宋体" w:cs="宋体"/>
          <w:i w:val="0"/>
          <w:iCs w:val="0"/>
          <w:caps w:val="0"/>
          <w:color w:val="auto"/>
          <w:spacing w:val="0"/>
          <w:kern w:val="0"/>
          <w:sz w:val="21"/>
          <w:szCs w:val="21"/>
          <w:highlight w:val="none"/>
          <w:lang w:val="en-US" w:eastAsia="zh-CN" w:bidi="ar"/>
        </w:rPr>
        <w:t>2.履行时间（期限）：整体服务期自签订合同之日起三年，</w:t>
      </w:r>
      <w:r>
        <w:rPr>
          <w:rFonts w:hint="eastAsia" w:ascii="宋体" w:hAnsi="宋体" w:eastAsia="宋体" w:cs="宋体"/>
          <w:i w:val="0"/>
          <w:iCs w:val="0"/>
          <w:caps w:val="0"/>
          <w:color w:val="auto"/>
          <w:spacing w:val="0"/>
          <w:kern w:val="0"/>
          <w:sz w:val="21"/>
          <w:szCs w:val="21"/>
          <w:highlight w:val="none"/>
          <w:lang w:val="en-US" w:eastAsia="en-US" w:bidi="ar"/>
        </w:rPr>
        <w:t>12 个月为</w:t>
      </w:r>
      <w:r>
        <w:rPr>
          <w:rFonts w:hint="eastAsia" w:ascii="宋体" w:hAnsi="宋体" w:eastAsia="宋体" w:cs="宋体"/>
          <w:i w:val="0"/>
          <w:iCs w:val="0"/>
          <w:caps w:val="0"/>
          <w:color w:val="auto"/>
          <w:spacing w:val="0"/>
          <w:kern w:val="0"/>
          <w:sz w:val="21"/>
          <w:szCs w:val="21"/>
          <w:highlight w:val="none"/>
          <w:lang w:val="en-US" w:eastAsia="zh-CN" w:bidi="ar"/>
        </w:rPr>
        <w:t>一个</w:t>
      </w:r>
      <w:r>
        <w:rPr>
          <w:rFonts w:hint="eastAsia" w:ascii="宋体" w:hAnsi="宋体" w:eastAsia="宋体" w:cs="宋体"/>
          <w:i w:val="0"/>
          <w:iCs w:val="0"/>
          <w:caps w:val="0"/>
          <w:color w:val="auto"/>
          <w:spacing w:val="0"/>
          <w:kern w:val="0"/>
          <w:sz w:val="21"/>
          <w:szCs w:val="21"/>
          <w:highlight w:val="none"/>
          <w:lang w:val="en-US" w:eastAsia="en-US" w:bidi="ar"/>
        </w:rPr>
        <w:t>周期，每年对其服务情况进行绩效考核。</w:t>
      </w:r>
      <w:r>
        <w:rPr>
          <w:rFonts w:hint="eastAsia" w:ascii="宋体" w:hAnsi="宋体" w:eastAsia="宋体" w:cs="宋体"/>
          <w:i w:val="0"/>
          <w:iCs w:val="0"/>
          <w:caps w:val="0"/>
          <w:color w:val="auto"/>
          <w:spacing w:val="0"/>
          <w:kern w:val="0"/>
          <w:sz w:val="21"/>
          <w:szCs w:val="21"/>
          <w:highlight w:val="none"/>
          <w:lang w:val="en-US" w:eastAsia="zh-CN" w:bidi="ar"/>
        </w:rPr>
        <w:t>其中场地和设施设备建设期要求自合同签订之日起90个日历天内完成项目整体建设，并通过验收合格。</w:t>
      </w:r>
    </w:p>
    <w:p w14:paraId="0428EA2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firstLine="640"/>
        <w:jc w:val="left"/>
        <w:textAlignment w:val="auto"/>
        <w:rPr>
          <w:rFonts w:hint="eastAsia" w:ascii="宋体" w:hAnsi="宋体" w:eastAsia="宋体" w:cs="宋体"/>
          <w:i w:val="0"/>
          <w:iCs w:val="0"/>
          <w:caps w:val="0"/>
          <w:color w:val="auto"/>
          <w:spacing w:val="0"/>
          <w:kern w:val="0"/>
          <w:sz w:val="21"/>
          <w:szCs w:val="21"/>
          <w:highlight w:val="none"/>
          <w:lang w:val="en-US" w:eastAsia="zh-CN" w:bidi="ar"/>
        </w:rPr>
      </w:pPr>
      <w:r>
        <w:rPr>
          <w:rFonts w:hint="eastAsia" w:ascii="宋体" w:hAnsi="宋体" w:eastAsia="宋体" w:cs="宋体"/>
          <w:i w:val="0"/>
          <w:iCs w:val="0"/>
          <w:caps w:val="0"/>
          <w:color w:val="auto"/>
          <w:spacing w:val="0"/>
          <w:kern w:val="0"/>
          <w:sz w:val="21"/>
          <w:szCs w:val="21"/>
          <w:highlight w:val="none"/>
          <w:lang w:val="en-US" w:eastAsia="zh-CN" w:bidi="ar"/>
        </w:rPr>
        <w:t>3</w:t>
      </w:r>
      <w:r>
        <w:rPr>
          <w:rFonts w:hint="eastAsia" w:ascii="宋体" w:hAnsi="宋体" w:eastAsia="宋体" w:cs="宋体"/>
          <w:i w:val="0"/>
          <w:iCs w:val="0"/>
          <w:caps w:val="0"/>
          <w:color w:val="auto"/>
          <w:spacing w:val="0"/>
          <w:kern w:val="0"/>
          <w:sz w:val="21"/>
          <w:szCs w:val="21"/>
          <w:highlight w:val="none"/>
          <w:lang w:val="zh-TW" w:eastAsia="zh-TW" w:bidi="ar"/>
        </w:rPr>
        <w:t>.</w:t>
      </w:r>
      <w:r>
        <w:rPr>
          <w:rFonts w:hint="eastAsia" w:ascii="宋体" w:hAnsi="宋体" w:eastAsia="宋体" w:cs="宋体"/>
          <w:i w:val="0"/>
          <w:iCs w:val="0"/>
          <w:caps w:val="0"/>
          <w:color w:val="auto"/>
          <w:spacing w:val="0"/>
          <w:kern w:val="0"/>
          <w:sz w:val="21"/>
          <w:szCs w:val="21"/>
          <w:highlight w:val="none"/>
          <w:lang w:val="en-US" w:eastAsia="zh-CN" w:bidi="ar"/>
        </w:rPr>
        <w:t>采购标的质量：按采购需求规定的技术和商务要求和合同条款要求完成所有服务内容。</w:t>
      </w:r>
    </w:p>
    <w:p w14:paraId="5C022C5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firstLine="640"/>
        <w:jc w:val="left"/>
        <w:textAlignment w:val="auto"/>
        <w:rPr>
          <w:rFonts w:hint="eastAsia" w:ascii="宋体" w:hAnsi="宋体" w:eastAsia="宋体" w:cs="宋体"/>
          <w:i w:val="0"/>
          <w:iCs w:val="0"/>
          <w:caps w:val="0"/>
          <w:color w:val="auto"/>
          <w:spacing w:val="0"/>
          <w:kern w:val="0"/>
          <w:sz w:val="21"/>
          <w:szCs w:val="21"/>
          <w:highlight w:val="none"/>
          <w:lang w:val="en-US" w:eastAsia="zh-CN" w:bidi="ar"/>
        </w:rPr>
      </w:pPr>
      <w:r>
        <w:rPr>
          <w:rFonts w:hint="eastAsia" w:ascii="宋体" w:hAnsi="宋体" w:eastAsia="宋体" w:cs="宋体"/>
          <w:i w:val="0"/>
          <w:iCs w:val="0"/>
          <w:caps w:val="0"/>
          <w:color w:val="auto"/>
          <w:spacing w:val="0"/>
          <w:kern w:val="0"/>
          <w:sz w:val="21"/>
          <w:szCs w:val="21"/>
          <w:highlight w:val="none"/>
          <w:lang w:val="en-US" w:eastAsia="zh-CN" w:bidi="ar"/>
        </w:rPr>
        <w:t>4.数量（规模）：详见“采购需求”第二节技术和商务要求第一条“技术要求”规定内容为准。</w:t>
      </w:r>
    </w:p>
    <w:p w14:paraId="711080D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firstLine="640"/>
        <w:jc w:val="left"/>
        <w:textAlignment w:val="auto"/>
        <w:rPr>
          <w:rFonts w:hint="eastAsia" w:ascii="宋体" w:hAnsi="宋体" w:eastAsia="宋体" w:cs="宋体"/>
          <w:i w:val="0"/>
          <w:iCs w:val="0"/>
          <w:caps w:val="0"/>
          <w:color w:val="auto"/>
          <w:spacing w:val="0"/>
          <w:kern w:val="0"/>
          <w:sz w:val="21"/>
          <w:szCs w:val="21"/>
          <w:highlight w:val="none"/>
          <w:lang w:val="zh-TW" w:eastAsia="zh-TW" w:bidi="ar"/>
        </w:rPr>
      </w:pPr>
      <w:r>
        <w:rPr>
          <w:rFonts w:hint="eastAsia" w:ascii="宋体" w:hAnsi="宋体" w:eastAsia="宋体" w:cs="宋体"/>
          <w:i w:val="0"/>
          <w:iCs w:val="0"/>
          <w:caps w:val="0"/>
          <w:color w:val="auto"/>
          <w:spacing w:val="0"/>
          <w:kern w:val="0"/>
          <w:sz w:val="21"/>
          <w:szCs w:val="21"/>
          <w:highlight w:val="none"/>
          <w:lang w:val="en-US" w:eastAsia="zh-CN" w:bidi="ar"/>
        </w:rPr>
        <w:t>5.地点和方式：地点：按“采购需求”规定的范围地点；方式：按采购需求规定的技术和商务要求和合同条款要求完成所有服务内容</w:t>
      </w:r>
      <w:r>
        <w:rPr>
          <w:rFonts w:hint="eastAsia" w:ascii="宋体" w:hAnsi="宋体" w:eastAsia="宋体" w:cs="宋体"/>
          <w:i w:val="0"/>
          <w:iCs w:val="0"/>
          <w:caps w:val="0"/>
          <w:color w:val="auto"/>
          <w:spacing w:val="0"/>
          <w:kern w:val="0"/>
          <w:sz w:val="21"/>
          <w:szCs w:val="21"/>
          <w:highlight w:val="none"/>
          <w:lang w:val="zh-TW" w:eastAsia="zh-TW" w:bidi="ar"/>
        </w:rPr>
        <w:t>。</w:t>
      </w:r>
    </w:p>
    <w:p w14:paraId="308299E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firstLine="640"/>
        <w:jc w:val="left"/>
        <w:textAlignment w:val="auto"/>
        <w:rPr>
          <w:rFonts w:hint="eastAsia" w:ascii="宋体" w:hAnsi="宋体" w:eastAsia="宋体" w:cs="宋体"/>
          <w:i w:val="0"/>
          <w:iCs w:val="0"/>
          <w:caps w:val="0"/>
          <w:color w:val="auto"/>
          <w:spacing w:val="0"/>
          <w:kern w:val="0"/>
          <w:sz w:val="21"/>
          <w:szCs w:val="21"/>
          <w:highlight w:val="none"/>
          <w:lang w:val="en-US" w:eastAsia="zh-CN" w:bidi="ar"/>
        </w:rPr>
      </w:pPr>
      <w:r>
        <w:rPr>
          <w:rFonts w:hint="eastAsia" w:ascii="宋体" w:hAnsi="宋体" w:eastAsia="宋体" w:cs="宋体"/>
          <w:i w:val="0"/>
          <w:iCs w:val="0"/>
          <w:caps w:val="0"/>
          <w:color w:val="auto"/>
          <w:spacing w:val="0"/>
          <w:kern w:val="0"/>
          <w:sz w:val="21"/>
          <w:szCs w:val="21"/>
          <w:highlight w:val="none"/>
          <w:lang w:val="en-US" w:eastAsia="zh-CN" w:bidi="ar"/>
        </w:rPr>
        <w:t>6.价款或者报酬：</w:t>
      </w:r>
      <w:r>
        <w:rPr>
          <w:rFonts w:hint="eastAsia" w:ascii="宋体" w:hAnsi="宋体" w:cs="宋体"/>
          <w:i w:val="0"/>
          <w:iCs w:val="0"/>
          <w:caps w:val="0"/>
          <w:color w:val="auto"/>
          <w:spacing w:val="0"/>
          <w:kern w:val="0"/>
          <w:sz w:val="21"/>
          <w:szCs w:val="21"/>
          <w:highlight w:val="none"/>
          <w:lang w:val="en-US" w:eastAsia="zh-CN" w:bidi="ar"/>
        </w:rPr>
        <w:t>成交</w:t>
      </w:r>
      <w:r>
        <w:rPr>
          <w:rFonts w:hint="eastAsia" w:ascii="宋体" w:hAnsi="宋体" w:eastAsia="宋体" w:cs="宋体"/>
          <w:i w:val="0"/>
          <w:iCs w:val="0"/>
          <w:caps w:val="0"/>
          <w:color w:val="auto"/>
          <w:spacing w:val="0"/>
          <w:kern w:val="0"/>
          <w:sz w:val="21"/>
          <w:szCs w:val="21"/>
          <w:highlight w:val="none"/>
          <w:lang w:val="en-US" w:eastAsia="zh-CN" w:bidi="ar"/>
        </w:rPr>
        <w:t>金额，为含税上限总价。</w:t>
      </w:r>
    </w:p>
    <w:p w14:paraId="1321688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firstLine="640"/>
        <w:jc w:val="left"/>
        <w:textAlignment w:val="auto"/>
        <w:rPr>
          <w:rFonts w:hint="eastAsia" w:ascii="宋体" w:hAnsi="宋体" w:eastAsia="宋体" w:cs="宋体"/>
          <w:i w:val="0"/>
          <w:iCs w:val="0"/>
          <w:caps w:val="0"/>
          <w:color w:val="auto"/>
          <w:spacing w:val="0"/>
          <w:kern w:val="0"/>
          <w:sz w:val="21"/>
          <w:szCs w:val="21"/>
          <w:highlight w:val="none"/>
          <w:lang w:val="en-US" w:eastAsia="zh-CN" w:bidi="ar"/>
        </w:rPr>
      </w:pPr>
      <w:r>
        <w:rPr>
          <w:rFonts w:hint="eastAsia" w:ascii="宋体" w:hAnsi="宋体" w:eastAsia="宋体" w:cs="宋体"/>
          <w:i w:val="0"/>
          <w:iCs w:val="0"/>
          <w:caps w:val="0"/>
          <w:color w:val="auto"/>
          <w:spacing w:val="0"/>
          <w:kern w:val="0"/>
          <w:sz w:val="21"/>
          <w:szCs w:val="21"/>
          <w:highlight w:val="none"/>
          <w:lang w:val="en-US" w:eastAsia="zh-CN" w:bidi="ar"/>
        </w:rPr>
        <w:t>7.付款进度安排：按进度付款。</w:t>
      </w:r>
    </w:p>
    <w:p w14:paraId="2CE7F53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firstLine="640"/>
        <w:jc w:val="left"/>
        <w:textAlignment w:val="auto"/>
        <w:rPr>
          <w:rFonts w:hint="eastAsia" w:ascii="宋体" w:hAnsi="宋体" w:eastAsia="宋体" w:cs="宋体"/>
          <w:i w:val="0"/>
          <w:iCs w:val="0"/>
          <w:caps w:val="0"/>
          <w:color w:val="auto"/>
          <w:spacing w:val="0"/>
          <w:kern w:val="0"/>
          <w:sz w:val="21"/>
          <w:szCs w:val="21"/>
          <w:highlight w:val="none"/>
          <w:lang w:val="en-US" w:eastAsia="zh-CN" w:bidi="ar"/>
        </w:rPr>
      </w:pPr>
      <w:r>
        <w:rPr>
          <w:rFonts w:hint="eastAsia" w:ascii="宋体" w:hAnsi="宋体" w:eastAsia="宋体" w:cs="宋体"/>
          <w:i w:val="0"/>
          <w:iCs w:val="0"/>
          <w:caps w:val="0"/>
          <w:color w:val="auto"/>
          <w:spacing w:val="0"/>
          <w:kern w:val="0"/>
          <w:sz w:val="21"/>
          <w:szCs w:val="21"/>
          <w:highlight w:val="none"/>
          <w:lang w:val="en-US" w:eastAsia="zh-CN" w:bidi="ar"/>
        </w:rPr>
        <w:t>8.资金支付方式：</w:t>
      </w:r>
      <w:r>
        <w:rPr>
          <w:rFonts w:hint="eastAsia" w:ascii="宋体" w:hAnsi="宋体" w:eastAsia="宋体" w:cs="宋体"/>
          <w:color w:val="auto"/>
          <w:sz w:val="21"/>
          <w:szCs w:val="21"/>
          <w:highlight w:val="none"/>
          <w:lang w:val="en-US" w:eastAsia="zh-CN"/>
        </w:rPr>
        <w:t>自提供运营服务后每 12 个月为一个付款周期，每个付款周期分次按比例支付款项，具体为：第一年度，签订合同后支付当年款项的30%作为预付款，项目全部建设完且通过验收合格后付至当年款项的50%，余款根据当年绩效考核结果支付（包含 20%的考核）。以后两年按照，运营服务 6 个月后支付当年款项的 60%，余款根据当年绩效考核结果支付（包含 20%的考核）。中标人需根据最新税法规定开具增值税发票，向采购人提供等额有效的发票后，采购人方才办理付款，否则采购人有权拒绝付款并无需承担任何责任，若本合同款项涉及政府财政资金，具体到账时间以财政部门审批时间为准。</w:t>
      </w:r>
    </w:p>
    <w:p w14:paraId="3C749B3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firstLine="640"/>
        <w:jc w:val="left"/>
        <w:textAlignment w:val="auto"/>
        <w:rPr>
          <w:rFonts w:hint="eastAsia" w:ascii="宋体" w:hAnsi="宋体" w:eastAsia="宋体" w:cs="宋体"/>
          <w:i w:val="0"/>
          <w:iCs w:val="0"/>
          <w:caps w:val="0"/>
          <w:color w:val="auto"/>
          <w:spacing w:val="0"/>
          <w:kern w:val="0"/>
          <w:sz w:val="21"/>
          <w:szCs w:val="21"/>
          <w:highlight w:val="none"/>
          <w:lang w:val="en-US" w:eastAsia="zh-CN" w:bidi="ar"/>
        </w:rPr>
      </w:pPr>
      <w:r>
        <w:rPr>
          <w:rFonts w:hint="eastAsia" w:ascii="宋体" w:hAnsi="宋体" w:eastAsia="宋体" w:cs="宋体"/>
          <w:i w:val="0"/>
          <w:iCs w:val="0"/>
          <w:caps w:val="0"/>
          <w:color w:val="auto"/>
          <w:spacing w:val="0"/>
          <w:kern w:val="0"/>
          <w:sz w:val="21"/>
          <w:szCs w:val="21"/>
          <w:highlight w:val="none"/>
          <w:lang w:val="en-US" w:eastAsia="zh-CN" w:bidi="ar"/>
        </w:rPr>
        <w:t>9. 验收：</w:t>
      </w:r>
    </w:p>
    <w:p w14:paraId="460AF81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firstLine="640"/>
        <w:jc w:val="left"/>
        <w:textAlignment w:val="auto"/>
        <w:rPr>
          <w:rFonts w:hint="eastAsia" w:ascii="宋体" w:hAnsi="宋体" w:eastAsia="宋体" w:cs="宋体"/>
          <w:i w:val="0"/>
          <w:iCs w:val="0"/>
          <w:caps w:val="0"/>
          <w:color w:val="auto"/>
          <w:spacing w:val="0"/>
          <w:kern w:val="0"/>
          <w:sz w:val="21"/>
          <w:szCs w:val="21"/>
          <w:highlight w:val="none"/>
          <w:lang w:val="en-US" w:eastAsia="zh-CN" w:bidi="ar"/>
        </w:rPr>
      </w:pPr>
      <w:r>
        <w:rPr>
          <w:rFonts w:hint="eastAsia" w:ascii="宋体" w:hAnsi="宋体" w:eastAsia="宋体" w:cs="宋体"/>
          <w:i w:val="0"/>
          <w:iCs w:val="0"/>
          <w:caps w:val="0"/>
          <w:color w:val="auto"/>
          <w:spacing w:val="0"/>
          <w:kern w:val="0"/>
          <w:sz w:val="21"/>
          <w:szCs w:val="21"/>
          <w:highlight w:val="none"/>
          <w:lang w:val="en-US" w:eastAsia="zh-CN" w:bidi="ar"/>
        </w:rPr>
        <w:t>（1）履约验收主体</w:t>
      </w:r>
    </w:p>
    <w:p w14:paraId="7A22B2D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firstLine="640"/>
        <w:jc w:val="left"/>
        <w:textAlignment w:val="auto"/>
        <w:rPr>
          <w:ins w:id="34" w:author="小兮茜。" w:date="2026-07-17T09:26:38Z"/>
          <w:rFonts w:hint="eastAsia" w:ascii="宋体" w:hAnsi="宋体" w:eastAsia="宋体" w:cs="宋体"/>
          <w:i w:val="0"/>
          <w:iCs w:val="0"/>
          <w:caps w:val="0"/>
          <w:color w:val="auto"/>
          <w:spacing w:val="0"/>
          <w:kern w:val="0"/>
          <w:sz w:val="21"/>
          <w:szCs w:val="21"/>
          <w:highlight w:val="none"/>
          <w:lang w:val="en-US" w:eastAsia="zh-CN" w:bidi="ar"/>
          <w:rPrChange w:id="35" w:author="小兮茜。" w:date="2026-07-17T09:26:50Z">
            <w:rPr>
              <w:ins w:id="36" w:author="小兮茜。" w:date="2026-07-17T09:26:38Z"/>
              <w:rFonts w:hint="eastAsia" w:ascii="仿宋" w:hAnsi="仿宋" w:eastAsia="仿宋" w:cs="仿宋"/>
              <w:i w:val="0"/>
              <w:iCs w:val="0"/>
              <w:caps w:val="0"/>
              <w:color w:val="auto"/>
              <w:spacing w:val="0"/>
              <w:kern w:val="0"/>
              <w:sz w:val="27"/>
              <w:szCs w:val="27"/>
              <w:lang w:val="en-US" w:eastAsia="zh-CN" w:bidi="ar"/>
            </w:rPr>
          </w:rPrChange>
        </w:rPr>
      </w:pPr>
      <w:ins w:id="37" w:author="小兮茜。" w:date="2026-07-17T09:26:38Z">
        <w:r>
          <w:rPr>
            <w:rFonts w:hint="eastAsia" w:ascii="宋体" w:hAnsi="宋体" w:eastAsia="宋体" w:cs="宋体"/>
            <w:iCs w:val="0"/>
            <w:color w:val="auto"/>
            <w:kern w:val="0"/>
            <w:sz w:val="21"/>
            <w:szCs w:val="21"/>
            <w:highlight w:val="none"/>
            <w:lang w:bidi="ar"/>
            <w:rPrChange w:id="38" w:author="小兮茜。" w:date="2026-07-17T09:26:50Z">
              <w:rPr>
                <w:rFonts w:hint="eastAsia" w:ascii="宋体" w:hAnsi="宋体" w:eastAsia="宋体" w:cs="宋体"/>
                <w:iCs/>
                <w:color w:val="auto"/>
                <w:sz w:val="21"/>
                <w:szCs w:val="21"/>
                <w:highlight w:val="none"/>
              </w:rPr>
            </w:rPrChange>
          </w:rPr>
          <w:t>■</w:t>
        </w:r>
      </w:ins>
      <w:ins w:id="39" w:author="小兮茜。" w:date="2026-07-17T09:26:38Z">
        <w:r>
          <w:rPr>
            <w:rFonts w:hint="eastAsia" w:ascii="宋体" w:hAnsi="宋体" w:eastAsia="宋体" w:cs="宋体"/>
            <w:i w:val="0"/>
            <w:iCs w:val="0"/>
            <w:caps w:val="0"/>
            <w:color w:val="auto"/>
            <w:spacing w:val="0"/>
            <w:kern w:val="0"/>
            <w:sz w:val="21"/>
            <w:szCs w:val="21"/>
            <w:highlight w:val="none"/>
            <w:lang w:val="en-US" w:eastAsia="zh-CN" w:bidi="ar"/>
            <w:rPrChange w:id="40" w:author="小兮茜。" w:date="2026-07-17T09:26:50Z">
              <w:rPr>
                <w:rFonts w:hint="eastAsia" w:ascii="仿宋" w:hAnsi="仿宋" w:eastAsia="仿宋" w:cs="仿宋"/>
                <w:i w:val="0"/>
                <w:iCs w:val="0"/>
                <w:caps w:val="0"/>
                <w:color w:val="auto"/>
                <w:spacing w:val="0"/>
                <w:kern w:val="0"/>
                <w:sz w:val="27"/>
                <w:szCs w:val="27"/>
                <w:lang w:val="en-US" w:eastAsia="zh-CN" w:bidi="ar"/>
              </w:rPr>
            </w:rPrChange>
          </w:rPr>
          <w:t>采购人：娄底市财政局     </w:t>
        </w:r>
      </w:ins>
    </w:p>
    <w:p w14:paraId="2E4A5E0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firstLine="640"/>
        <w:jc w:val="left"/>
        <w:textAlignment w:val="auto"/>
        <w:rPr>
          <w:ins w:id="41" w:author="小兮茜。" w:date="2026-07-17T09:26:38Z"/>
          <w:rFonts w:hint="eastAsia" w:ascii="宋体" w:hAnsi="宋体" w:eastAsia="宋体" w:cs="宋体"/>
          <w:i w:val="0"/>
          <w:iCs w:val="0"/>
          <w:caps w:val="0"/>
          <w:color w:val="auto"/>
          <w:spacing w:val="0"/>
          <w:kern w:val="0"/>
          <w:sz w:val="21"/>
          <w:szCs w:val="21"/>
          <w:highlight w:val="none"/>
          <w:lang w:val="en-US" w:eastAsia="zh-CN" w:bidi="ar"/>
          <w:rPrChange w:id="42" w:author="小兮茜。" w:date="2026-07-17T09:26:50Z">
            <w:rPr>
              <w:ins w:id="43" w:author="小兮茜。" w:date="2026-07-17T09:26:38Z"/>
              <w:rFonts w:hint="eastAsia" w:ascii="仿宋" w:hAnsi="仿宋" w:eastAsia="仿宋" w:cs="仿宋"/>
              <w:i w:val="0"/>
              <w:iCs w:val="0"/>
              <w:caps w:val="0"/>
              <w:color w:val="auto"/>
              <w:spacing w:val="0"/>
              <w:kern w:val="0"/>
              <w:sz w:val="27"/>
              <w:szCs w:val="27"/>
              <w:lang w:val="en-US" w:eastAsia="zh-CN" w:bidi="ar"/>
            </w:rPr>
          </w:rPrChange>
        </w:rPr>
      </w:pPr>
      <w:ins w:id="44" w:author="小兮茜。" w:date="2026-07-17T09:26:38Z">
        <w:r>
          <w:rPr>
            <w:rFonts w:hint="eastAsia" w:ascii="宋体" w:hAnsi="宋体" w:eastAsia="宋体" w:cs="宋体"/>
            <w:iCs w:val="0"/>
            <w:color w:val="auto"/>
            <w:kern w:val="0"/>
            <w:sz w:val="21"/>
            <w:szCs w:val="21"/>
            <w:highlight w:val="none"/>
            <w:lang w:bidi="ar"/>
            <w:rPrChange w:id="45" w:author="小兮茜。" w:date="2026-07-17T09:26:50Z">
              <w:rPr>
                <w:rFonts w:hint="eastAsia" w:ascii="宋体" w:hAnsi="宋体" w:eastAsia="宋体" w:cs="宋体"/>
                <w:iCs/>
                <w:color w:val="auto"/>
                <w:sz w:val="21"/>
                <w:szCs w:val="21"/>
                <w:highlight w:val="none"/>
              </w:rPr>
            </w:rPrChange>
          </w:rPr>
          <w:t>■</w:t>
        </w:r>
      </w:ins>
      <w:ins w:id="46" w:author="小兮茜。" w:date="2026-07-17T09:26:38Z">
        <w:r>
          <w:rPr>
            <w:rFonts w:hint="eastAsia" w:ascii="宋体" w:hAnsi="宋体" w:eastAsia="宋体" w:cs="宋体"/>
            <w:i w:val="0"/>
            <w:iCs w:val="0"/>
            <w:caps w:val="0"/>
            <w:color w:val="auto"/>
            <w:spacing w:val="0"/>
            <w:kern w:val="0"/>
            <w:sz w:val="21"/>
            <w:szCs w:val="21"/>
            <w:highlight w:val="none"/>
            <w:lang w:val="en-US" w:eastAsia="zh-CN" w:bidi="ar"/>
            <w:rPrChange w:id="47" w:author="小兮茜。" w:date="2026-07-17T09:26:50Z">
              <w:rPr>
                <w:rFonts w:hint="eastAsia" w:ascii="仿宋" w:hAnsi="仿宋" w:eastAsia="仿宋" w:cs="仿宋"/>
                <w:i w:val="0"/>
                <w:iCs w:val="0"/>
                <w:caps w:val="0"/>
                <w:color w:val="auto"/>
                <w:spacing w:val="0"/>
                <w:kern w:val="0"/>
                <w:sz w:val="27"/>
                <w:szCs w:val="27"/>
                <w:lang w:val="en-US" w:eastAsia="zh-CN" w:bidi="ar"/>
              </w:rPr>
            </w:rPrChange>
          </w:rPr>
          <w:t>专家：由采购人委托或聘请专家进行评审。        </w:t>
        </w:r>
      </w:ins>
    </w:p>
    <w:p w14:paraId="6AE9314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firstLine="640"/>
        <w:jc w:val="left"/>
        <w:textAlignment w:val="auto"/>
        <w:rPr>
          <w:ins w:id="48" w:author="小兮茜。" w:date="2026-07-17T09:26:38Z"/>
          <w:rFonts w:hint="eastAsia" w:ascii="宋体" w:hAnsi="宋体" w:eastAsia="宋体" w:cs="宋体"/>
          <w:i w:val="0"/>
          <w:iCs w:val="0"/>
          <w:caps w:val="0"/>
          <w:color w:val="auto"/>
          <w:spacing w:val="0"/>
          <w:kern w:val="0"/>
          <w:sz w:val="21"/>
          <w:szCs w:val="21"/>
          <w:highlight w:val="none"/>
          <w:lang w:val="en-US" w:eastAsia="zh-CN" w:bidi="ar"/>
          <w:rPrChange w:id="49" w:author="小兮茜。" w:date="2026-07-17T09:26:50Z">
            <w:rPr>
              <w:ins w:id="50" w:author="小兮茜。" w:date="2026-07-17T09:26:38Z"/>
              <w:rFonts w:hint="eastAsia" w:ascii="仿宋" w:hAnsi="仿宋" w:eastAsia="仿宋" w:cs="仿宋"/>
              <w:i w:val="0"/>
              <w:iCs w:val="0"/>
              <w:caps w:val="0"/>
              <w:color w:val="auto"/>
              <w:spacing w:val="0"/>
              <w:kern w:val="0"/>
              <w:sz w:val="27"/>
              <w:szCs w:val="27"/>
              <w:lang w:val="en-US" w:eastAsia="zh-CN" w:bidi="ar"/>
            </w:rPr>
          </w:rPrChange>
        </w:rPr>
      </w:pPr>
      <w:ins w:id="51" w:author="小兮茜。" w:date="2026-07-17T09:26:38Z">
        <w:r>
          <w:rPr>
            <w:rFonts w:hint="eastAsia" w:ascii="宋体" w:hAnsi="宋体" w:eastAsia="宋体" w:cs="宋体"/>
            <w:iCs w:val="0"/>
            <w:color w:val="auto"/>
            <w:kern w:val="0"/>
            <w:sz w:val="21"/>
            <w:szCs w:val="21"/>
            <w:highlight w:val="none"/>
            <w:lang w:bidi="ar"/>
            <w:rPrChange w:id="52" w:author="小兮茜。" w:date="2026-07-17T09:26:50Z">
              <w:rPr>
                <w:rFonts w:hint="eastAsia" w:ascii="宋体" w:hAnsi="宋体" w:eastAsia="宋体" w:cs="宋体"/>
                <w:iCs/>
                <w:color w:val="auto"/>
                <w:sz w:val="21"/>
                <w:szCs w:val="21"/>
                <w:highlight w:val="none"/>
              </w:rPr>
            </w:rPrChange>
          </w:rPr>
          <w:t>■</w:t>
        </w:r>
      </w:ins>
      <w:ins w:id="53" w:author="小兮茜。" w:date="2026-07-17T09:26:38Z">
        <w:r>
          <w:rPr>
            <w:rFonts w:hint="eastAsia" w:ascii="宋体" w:hAnsi="宋体" w:eastAsia="宋体" w:cs="宋体"/>
            <w:i w:val="0"/>
            <w:iCs w:val="0"/>
            <w:caps w:val="0"/>
            <w:color w:val="auto"/>
            <w:spacing w:val="0"/>
            <w:kern w:val="0"/>
            <w:sz w:val="21"/>
            <w:szCs w:val="21"/>
            <w:highlight w:val="none"/>
            <w:lang w:val="en-US" w:eastAsia="zh-CN" w:bidi="ar"/>
            <w:rPrChange w:id="54" w:author="小兮茜。" w:date="2026-07-17T09:26:50Z">
              <w:rPr>
                <w:rFonts w:hint="eastAsia" w:ascii="仿宋" w:hAnsi="仿宋" w:eastAsia="仿宋" w:cs="仿宋"/>
                <w:i w:val="0"/>
                <w:iCs w:val="0"/>
                <w:caps w:val="0"/>
                <w:color w:val="auto"/>
                <w:spacing w:val="0"/>
                <w:kern w:val="0"/>
                <w:sz w:val="27"/>
                <w:szCs w:val="27"/>
                <w:lang w:val="en-US" w:eastAsia="zh-CN" w:bidi="ar"/>
              </w:rPr>
            </w:rPrChange>
          </w:rPr>
          <w:t>第三方专业机构：由采购人根据项目需要聘请 。  </w:t>
        </w:r>
      </w:ins>
    </w:p>
    <w:p w14:paraId="7A6DFAE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firstLine="640"/>
        <w:jc w:val="left"/>
        <w:textAlignment w:val="auto"/>
        <w:rPr>
          <w:del w:id="55" w:author="小兮茜。" w:date="2026-07-17T09:26:38Z"/>
          <w:rFonts w:hint="eastAsia" w:ascii="宋体" w:hAnsi="宋体" w:eastAsia="宋体" w:cs="宋体"/>
          <w:i w:val="0"/>
          <w:iCs w:val="0"/>
          <w:caps w:val="0"/>
          <w:color w:val="auto"/>
          <w:spacing w:val="0"/>
          <w:kern w:val="0"/>
          <w:sz w:val="21"/>
          <w:szCs w:val="21"/>
          <w:highlight w:val="none"/>
          <w:lang w:val="en-US" w:eastAsia="zh-CN" w:bidi="ar"/>
        </w:rPr>
      </w:pPr>
      <w:ins w:id="56" w:author="小兮茜。" w:date="2026-07-17T09:26:38Z">
        <w:r>
          <w:rPr>
            <w:rFonts w:hint="eastAsia" w:ascii="宋体" w:hAnsi="宋体" w:eastAsia="宋体" w:cs="宋体"/>
            <w:iCs w:val="0"/>
            <w:color w:val="auto"/>
            <w:kern w:val="0"/>
            <w:sz w:val="21"/>
            <w:szCs w:val="21"/>
            <w:highlight w:val="none"/>
            <w:lang w:bidi="ar"/>
            <w:rPrChange w:id="57" w:author="小兮茜。" w:date="2026-07-17T09:26:50Z">
              <w:rPr>
                <w:rFonts w:hint="eastAsia" w:ascii="宋体" w:hAnsi="宋体" w:eastAsia="宋体" w:cs="宋体"/>
                <w:iCs/>
                <w:color w:val="auto"/>
                <w:sz w:val="21"/>
                <w:szCs w:val="21"/>
                <w:highlight w:val="none"/>
              </w:rPr>
            </w:rPrChange>
          </w:rPr>
          <w:t>■</w:t>
        </w:r>
      </w:ins>
      <w:ins w:id="58" w:author="小兮茜。" w:date="2026-07-17T09:26:38Z">
        <w:r>
          <w:rPr>
            <w:rFonts w:hint="eastAsia" w:ascii="宋体" w:hAnsi="宋体" w:eastAsia="宋体" w:cs="宋体"/>
            <w:i w:val="0"/>
            <w:iCs w:val="0"/>
            <w:caps w:val="0"/>
            <w:color w:val="auto"/>
            <w:spacing w:val="0"/>
            <w:kern w:val="0"/>
            <w:sz w:val="21"/>
            <w:szCs w:val="21"/>
            <w:highlight w:val="none"/>
            <w:lang w:val="en-US" w:eastAsia="zh-CN" w:bidi="ar"/>
            <w:rPrChange w:id="59" w:author="小兮茜。" w:date="2026-07-17T09:26:50Z">
              <w:rPr>
                <w:rFonts w:hint="eastAsia" w:ascii="仿宋" w:hAnsi="仿宋" w:eastAsia="仿宋" w:cs="仿宋"/>
                <w:i w:val="0"/>
                <w:iCs w:val="0"/>
                <w:caps w:val="0"/>
                <w:color w:val="auto"/>
                <w:spacing w:val="0"/>
                <w:kern w:val="0"/>
                <w:sz w:val="27"/>
                <w:szCs w:val="27"/>
                <w:lang w:val="en-US" w:eastAsia="zh-CN" w:bidi="ar"/>
              </w:rPr>
            </w:rPrChange>
          </w:rPr>
          <w:t>服务对象：由采购人根据项目需要邀请相关单位参与</w:t>
        </w:r>
      </w:ins>
      <w:ins w:id="60" w:author="小兮茜。" w:date="2026-07-17T09:26:38Z">
        <w:r>
          <w:rPr>
            <w:rFonts w:hint="eastAsia" w:ascii="宋体" w:hAnsi="宋体" w:eastAsia="宋体" w:cs="宋体"/>
            <w:i w:val="0"/>
            <w:iCs w:val="0"/>
            <w:caps w:val="0"/>
            <w:color w:val="auto"/>
            <w:spacing w:val="0"/>
            <w:kern w:val="0"/>
            <w:sz w:val="21"/>
            <w:szCs w:val="21"/>
            <w:highlight w:val="none"/>
            <w:lang w:val="en-US" w:eastAsia="zh-CN" w:bidi="ar"/>
            <w:rPrChange w:id="61" w:author="小兮茜。" w:date="2026-07-17T09:26:50Z">
              <w:rPr>
                <w:rFonts w:hint="eastAsia" w:ascii="仿宋" w:hAnsi="仿宋" w:eastAsia="仿宋" w:cs="仿宋"/>
                <w:i w:val="0"/>
                <w:iCs w:val="0"/>
                <w:caps w:val="0"/>
                <w:color w:val="auto"/>
                <w:spacing w:val="0"/>
                <w:kern w:val="0"/>
                <w:sz w:val="27"/>
                <w:szCs w:val="27"/>
                <w:lang w:val="en-US" w:eastAsia="zh-CN" w:bidi="ar"/>
              </w:rPr>
            </w:rPrChange>
          </w:rPr>
          <w:t>。</w:t>
        </w:r>
      </w:ins>
      <w:del w:id="62" w:author="小兮茜。" w:date="2026-07-17T09:26:38Z">
        <w:r>
          <w:rPr>
            <w:rFonts w:hint="eastAsia" w:ascii="宋体" w:hAnsi="宋体" w:eastAsia="宋体" w:cs="宋体"/>
            <w:i w:val="0"/>
            <w:iCs w:val="0"/>
            <w:caps w:val="0"/>
            <w:color w:val="auto"/>
            <w:spacing w:val="0"/>
            <w:kern w:val="0"/>
            <w:sz w:val="21"/>
            <w:szCs w:val="21"/>
            <w:highlight w:val="none"/>
            <w:lang w:val="en-US" w:eastAsia="zh-CN" w:bidi="ar"/>
          </w:rPr>
          <w:sym w:font="Wingdings 2" w:char="0052"/>
        </w:r>
      </w:del>
      <w:del w:id="63" w:author="小兮茜。" w:date="2026-07-17T09:26:38Z">
        <w:r>
          <w:rPr>
            <w:rFonts w:hint="eastAsia" w:ascii="宋体" w:hAnsi="宋体" w:eastAsia="宋体" w:cs="宋体"/>
            <w:i w:val="0"/>
            <w:iCs w:val="0"/>
            <w:caps w:val="0"/>
            <w:color w:val="auto"/>
            <w:spacing w:val="0"/>
            <w:kern w:val="0"/>
            <w:sz w:val="21"/>
            <w:szCs w:val="21"/>
            <w:highlight w:val="none"/>
            <w:lang w:val="en-US" w:eastAsia="zh-CN" w:bidi="ar"/>
          </w:rPr>
          <w:delText>采购人：娄底市财政局     </w:delText>
        </w:r>
      </w:del>
    </w:p>
    <w:p w14:paraId="1EA94DF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firstLine="640"/>
        <w:jc w:val="left"/>
        <w:textAlignment w:val="auto"/>
        <w:rPr>
          <w:del w:id="64" w:author="小兮茜。" w:date="2026-07-17T09:26:38Z"/>
          <w:rFonts w:hint="eastAsia" w:ascii="宋体" w:hAnsi="宋体" w:eastAsia="宋体" w:cs="宋体"/>
          <w:i w:val="0"/>
          <w:iCs w:val="0"/>
          <w:caps w:val="0"/>
          <w:color w:val="auto"/>
          <w:spacing w:val="0"/>
          <w:kern w:val="0"/>
          <w:sz w:val="21"/>
          <w:szCs w:val="21"/>
          <w:highlight w:val="none"/>
          <w:lang w:val="en-US" w:eastAsia="zh-CN" w:bidi="ar"/>
        </w:rPr>
      </w:pPr>
      <w:del w:id="65" w:author="小兮茜。" w:date="2026-07-17T09:26:38Z">
        <w:r>
          <w:rPr>
            <w:rFonts w:hint="eastAsia" w:ascii="宋体" w:hAnsi="宋体" w:eastAsia="宋体" w:cs="宋体"/>
            <w:i w:val="0"/>
            <w:iCs w:val="0"/>
            <w:caps w:val="0"/>
            <w:color w:val="auto"/>
            <w:spacing w:val="0"/>
            <w:kern w:val="0"/>
            <w:sz w:val="21"/>
            <w:szCs w:val="21"/>
            <w:highlight w:val="none"/>
            <w:lang w:val="en-US" w:eastAsia="zh-CN" w:bidi="ar"/>
          </w:rPr>
          <w:delText>☑专家：由采购人委托或聘请专家进行评审。        </w:delText>
        </w:r>
      </w:del>
    </w:p>
    <w:p w14:paraId="47BA6C4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firstLine="640"/>
        <w:jc w:val="left"/>
        <w:textAlignment w:val="auto"/>
        <w:rPr>
          <w:del w:id="66" w:author="小兮茜。" w:date="2026-07-17T09:26:38Z"/>
          <w:rFonts w:hint="eastAsia" w:ascii="宋体" w:hAnsi="宋体" w:eastAsia="宋体" w:cs="宋体"/>
          <w:i w:val="0"/>
          <w:iCs w:val="0"/>
          <w:caps w:val="0"/>
          <w:color w:val="auto"/>
          <w:spacing w:val="0"/>
          <w:kern w:val="0"/>
          <w:sz w:val="21"/>
          <w:szCs w:val="21"/>
          <w:highlight w:val="none"/>
          <w:lang w:val="en-US" w:eastAsia="zh-CN" w:bidi="ar"/>
        </w:rPr>
      </w:pPr>
      <w:del w:id="67" w:author="小兮茜。" w:date="2026-07-17T09:26:38Z">
        <w:r>
          <w:rPr>
            <w:rFonts w:hint="eastAsia" w:ascii="宋体" w:hAnsi="宋体" w:eastAsia="宋体" w:cs="宋体"/>
            <w:i w:val="0"/>
            <w:iCs w:val="0"/>
            <w:caps w:val="0"/>
            <w:color w:val="auto"/>
            <w:spacing w:val="0"/>
            <w:kern w:val="0"/>
            <w:sz w:val="21"/>
            <w:szCs w:val="21"/>
            <w:highlight w:val="none"/>
            <w:lang w:val="en-US" w:eastAsia="zh-CN" w:bidi="ar"/>
          </w:rPr>
          <w:delText>☑第三方专业机构：由采购人根据项目需要聘请 。  </w:delText>
        </w:r>
      </w:del>
    </w:p>
    <w:p w14:paraId="2B20833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firstLine="640"/>
        <w:jc w:val="left"/>
        <w:textAlignment w:val="auto"/>
        <w:rPr>
          <w:rFonts w:hint="eastAsia" w:ascii="宋体" w:hAnsi="宋体" w:eastAsia="宋体" w:cs="宋体"/>
          <w:i w:val="0"/>
          <w:iCs w:val="0"/>
          <w:caps w:val="0"/>
          <w:color w:val="auto"/>
          <w:spacing w:val="0"/>
          <w:kern w:val="0"/>
          <w:sz w:val="21"/>
          <w:szCs w:val="21"/>
          <w:highlight w:val="none"/>
          <w:lang w:val="en-US" w:eastAsia="zh-CN" w:bidi="ar"/>
        </w:rPr>
      </w:pPr>
      <w:del w:id="68" w:author="小兮茜。" w:date="2026-07-17T09:26:38Z">
        <w:r>
          <w:rPr>
            <w:rFonts w:hint="eastAsia" w:ascii="宋体" w:hAnsi="宋体" w:eastAsia="宋体" w:cs="宋体"/>
            <w:i w:val="0"/>
            <w:iCs w:val="0"/>
            <w:caps w:val="0"/>
            <w:color w:val="auto"/>
            <w:spacing w:val="0"/>
            <w:kern w:val="0"/>
            <w:sz w:val="21"/>
            <w:szCs w:val="21"/>
            <w:highlight w:val="none"/>
            <w:lang w:val="en-US" w:eastAsia="zh-CN" w:bidi="ar"/>
          </w:rPr>
          <w:delText>☑服务对象：由采购人根据项目需要邀请相关单位参与  。</w:delText>
        </w:r>
      </w:del>
    </w:p>
    <w:p w14:paraId="38E406C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firstLine="640"/>
        <w:jc w:val="left"/>
        <w:textAlignment w:val="auto"/>
        <w:rPr>
          <w:rFonts w:hint="eastAsia" w:ascii="宋体" w:hAnsi="宋体" w:eastAsia="宋体" w:cs="宋体"/>
          <w:i w:val="0"/>
          <w:iCs w:val="0"/>
          <w:caps w:val="0"/>
          <w:color w:val="auto"/>
          <w:spacing w:val="0"/>
          <w:kern w:val="0"/>
          <w:sz w:val="21"/>
          <w:szCs w:val="21"/>
          <w:highlight w:val="none"/>
          <w:lang w:val="en-US" w:eastAsia="zh-CN" w:bidi="ar"/>
        </w:rPr>
      </w:pPr>
      <w:r>
        <w:rPr>
          <w:rFonts w:hint="eastAsia" w:ascii="宋体" w:hAnsi="宋体" w:eastAsia="宋体" w:cs="宋体"/>
          <w:i w:val="0"/>
          <w:iCs w:val="0"/>
          <w:caps w:val="0"/>
          <w:color w:val="auto"/>
          <w:spacing w:val="0"/>
          <w:kern w:val="0"/>
          <w:sz w:val="21"/>
          <w:szCs w:val="21"/>
          <w:highlight w:val="none"/>
          <w:lang w:val="en-US" w:eastAsia="zh-CN" w:bidi="ar"/>
        </w:rPr>
        <w:t>（2）履约验收时间：根据采购人具体安排。 </w:t>
      </w:r>
    </w:p>
    <w:p w14:paraId="3F17065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firstLine="640"/>
        <w:jc w:val="left"/>
        <w:textAlignment w:val="auto"/>
        <w:rPr>
          <w:rFonts w:hint="eastAsia" w:ascii="宋体" w:hAnsi="宋体" w:eastAsia="宋体" w:cs="宋体"/>
          <w:i w:val="0"/>
          <w:iCs w:val="0"/>
          <w:caps w:val="0"/>
          <w:color w:val="auto"/>
          <w:spacing w:val="0"/>
          <w:kern w:val="0"/>
          <w:sz w:val="21"/>
          <w:szCs w:val="21"/>
          <w:highlight w:val="none"/>
          <w:lang w:val="en-US" w:eastAsia="zh-CN" w:bidi="ar"/>
        </w:rPr>
      </w:pPr>
      <w:r>
        <w:rPr>
          <w:rFonts w:hint="eastAsia" w:ascii="宋体" w:hAnsi="宋体" w:eastAsia="宋体" w:cs="宋体"/>
          <w:i w:val="0"/>
          <w:iCs w:val="0"/>
          <w:caps w:val="0"/>
          <w:color w:val="auto"/>
          <w:spacing w:val="0"/>
          <w:kern w:val="0"/>
          <w:sz w:val="21"/>
          <w:szCs w:val="21"/>
          <w:highlight w:val="none"/>
          <w:lang w:val="en-US" w:eastAsia="zh-CN" w:bidi="ar"/>
        </w:rPr>
        <w:t>（3）履约验收方式：一般性验收。</w:t>
      </w:r>
    </w:p>
    <w:p w14:paraId="68673CC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firstLine="640"/>
        <w:jc w:val="left"/>
        <w:textAlignment w:val="auto"/>
        <w:rPr>
          <w:rFonts w:hint="eastAsia" w:ascii="宋体" w:hAnsi="宋体" w:eastAsia="宋体" w:cs="宋体"/>
          <w:i w:val="0"/>
          <w:iCs w:val="0"/>
          <w:caps w:val="0"/>
          <w:color w:val="auto"/>
          <w:spacing w:val="0"/>
          <w:kern w:val="0"/>
          <w:sz w:val="21"/>
          <w:szCs w:val="21"/>
          <w:highlight w:val="none"/>
          <w:lang w:val="en-US" w:eastAsia="zh-CN" w:bidi="ar"/>
        </w:rPr>
      </w:pPr>
      <w:r>
        <w:rPr>
          <w:rFonts w:hint="eastAsia" w:ascii="宋体" w:hAnsi="宋体" w:eastAsia="宋体" w:cs="宋体"/>
          <w:i w:val="0"/>
          <w:iCs w:val="0"/>
          <w:caps w:val="0"/>
          <w:color w:val="auto"/>
          <w:spacing w:val="0"/>
          <w:kern w:val="0"/>
          <w:sz w:val="21"/>
          <w:szCs w:val="21"/>
          <w:highlight w:val="none"/>
          <w:lang w:val="en-US" w:eastAsia="zh-CN" w:bidi="ar"/>
        </w:rPr>
        <w:t>（4）履约验收程序：一般性验收程序。</w:t>
      </w:r>
    </w:p>
    <w:p w14:paraId="04AB534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firstLine="640"/>
        <w:jc w:val="left"/>
        <w:textAlignment w:val="auto"/>
        <w:rPr>
          <w:rFonts w:hint="eastAsia" w:ascii="宋体" w:hAnsi="宋体" w:eastAsia="宋体" w:cs="宋体"/>
          <w:i w:val="0"/>
          <w:iCs w:val="0"/>
          <w:caps w:val="0"/>
          <w:color w:val="auto"/>
          <w:spacing w:val="0"/>
          <w:kern w:val="0"/>
          <w:sz w:val="21"/>
          <w:szCs w:val="21"/>
          <w:highlight w:val="none"/>
          <w:lang w:val="en-US" w:eastAsia="zh-CN" w:bidi="ar"/>
        </w:rPr>
      </w:pPr>
      <w:r>
        <w:rPr>
          <w:rFonts w:hint="eastAsia" w:ascii="宋体" w:hAnsi="宋体" w:eastAsia="宋体" w:cs="宋体"/>
          <w:i w:val="0"/>
          <w:iCs w:val="0"/>
          <w:caps w:val="0"/>
          <w:color w:val="auto"/>
          <w:spacing w:val="0"/>
          <w:kern w:val="0"/>
          <w:sz w:val="21"/>
          <w:szCs w:val="21"/>
          <w:highlight w:val="none"/>
          <w:lang w:val="en-US" w:eastAsia="zh-CN" w:bidi="ar"/>
        </w:rPr>
        <w:t>（5）履约验收内容： 按照“采购需求”和政府采购合同条款要求对每一项技术、商务要求的履约情况进行确认。</w:t>
      </w:r>
    </w:p>
    <w:p w14:paraId="1BE3F1F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firstLine="640"/>
        <w:jc w:val="left"/>
        <w:textAlignment w:val="auto"/>
        <w:rPr>
          <w:rFonts w:hint="eastAsia" w:ascii="宋体" w:hAnsi="宋体" w:eastAsia="宋体" w:cs="宋体"/>
          <w:i w:val="0"/>
          <w:iCs w:val="0"/>
          <w:caps w:val="0"/>
          <w:color w:val="auto"/>
          <w:spacing w:val="0"/>
          <w:kern w:val="0"/>
          <w:sz w:val="21"/>
          <w:szCs w:val="21"/>
          <w:highlight w:val="none"/>
          <w:lang w:val="en-US" w:eastAsia="zh-CN" w:bidi="ar"/>
        </w:rPr>
      </w:pPr>
      <w:r>
        <w:rPr>
          <w:rFonts w:hint="eastAsia" w:ascii="宋体" w:hAnsi="宋体" w:eastAsia="宋体" w:cs="宋体"/>
          <w:i w:val="0"/>
          <w:iCs w:val="0"/>
          <w:caps w:val="0"/>
          <w:color w:val="auto"/>
          <w:spacing w:val="0"/>
          <w:kern w:val="0"/>
          <w:sz w:val="21"/>
          <w:szCs w:val="21"/>
          <w:highlight w:val="none"/>
          <w:lang w:val="en-US" w:eastAsia="zh-CN" w:bidi="ar"/>
        </w:rPr>
        <w:t>（6）履约验收验收标准：由采购人或委托采购代理机构按磋商文件中每一项技术和商务要求和合同条款以及供应商投标文件响应条款的履约情况进行客观核验。验收标准执行国家以及其他相关部门关于涉案财务集中管理建设、运营等相关标准要求。项目验收另有国家有强制性规定的，按国家规定执行，验收报告作为申请付款的凭证之一。项目验收不合格，由供应商返工直至合格，有关返工、再行验收，以及给采购人造成的损失等费用由供应商承担。连续两次项目验收不合格的，采购人可终止合同，另行按规定选择其他方式采购，由此带来的一切损失由供应商承担。</w:t>
      </w:r>
    </w:p>
    <w:p w14:paraId="713A06B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firstLine="640"/>
        <w:jc w:val="left"/>
        <w:textAlignment w:val="auto"/>
        <w:rPr>
          <w:rFonts w:hint="eastAsia" w:ascii="宋体" w:hAnsi="宋体" w:eastAsia="宋体" w:cs="宋体"/>
          <w:i w:val="0"/>
          <w:iCs w:val="0"/>
          <w:caps w:val="0"/>
          <w:color w:val="auto"/>
          <w:spacing w:val="0"/>
          <w:kern w:val="0"/>
          <w:sz w:val="21"/>
          <w:szCs w:val="21"/>
          <w:highlight w:val="none"/>
          <w:lang w:val="en-US" w:eastAsia="zh-CN" w:bidi="ar"/>
        </w:rPr>
      </w:pPr>
      <w:r>
        <w:rPr>
          <w:rFonts w:hint="eastAsia" w:ascii="宋体" w:hAnsi="宋体" w:eastAsia="宋体" w:cs="宋体"/>
          <w:i w:val="0"/>
          <w:iCs w:val="0"/>
          <w:caps w:val="0"/>
          <w:color w:val="auto"/>
          <w:spacing w:val="0"/>
          <w:kern w:val="0"/>
          <w:sz w:val="21"/>
          <w:szCs w:val="21"/>
          <w:highlight w:val="none"/>
          <w:lang w:val="en-US" w:eastAsia="zh-CN" w:bidi="ar"/>
        </w:rPr>
        <w:t xml:space="preserve">供应商项目验收时将项目的全部资料文档汇集成册交付给采购单位，包括但不限于产品说明书、合格证、关键技术参数清单、硬件配置清单、技术文件及安装、验收报告、三方协议（如有）等。供应商需确保整体项目的功能指标达到标准后，由采购人组织验收小组鉴定是否符合招标项目的验收标准和实际需要，是否可以投入正常使用，验收结果报相关监督部门备案。 </w:t>
      </w:r>
    </w:p>
    <w:p w14:paraId="34AEDC6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firstLine="640"/>
        <w:jc w:val="left"/>
        <w:textAlignment w:val="auto"/>
        <w:rPr>
          <w:rFonts w:hint="eastAsia" w:ascii="宋体" w:hAnsi="宋体" w:eastAsia="宋体" w:cs="宋体"/>
          <w:i w:val="0"/>
          <w:iCs w:val="0"/>
          <w:caps w:val="0"/>
          <w:color w:val="auto"/>
          <w:spacing w:val="0"/>
          <w:kern w:val="0"/>
          <w:sz w:val="21"/>
          <w:szCs w:val="21"/>
          <w:highlight w:val="none"/>
          <w:lang w:val="en-US" w:eastAsia="zh-CN" w:bidi="ar"/>
        </w:rPr>
      </w:pPr>
      <w:r>
        <w:rPr>
          <w:rFonts w:hint="eastAsia" w:ascii="宋体" w:hAnsi="宋体" w:eastAsia="宋体" w:cs="宋体"/>
          <w:i w:val="0"/>
          <w:iCs w:val="0"/>
          <w:caps w:val="0"/>
          <w:color w:val="auto"/>
          <w:spacing w:val="0"/>
          <w:kern w:val="0"/>
          <w:sz w:val="21"/>
          <w:szCs w:val="21"/>
          <w:highlight w:val="none"/>
          <w:lang w:val="en-US" w:eastAsia="zh-CN" w:bidi="ar"/>
        </w:rPr>
        <w:t>（7）履约验收其他事项：合同约定的其他事项。</w:t>
      </w:r>
    </w:p>
    <w:p w14:paraId="0203AA3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firstLine="640"/>
        <w:jc w:val="left"/>
        <w:textAlignment w:val="auto"/>
        <w:rPr>
          <w:rFonts w:hint="eastAsia" w:ascii="宋体" w:hAnsi="宋体" w:eastAsia="宋体" w:cs="宋体"/>
          <w:i w:val="0"/>
          <w:iCs w:val="0"/>
          <w:caps w:val="0"/>
          <w:color w:val="auto"/>
          <w:spacing w:val="0"/>
          <w:kern w:val="0"/>
          <w:sz w:val="21"/>
          <w:szCs w:val="21"/>
          <w:highlight w:val="none"/>
          <w:lang w:val="en-US" w:eastAsia="zh-CN" w:bidi="ar"/>
        </w:rPr>
      </w:pPr>
      <w:r>
        <w:rPr>
          <w:rFonts w:hint="eastAsia" w:ascii="宋体" w:hAnsi="宋体" w:eastAsia="宋体" w:cs="宋体"/>
          <w:i w:val="0"/>
          <w:iCs w:val="0"/>
          <w:caps w:val="0"/>
          <w:color w:val="auto"/>
          <w:spacing w:val="0"/>
          <w:kern w:val="0"/>
          <w:sz w:val="21"/>
          <w:szCs w:val="21"/>
          <w:highlight w:val="none"/>
          <w:lang w:val="en-US" w:eastAsia="zh-CN" w:bidi="ar"/>
        </w:rPr>
        <w:t>10.交付标准和方法：按磋商文件和投标文件响应及合同条款要求完成所有内容。</w:t>
      </w:r>
    </w:p>
    <w:p w14:paraId="20E48E6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firstLine="640"/>
        <w:jc w:val="left"/>
        <w:textAlignment w:val="auto"/>
        <w:rPr>
          <w:rFonts w:hint="eastAsia" w:ascii="宋体" w:hAnsi="宋体" w:eastAsia="宋体" w:cs="宋体"/>
          <w:i w:val="0"/>
          <w:iCs w:val="0"/>
          <w:caps w:val="0"/>
          <w:color w:val="auto"/>
          <w:spacing w:val="0"/>
          <w:kern w:val="0"/>
          <w:sz w:val="21"/>
          <w:szCs w:val="21"/>
          <w:highlight w:val="none"/>
          <w:lang w:val="en-US" w:eastAsia="zh-CN" w:bidi="ar"/>
        </w:rPr>
      </w:pPr>
      <w:r>
        <w:rPr>
          <w:rFonts w:hint="eastAsia" w:ascii="宋体" w:hAnsi="宋体" w:eastAsia="宋体" w:cs="宋体"/>
          <w:i w:val="0"/>
          <w:iCs w:val="0"/>
          <w:caps w:val="0"/>
          <w:color w:val="auto"/>
          <w:spacing w:val="0"/>
          <w:kern w:val="0"/>
          <w:sz w:val="21"/>
          <w:szCs w:val="21"/>
          <w:highlight w:val="none"/>
          <w:lang w:val="en-US" w:eastAsia="zh-CN" w:bidi="ar"/>
        </w:rPr>
        <w:t>11.保密：供应商应当严格保守国家秘密、商业秘密、个人隐私和工作秘密，对本项目知悉的一切文档、资料、图片、数据等相关所有信息严格保密，一旦发现供应商造成的泄密事件，经查证属实，将依照法律和相关规定追究供应商责任，给相关单位造成损害的，责任方应当承担赔偿责任，并做应急预案处理，包括但不限于平台或服务出现故障时能及时解决，不能在24 小时内解决的故障，应及时提供替代解决方案。</w:t>
      </w:r>
    </w:p>
    <w:p w14:paraId="0D17F10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firstLine="640"/>
        <w:jc w:val="left"/>
        <w:textAlignment w:val="auto"/>
        <w:rPr>
          <w:rFonts w:hint="eastAsia" w:ascii="宋体" w:hAnsi="宋体" w:eastAsia="宋体" w:cs="宋体"/>
          <w:i w:val="0"/>
          <w:iCs w:val="0"/>
          <w:caps w:val="0"/>
          <w:color w:val="auto"/>
          <w:spacing w:val="0"/>
          <w:kern w:val="0"/>
          <w:sz w:val="21"/>
          <w:szCs w:val="21"/>
          <w:highlight w:val="none"/>
          <w:lang w:val="en-US" w:eastAsia="zh-CN" w:bidi="ar"/>
        </w:rPr>
      </w:pPr>
      <w:r>
        <w:rPr>
          <w:rFonts w:hint="eastAsia" w:ascii="宋体" w:hAnsi="宋体" w:eastAsia="宋体" w:cs="宋体"/>
          <w:i w:val="0"/>
          <w:iCs w:val="0"/>
          <w:caps w:val="0"/>
          <w:color w:val="auto"/>
          <w:spacing w:val="0"/>
          <w:kern w:val="0"/>
          <w:sz w:val="21"/>
          <w:szCs w:val="21"/>
          <w:highlight w:val="none"/>
          <w:lang w:val="en-US" w:eastAsia="zh-CN" w:bidi="ar"/>
        </w:rPr>
        <w:t>12.知识产权：乙方承诺，所有提交的项目成果不存在任何侵犯知识产权的风险。若有违反，乙方应按保密条款约定承担违约责任。</w:t>
      </w:r>
    </w:p>
    <w:p w14:paraId="5191CBC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firstLine="640"/>
        <w:jc w:val="left"/>
        <w:textAlignment w:val="auto"/>
        <w:rPr>
          <w:rFonts w:hint="eastAsia" w:ascii="宋体" w:hAnsi="宋体" w:eastAsia="宋体" w:cs="宋体"/>
          <w:i w:val="0"/>
          <w:iCs w:val="0"/>
          <w:caps w:val="0"/>
          <w:color w:val="auto"/>
          <w:spacing w:val="0"/>
          <w:kern w:val="0"/>
          <w:sz w:val="21"/>
          <w:szCs w:val="21"/>
          <w:highlight w:val="none"/>
          <w:lang w:val="en-US" w:eastAsia="zh-CN" w:bidi="ar"/>
        </w:rPr>
      </w:pPr>
      <w:r>
        <w:rPr>
          <w:rFonts w:hint="eastAsia" w:ascii="宋体" w:hAnsi="宋体" w:eastAsia="宋体" w:cs="宋体"/>
          <w:i w:val="0"/>
          <w:iCs w:val="0"/>
          <w:caps w:val="0"/>
          <w:color w:val="auto"/>
          <w:spacing w:val="0"/>
          <w:kern w:val="0"/>
          <w:sz w:val="21"/>
          <w:szCs w:val="21"/>
          <w:highlight w:val="none"/>
          <w:lang w:val="en-US" w:eastAsia="zh-CN" w:bidi="ar"/>
        </w:rPr>
        <w:t>13.违约责任与解决争议的方法：</w:t>
      </w:r>
    </w:p>
    <w:p w14:paraId="72102E9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firstLine="640"/>
        <w:jc w:val="left"/>
        <w:textAlignment w:val="auto"/>
        <w:rPr>
          <w:rFonts w:hint="eastAsia" w:ascii="宋体" w:hAnsi="宋体" w:eastAsia="宋体" w:cs="宋体"/>
          <w:i w:val="0"/>
          <w:iCs w:val="0"/>
          <w:caps w:val="0"/>
          <w:color w:val="auto"/>
          <w:spacing w:val="0"/>
          <w:kern w:val="0"/>
          <w:sz w:val="21"/>
          <w:szCs w:val="21"/>
          <w:highlight w:val="none"/>
          <w:lang w:val="en-US" w:eastAsia="zh-CN" w:bidi="ar"/>
        </w:rPr>
      </w:pPr>
      <w:r>
        <w:rPr>
          <w:rFonts w:hint="eastAsia" w:ascii="宋体" w:hAnsi="宋体" w:eastAsia="宋体" w:cs="宋体"/>
          <w:i w:val="0"/>
          <w:iCs w:val="0"/>
          <w:caps w:val="0"/>
          <w:color w:val="auto"/>
          <w:spacing w:val="0"/>
          <w:kern w:val="0"/>
          <w:sz w:val="21"/>
          <w:szCs w:val="21"/>
          <w:highlight w:val="none"/>
          <w:lang w:val="en-US" w:eastAsia="zh-CN" w:bidi="ar"/>
        </w:rPr>
        <w:t>13.1违约责任</w:t>
      </w:r>
    </w:p>
    <w:p w14:paraId="181B909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firstLine="640"/>
        <w:jc w:val="left"/>
        <w:textAlignment w:val="auto"/>
        <w:rPr>
          <w:rFonts w:hint="eastAsia" w:ascii="宋体" w:hAnsi="宋体" w:eastAsia="宋体" w:cs="宋体"/>
          <w:i w:val="0"/>
          <w:iCs w:val="0"/>
          <w:caps w:val="0"/>
          <w:color w:val="auto"/>
          <w:spacing w:val="0"/>
          <w:kern w:val="0"/>
          <w:sz w:val="21"/>
          <w:szCs w:val="21"/>
          <w:highlight w:val="none"/>
          <w:lang w:val="en-US" w:eastAsia="zh-CN" w:bidi="ar"/>
        </w:rPr>
      </w:pPr>
      <w:r>
        <w:rPr>
          <w:rFonts w:hint="eastAsia" w:ascii="宋体" w:hAnsi="宋体" w:eastAsia="宋体" w:cs="宋体"/>
          <w:i w:val="0"/>
          <w:iCs w:val="0"/>
          <w:caps w:val="0"/>
          <w:color w:val="auto"/>
          <w:spacing w:val="0"/>
          <w:kern w:val="0"/>
          <w:sz w:val="21"/>
          <w:szCs w:val="21"/>
          <w:highlight w:val="none"/>
          <w:lang w:val="en-US" w:eastAsia="zh-CN" w:bidi="ar"/>
        </w:rPr>
        <w:t>13.1.1通用违约责任</w:t>
      </w:r>
    </w:p>
    <w:p w14:paraId="03763E3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firstLine="640"/>
        <w:jc w:val="left"/>
        <w:textAlignment w:val="auto"/>
        <w:rPr>
          <w:rFonts w:hint="eastAsia" w:ascii="宋体" w:hAnsi="宋体" w:eastAsia="宋体" w:cs="宋体"/>
          <w:i w:val="0"/>
          <w:iCs w:val="0"/>
          <w:caps w:val="0"/>
          <w:color w:val="auto"/>
          <w:spacing w:val="0"/>
          <w:kern w:val="0"/>
          <w:sz w:val="21"/>
          <w:szCs w:val="21"/>
          <w:highlight w:val="none"/>
          <w:lang w:val="en-US" w:eastAsia="zh-CN" w:bidi="ar"/>
        </w:rPr>
      </w:pPr>
      <w:r>
        <w:rPr>
          <w:rFonts w:hint="eastAsia" w:ascii="宋体" w:hAnsi="宋体" w:eastAsia="宋体" w:cs="宋体"/>
          <w:i w:val="0"/>
          <w:iCs w:val="0"/>
          <w:caps w:val="0"/>
          <w:color w:val="auto"/>
          <w:spacing w:val="0"/>
          <w:kern w:val="0"/>
          <w:sz w:val="21"/>
          <w:szCs w:val="21"/>
          <w:highlight w:val="none"/>
          <w:lang w:val="en-US" w:eastAsia="zh-CN" w:bidi="ar"/>
        </w:rPr>
        <w:t>（1）轻微违约情形及处置：出现以下情形之一，认定为轻微违约，采购人有权向服务商发出书面整改通知，要求其在3个工作日内完成整改，同时扣除当期服务费用的1%-3%作为违约金：</w:t>
      </w:r>
    </w:p>
    <w:p w14:paraId="0B40F1F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firstLine="640"/>
        <w:jc w:val="left"/>
        <w:textAlignment w:val="auto"/>
        <w:rPr>
          <w:rFonts w:hint="eastAsia" w:ascii="宋体" w:hAnsi="宋体" w:eastAsia="宋体" w:cs="宋体"/>
          <w:i w:val="0"/>
          <w:iCs w:val="0"/>
          <w:caps w:val="0"/>
          <w:color w:val="auto"/>
          <w:spacing w:val="0"/>
          <w:kern w:val="0"/>
          <w:sz w:val="21"/>
          <w:szCs w:val="21"/>
          <w:highlight w:val="none"/>
          <w:lang w:val="en-US" w:eastAsia="zh-CN" w:bidi="ar"/>
        </w:rPr>
      </w:pPr>
      <w:r>
        <w:rPr>
          <w:rFonts w:hint="eastAsia" w:ascii="宋体" w:hAnsi="宋体" w:eastAsia="宋体" w:cs="宋体"/>
          <w:i w:val="0"/>
          <w:iCs w:val="0"/>
          <w:caps w:val="0"/>
          <w:color w:val="auto"/>
          <w:spacing w:val="0"/>
          <w:kern w:val="0"/>
          <w:sz w:val="21"/>
          <w:szCs w:val="21"/>
          <w:highlight w:val="none"/>
          <w:lang w:val="en-US" w:eastAsia="zh-CN" w:bidi="ar"/>
        </w:rPr>
        <w:t>1）服务人员未按要求佩戴工作证件、未遵守库区着装管理规范；</w:t>
      </w:r>
    </w:p>
    <w:p w14:paraId="4CA6866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firstLine="640"/>
        <w:jc w:val="left"/>
        <w:textAlignment w:val="auto"/>
        <w:rPr>
          <w:rFonts w:hint="eastAsia" w:ascii="宋体" w:hAnsi="宋体" w:eastAsia="宋体" w:cs="宋体"/>
          <w:i w:val="0"/>
          <w:iCs w:val="0"/>
          <w:caps w:val="0"/>
          <w:color w:val="auto"/>
          <w:spacing w:val="0"/>
          <w:kern w:val="0"/>
          <w:sz w:val="21"/>
          <w:szCs w:val="21"/>
          <w:highlight w:val="none"/>
          <w:lang w:val="en-US" w:eastAsia="zh-CN" w:bidi="ar"/>
        </w:rPr>
      </w:pPr>
      <w:r>
        <w:rPr>
          <w:rFonts w:hint="eastAsia" w:ascii="宋体" w:hAnsi="宋体" w:eastAsia="宋体" w:cs="宋体"/>
          <w:i w:val="0"/>
          <w:iCs w:val="0"/>
          <w:caps w:val="0"/>
          <w:color w:val="auto"/>
          <w:spacing w:val="0"/>
          <w:kern w:val="0"/>
          <w:sz w:val="21"/>
          <w:szCs w:val="21"/>
          <w:highlight w:val="none"/>
          <w:lang w:val="en-US" w:eastAsia="zh-CN" w:bidi="ar"/>
        </w:rPr>
        <w:t>2）日常台账记录不完整、信息填写存在非关键性笔误，未影响财物溯源；</w:t>
      </w:r>
    </w:p>
    <w:p w14:paraId="7D4A599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firstLine="640"/>
        <w:jc w:val="left"/>
        <w:textAlignment w:val="auto"/>
        <w:rPr>
          <w:rFonts w:hint="eastAsia" w:ascii="宋体" w:hAnsi="宋体" w:eastAsia="宋体" w:cs="宋体"/>
          <w:i w:val="0"/>
          <w:iCs w:val="0"/>
          <w:caps w:val="0"/>
          <w:color w:val="auto"/>
          <w:spacing w:val="0"/>
          <w:kern w:val="0"/>
          <w:sz w:val="21"/>
          <w:szCs w:val="21"/>
          <w:highlight w:val="none"/>
          <w:lang w:val="en-US" w:eastAsia="zh-CN" w:bidi="ar"/>
        </w:rPr>
      </w:pPr>
      <w:r>
        <w:rPr>
          <w:rFonts w:hint="eastAsia" w:ascii="宋体" w:hAnsi="宋体" w:eastAsia="宋体" w:cs="宋体"/>
          <w:i w:val="0"/>
          <w:iCs w:val="0"/>
          <w:caps w:val="0"/>
          <w:color w:val="auto"/>
          <w:spacing w:val="0"/>
          <w:kern w:val="0"/>
          <w:sz w:val="21"/>
          <w:szCs w:val="21"/>
          <w:highlight w:val="none"/>
          <w:lang w:val="en-US" w:eastAsia="zh-CN" w:bidi="ar"/>
        </w:rPr>
        <w:t>3）非核心系统功能出现短暂卡顿，15分钟内自行恢复且未影响正常业务办理；</w:t>
      </w:r>
    </w:p>
    <w:p w14:paraId="74DE62D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firstLine="640"/>
        <w:jc w:val="left"/>
        <w:textAlignment w:val="auto"/>
        <w:rPr>
          <w:rFonts w:hint="eastAsia" w:ascii="宋体" w:hAnsi="宋体" w:eastAsia="宋体" w:cs="宋体"/>
          <w:i w:val="0"/>
          <w:iCs w:val="0"/>
          <w:caps w:val="0"/>
          <w:color w:val="auto"/>
          <w:spacing w:val="0"/>
          <w:kern w:val="0"/>
          <w:sz w:val="21"/>
          <w:szCs w:val="21"/>
          <w:highlight w:val="none"/>
          <w:lang w:val="en-US" w:eastAsia="zh-CN" w:bidi="ar"/>
        </w:rPr>
      </w:pPr>
      <w:r>
        <w:rPr>
          <w:rFonts w:hint="eastAsia" w:ascii="宋体" w:hAnsi="宋体" w:eastAsia="宋体" w:cs="宋体"/>
          <w:i w:val="0"/>
          <w:iCs w:val="0"/>
          <w:caps w:val="0"/>
          <w:color w:val="auto"/>
          <w:spacing w:val="0"/>
          <w:kern w:val="0"/>
          <w:sz w:val="21"/>
          <w:szCs w:val="21"/>
          <w:highlight w:val="none"/>
          <w:lang w:val="en-US" w:eastAsia="zh-CN" w:bidi="ar"/>
        </w:rPr>
        <w:t>4）安防设备日常巡检记录漏填1次，未造成安全隐患。 服务商累计出现3次轻微违约，直接升级为一般违约处置。</w:t>
      </w:r>
    </w:p>
    <w:p w14:paraId="2283015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right="0" w:firstLine="210" w:firstLineChars="100"/>
        <w:jc w:val="left"/>
        <w:textAlignment w:val="auto"/>
        <w:rPr>
          <w:rFonts w:hint="eastAsia" w:ascii="宋体" w:hAnsi="宋体" w:eastAsia="宋体" w:cs="宋体"/>
          <w:i w:val="0"/>
          <w:iCs w:val="0"/>
          <w:caps w:val="0"/>
          <w:color w:val="auto"/>
          <w:spacing w:val="0"/>
          <w:kern w:val="0"/>
          <w:sz w:val="21"/>
          <w:szCs w:val="21"/>
          <w:highlight w:val="none"/>
          <w:lang w:val="en-US" w:eastAsia="zh-CN" w:bidi="ar"/>
        </w:rPr>
      </w:pPr>
      <w:r>
        <w:rPr>
          <w:rFonts w:hint="eastAsia" w:ascii="宋体" w:hAnsi="宋体" w:eastAsia="宋体" w:cs="宋体"/>
          <w:i w:val="0"/>
          <w:iCs w:val="0"/>
          <w:caps w:val="0"/>
          <w:color w:val="auto"/>
          <w:spacing w:val="0"/>
          <w:kern w:val="0"/>
          <w:sz w:val="21"/>
          <w:szCs w:val="21"/>
          <w:highlight w:val="none"/>
          <w:lang w:val="en-US" w:eastAsia="zh-CN" w:bidi="ar"/>
        </w:rPr>
        <w:t>（2）一般违约情形及处置：出现以下情形之一，认定为一般违约，采购人有权要求服务商在7个工作日内完成全面整改，同时扣除当期服务费用的5%-10%作为违约金：</w:t>
      </w:r>
    </w:p>
    <w:p w14:paraId="7ECD20E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firstLine="640"/>
        <w:jc w:val="left"/>
        <w:textAlignment w:val="auto"/>
        <w:rPr>
          <w:rFonts w:hint="eastAsia" w:ascii="宋体" w:hAnsi="宋体" w:eastAsia="宋体" w:cs="宋体"/>
          <w:i w:val="0"/>
          <w:iCs w:val="0"/>
          <w:caps w:val="0"/>
          <w:color w:val="auto"/>
          <w:spacing w:val="0"/>
          <w:kern w:val="0"/>
          <w:sz w:val="21"/>
          <w:szCs w:val="21"/>
          <w:highlight w:val="none"/>
          <w:lang w:val="en-US" w:eastAsia="zh-CN" w:bidi="ar"/>
        </w:rPr>
      </w:pPr>
      <w:r>
        <w:rPr>
          <w:rFonts w:hint="eastAsia" w:ascii="宋体" w:hAnsi="宋体" w:eastAsia="宋体" w:cs="宋体"/>
          <w:i w:val="0"/>
          <w:iCs w:val="0"/>
          <w:caps w:val="0"/>
          <w:color w:val="auto"/>
          <w:spacing w:val="0"/>
          <w:kern w:val="0"/>
          <w:sz w:val="21"/>
          <w:szCs w:val="21"/>
          <w:highlight w:val="none"/>
          <w:lang w:val="en-US" w:eastAsia="zh-CN" w:bidi="ar"/>
        </w:rPr>
        <w:t>1）未按合同要求配齐在岗人员，核心岗位出现空岗超过4小时；</w:t>
      </w:r>
    </w:p>
    <w:p w14:paraId="49CF1CE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firstLine="640"/>
        <w:jc w:val="left"/>
        <w:textAlignment w:val="auto"/>
        <w:rPr>
          <w:rFonts w:hint="eastAsia" w:ascii="宋体" w:hAnsi="宋体" w:eastAsia="宋体" w:cs="宋体"/>
          <w:i w:val="0"/>
          <w:iCs w:val="0"/>
          <w:caps w:val="0"/>
          <w:color w:val="auto"/>
          <w:spacing w:val="0"/>
          <w:kern w:val="0"/>
          <w:sz w:val="21"/>
          <w:szCs w:val="21"/>
          <w:highlight w:val="none"/>
          <w:lang w:val="en-US" w:eastAsia="zh-CN" w:bidi="ar"/>
        </w:rPr>
      </w:pPr>
      <w:r>
        <w:rPr>
          <w:rFonts w:hint="eastAsia" w:ascii="宋体" w:hAnsi="宋体" w:eastAsia="宋体" w:cs="宋体"/>
          <w:i w:val="0"/>
          <w:iCs w:val="0"/>
          <w:caps w:val="0"/>
          <w:color w:val="auto"/>
          <w:spacing w:val="0"/>
          <w:kern w:val="0"/>
          <w:sz w:val="21"/>
          <w:szCs w:val="21"/>
          <w:highlight w:val="none"/>
          <w:lang w:val="en-US" w:eastAsia="zh-CN" w:bidi="ar"/>
        </w:rPr>
        <w:t>2）日常巡检、月度盘库工作未按时完成，逾期2天以上；</w:t>
      </w:r>
    </w:p>
    <w:p w14:paraId="2CBB24A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firstLine="640"/>
        <w:jc w:val="left"/>
        <w:textAlignment w:val="auto"/>
        <w:rPr>
          <w:rFonts w:hint="eastAsia" w:ascii="宋体" w:hAnsi="宋体" w:eastAsia="宋体" w:cs="宋体"/>
          <w:i w:val="0"/>
          <w:iCs w:val="0"/>
          <w:caps w:val="0"/>
          <w:color w:val="auto"/>
          <w:spacing w:val="0"/>
          <w:kern w:val="0"/>
          <w:sz w:val="21"/>
          <w:szCs w:val="21"/>
          <w:highlight w:val="none"/>
          <w:lang w:val="en-US" w:eastAsia="zh-CN" w:bidi="ar"/>
        </w:rPr>
      </w:pPr>
      <w:r>
        <w:rPr>
          <w:rFonts w:hint="eastAsia" w:ascii="宋体" w:hAnsi="宋体" w:eastAsia="宋体" w:cs="宋体"/>
          <w:i w:val="0"/>
          <w:iCs w:val="0"/>
          <w:caps w:val="0"/>
          <w:color w:val="auto"/>
          <w:spacing w:val="0"/>
          <w:kern w:val="0"/>
          <w:sz w:val="21"/>
          <w:szCs w:val="21"/>
          <w:highlight w:val="none"/>
          <w:lang w:val="en-US" w:eastAsia="zh-CN" w:bidi="ar"/>
        </w:rPr>
        <w:t>3）系统非核心数据备份出现遗漏，未造成数据丢失；</w:t>
      </w:r>
    </w:p>
    <w:p w14:paraId="486BD9B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firstLine="640"/>
        <w:jc w:val="left"/>
        <w:textAlignment w:val="auto"/>
        <w:rPr>
          <w:rFonts w:hint="eastAsia" w:ascii="宋体" w:hAnsi="宋体" w:eastAsia="宋体" w:cs="宋体"/>
          <w:i w:val="0"/>
          <w:iCs w:val="0"/>
          <w:caps w:val="0"/>
          <w:color w:val="auto"/>
          <w:spacing w:val="0"/>
          <w:kern w:val="0"/>
          <w:sz w:val="21"/>
          <w:szCs w:val="21"/>
          <w:highlight w:val="none"/>
          <w:lang w:val="en-US" w:eastAsia="zh-CN" w:bidi="ar"/>
        </w:rPr>
      </w:pPr>
      <w:r>
        <w:rPr>
          <w:rFonts w:hint="eastAsia" w:ascii="宋体" w:hAnsi="宋体" w:eastAsia="宋体" w:cs="宋体"/>
          <w:i w:val="0"/>
          <w:iCs w:val="0"/>
          <w:caps w:val="0"/>
          <w:color w:val="auto"/>
          <w:spacing w:val="0"/>
          <w:kern w:val="0"/>
          <w:sz w:val="21"/>
          <w:szCs w:val="21"/>
          <w:highlight w:val="none"/>
          <w:lang w:val="en-US" w:eastAsia="zh-CN" w:bidi="ar"/>
        </w:rPr>
        <w:t>4）未按要求组织月度安全、保密培训，培训记录缺失；</w:t>
      </w:r>
    </w:p>
    <w:p w14:paraId="0E8FAA7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firstLine="640"/>
        <w:jc w:val="left"/>
        <w:textAlignment w:val="auto"/>
        <w:rPr>
          <w:rFonts w:hint="eastAsia" w:ascii="宋体" w:hAnsi="宋体" w:eastAsia="宋体" w:cs="宋体"/>
          <w:i w:val="0"/>
          <w:iCs w:val="0"/>
          <w:caps w:val="0"/>
          <w:color w:val="auto"/>
          <w:spacing w:val="0"/>
          <w:kern w:val="0"/>
          <w:sz w:val="21"/>
          <w:szCs w:val="21"/>
          <w:highlight w:val="none"/>
          <w:lang w:val="en-US" w:eastAsia="zh-CN" w:bidi="ar"/>
        </w:rPr>
      </w:pPr>
      <w:r>
        <w:rPr>
          <w:rFonts w:hint="eastAsia" w:ascii="宋体" w:hAnsi="宋体" w:eastAsia="宋体" w:cs="宋体"/>
          <w:i w:val="0"/>
          <w:iCs w:val="0"/>
          <w:caps w:val="0"/>
          <w:color w:val="auto"/>
          <w:spacing w:val="0"/>
          <w:kern w:val="0"/>
          <w:sz w:val="21"/>
          <w:szCs w:val="21"/>
          <w:highlight w:val="none"/>
          <w:lang w:val="en-US" w:eastAsia="zh-CN" w:bidi="ar"/>
        </w:rPr>
        <w:t>5）非关键区域监控画面出现中断，时长超过30分钟，未造成信息泄露。 服务商累计出现2次一般违约，直接升级为严重违约处置。</w:t>
      </w:r>
    </w:p>
    <w:p w14:paraId="704FECA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right="0" w:firstLine="420" w:firstLineChars="200"/>
        <w:jc w:val="left"/>
        <w:textAlignment w:val="auto"/>
        <w:rPr>
          <w:rFonts w:hint="eastAsia" w:ascii="宋体" w:hAnsi="宋体" w:eastAsia="宋体" w:cs="宋体"/>
          <w:i w:val="0"/>
          <w:iCs w:val="0"/>
          <w:caps w:val="0"/>
          <w:color w:val="auto"/>
          <w:spacing w:val="0"/>
          <w:kern w:val="0"/>
          <w:sz w:val="21"/>
          <w:szCs w:val="21"/>
          <w:highlight w:val="none"/>
          <w:lang w:val="en-US" w:eastAsia="zh-CN" w:bidi="ar"/>
        </w:rPr>
      </w:pPr>
      <w:r>
        <w:rPr>
          <w:rFonts w:hint="eastAsia" w:ascii="宋体" w:hAnsi="宋体" w:eastAsia="宋体" w:cs="宋体"/>
          <w:i w:val="0"/>
          <w:iCs w:val="0"/>
          <w:caps w:val="0"/>
          <w:color w:val="auto"/>
          <w:spacing w:val="0"/>
          <w:kern w:val="0"/>
          <w:sz w:val="21"/>
          <w:szCs w:val="21"/>
          <w:highlight w:val="none"/>
          <w:lang w:val="en-US" w:eastAsia="zh-CN" w:bidi="ar"/>
        </w:rPr>
        <w:t>（3）严重违约情形及处置：出现以下情形之一，认定为严重违约，采购人有权要求服务商在24小时内启动应急整改，同时扣除当期服务费用的20%-50%作为违约金，情节严重的直接启动合同解除流程：</w:t>
      </w:r>
    </w:p>
    <w:p w14:paraId="2BC2657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firstLine="640"/>
        <w:jc w:val="left"/>
        <w:textAlignment w:val="auto"/>
        <w:rPr>
          <w:rFonts w:hint="eastAsia" w:ascii="宋体" w:hAnsi="宋体" w:eastAsia="宋体" w:cs="宋体"/>
          <w:i w:val="0"/>
          <w:iCs w:val="0"/>
          <w:caps w:val="0"/>
          <w:color w:val="auto"/>
          <w:spacing w:val="0"/>
          <w:kern w:val="0"/>
          <w:sz w:val="21"/>
          <w:szCs w:val="21"/>
          <w:highlight w:val="none"/>
          <w:lang w:val="en-US" w:eastAsia="zh-CN" w:bidi="ar"/>
        </w:rPr>
      </w:pPr>
      <w:r>
        <w:rPr>
          <w:rFonts w:hint="eastAsia" w:ascii="宋体" w:hAnsi="宋体" w:eastAsia="宋体" w:cs="宋体"/>
          <w:i w:val="0"/>
          <w:iCs w:val="0"/>
          <w:caps w:val="0"/>
          <w:color w:val="auto"/>
          <w:spacing w:val="0"/>
          <w:kern w:val="0"/>
          <w:sz w:val="21"/>
          <w:szCs w:val="21"/>
          <w:highlight w:val="none"/>
          <w:lang w:val="en-US" w:eastAsia="zh-CN" w:bidi="ar"/>
        </w:rPr>
        <w:t>1）擅自调换核心岗位人员，未提前7个工作日报采购人审核通过；</w:t>
      </w:r>
    </w:p>
    <w:p w14:paraId="2816AC7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firstLine="640"/>
        <w:jc w:val="left"/>
        <w:textAlignment w:val="auto"/>
        <w:rPr>
          <w:rFonts w:hint="eastAsia" w:ascii="宋体" w:hAnsi="宋体" w:eastAsia="宋体" w:cs="宋体"/>
          <w:i w:val="0"/>
          <w:iCs w:val="0"/>
          <w:caps w:val="0"/>
          <w:color w:val="auto"/>
          <w:spacing w:val="0"/>
          <w:kern w:val="0"/>
          <w:sz w:val="21"/>
          <w:szCs w:val="21"/>
          <w:highlight w:val="none"/>
          <w:lang w:val="en-US" w:eastAsia="zh-CN" w:bidi="ar"/>
        </w:rPr>
      </w:pPr>
      <w:r>
        <w:rPr>
          <w:rFonts w:hint="eastAsia" w:ascii="宋体" w:hAnsi="宋体" w:eastAsia="宋体" w:cs="宋体"/>
          <w:i w:val="0"/>
          <w:iCs w:val="0"/>
          <w:caps w:val="0"/>
          <w:color w:val="auto"/>
          <w:spacing w:val="0"/>
          <w:kern w:val="0"/>
          <w:sz w:val="21"/>
          <w:szCs w:val="21"/>
          <w:highlight w:val="none"/>
          <w:lang w:val="en-US" w:eastAsia="zh-CN" w:bidi="ar"/>
        </w:rPr>
        <w:t>2）未执行“双人双岗”管理制度，单人单独进入保管库区；</w:t>
      </w:r>
    </w:p>
    <w:p w14:paraId="3F0E0F4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firstLine="640"/>
        <w:jc w:val="left"/>
        <w:textAlignment w:val="auto"/>
        <w:rPr>
          <w:rFonts w:hint="eastAsia" w:ascii="宋体" w:hAnsi="宋体" w:eastAsia="宋体" w:cs="宋体"/>
          <w:i w:val="0"/>
          <w:iCs w:val="0"/>
          <w:caps w:val="0"/>
          <w:color w:val="auto"/>
          <w:spacing w:val="0"/>
          <w:kern w:val="0"/>
          <w:sz w:val="21"/>
          <w:szCs w:val="21"/>
          <w:highlight w:val="none"/>
          <w:lang w:val="en-US" w:eastAsia="zh-CN" w:bidi="ar"/>
        </w:rPr>
      </w:pPr>
      <w:r>
        <w:rPr>
          <w:rFonts w:hint="eastAsia" w:ascii="宋体" w:hAnsi="宋体" w:eastAsia="宋体" w:cs="宋体"/>
          <w:i w:val="0"/>
          <w:iCs w:val="0"/>
          <w:caps w:val="0"/>
          <w:color w:val="auto"/>
          <w:spacing w:val="0"/>
          <w:kern w:val="0"/>
          <w:sz w:val="21"/>
          <w:szCs w:val="21"/>
          <w:highlight w:val="none"/>
          <w:lang w:val="en-US" w:eastAsia="zh-CN" w:bidi="ar"/>
        </w:rPr>
        <w:t>3）系统核心数据备份失败，造成部分业务数据丢失，可通过其他渠道恢复；</w:t>
      </w:r>
    </w:p>
    <w:p w14:paraId="4AB50F5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firstLine="640"/>
        <w:jc w:val="left"/>
        <w:textAlignment w:val="auto"/>
        <w:rPr>
          <w:rFonts w:hint="eastAsia" w:ascii="宋体" w:hAnsi="宋体" w:eastAsia="宋体" w:cs="宋体"/>
          <w:i w:val="0"/>
          <w:iCs w:val="0"/>
          <w:caps w:val="0"/>
          <w:color w:val="auto"/>
          <w:spacing w:val="0"/>
          <w:kern w:val="0"/>
          <w:sz w:val="21"/>
          <w:szCs w:val="21"/>
          <w:highlight w:val="none"/>
          <w:lang w:val="en-US" w:eastAsia="zh-CN" w:bidi="ar"/>
        </w:rPr>
      </w:pPr>
      <w:r>
        <w:rPr>
          <w:rFonts w:hint="eastAsia" w:ascii="宋体" w:hAnsi="宋体" w:eastAsia="宋体" w:cs="宋体"/>
          <w:i w:val="0"/>
          <w:iCs w:val="0"/>
          <w:caps w:val="0"/>
          <w:color w:val="auto"/>
          <w:spacing w:val="0"/>
          <w:kern w:val="0"/>
          <w:sz w:val="21"/>
          <w:szCs w:val="21"/>
          <w:highlight w:val="none"/>
          <w:lang w:val="en-US" w:eastAsia="zh-CN" w:bidi="ar"/>
        </w:rPr>
        <w:t>4）非授权人员违规进入保管库区，未造成财物丢失或信息泄露；</w:t>
      </w:r>
    </w:p>
    <w:p w14:paraId="06F846F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firstLine="640"/>
        <w:jc w:val="left"/>
        <w:textAlignment w:val="auto"/>
        <w:rPr>
          <w:rFonts w:hint="eastAsia" w:ascii="宋体" w:hAnsi="宋体" w:eastAsia="宋体" w:cs="宋体"/>
          <w:i w:val="0"/>
          <w:iCs w:val="0"/>
          <w:caps w:val="0"/>
          <w:color w:val="auto"/>
          <w:spacing w:val="0"/>
          <w:kern w:val="0"/>
          <w:sz w:val="21"/>
          <w:szCs w:val="21"/>
          <w:highlight w:val="none"/>
          <w:lang w:val="en-US" w:eastAsia="zh-CN" w:bidi="ar"/>
        </w:rPr>
      </w:pPr>
      <w:r>
        <w:rPr>
          <w:rFonts w:hint="eastAsia" w:ascii="宋体" w:hAnsi="宋体" w:eastAsia="宋体" w:cs="宋体"/>
          <w:i w:val="0"/>
          <w:iCs w:val="0"/>
          <w:caps w:val="0"/>
          <w:color w:val="auto"/>
          <w:spacing w:val="0"/>
          <w:kern w:val="0"/>
          <w:sz w:val="21"/>
          <w:szCs w:val="21"/>
          <w:highlight w:val="none"/>
          <w:lang w:val="en-US" w:eastAsia="zh-CN" w:bidi="ar"/>
        </w:rPr>
        <w:t>5）逾期完成涉案财物交接、出库等业务，影响案件正常办理进度。‌</w:t>
      </w:r>
    </w:p>
    <w:p w14:paraId="233BA84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right="0" w:firstLine="210" w:firstLineChars="100"/>
        <w:jc w:val="left"/>
        <w:textAlignment w:val="auto"/>
        <w:rPr>
          <w:rFonts w:hint="eastAsia" w:ascii="宋体" w:hAnsi="宋体" w:eastAsia="宋体" w:cs="宋体"/>
          <w:i w:val="0"/>
          <w:iCs w:val="0"/>
          <w:caps w:val="0"/>
          <w:color w:val="auto"/>
          <w:spacing w:val="0"/>
          <w:kern w:val="0"/>
          <w:sz w:val="21"/>
          <w:szCs w:val="21"/>
          <w:highlight w:val="none"/>
          <w:lang w:val="en-US" w:eastAsia="zh-CN" w:bidi="ar"/>
        </w:rPr>
      </w:pPr>
      <w:r>
        <w:rPr>
          <w:rFonts w:hint="eastAsia" w:ascii="宋体" w:hAnsi="宋体" w:eastAsia="宋体" w:cs="宋体"/>
          <w:i w:val="0"/>
          <w:iCs w:val="0"/>
          <w:caps w:val="0"/>
          <w:color w:val="auto"/>
          <w:spacing w:val="0"/>
          <w:kern w:val="0"/>
          <w:sz w:val="21"/>
          <w:szCs w:val="21"/>
          <w:highlight w:val="none"/>
          <w:lang w:val="en-US" w:eastAsia="zh-CN" w:bidi="ar"/>
        </w:rPr>
        <w:t>13.1.2专项违约责任</w:t>
      </w:r>
    </w:p>
    <w:p w14:paraId="270E467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right="0" w:firstLine="210" w:firstLineChars="100"/>
        <w:jc w:val="left"/>
        <w:textAlignment w:val="auto"/>
        <w:rPr>
          <w:rFonts w:hint="eastAsia" w:ascii="宋体" w:hAnsi="宋体" w:eastAsia="宋体" w:cs="宋体"/>
          <w:i w:val="0"/>
          <w:iCs w:val="0"/>
          <w:caps w:val="0"/>
          <w:color w:val="auto"/>
          <w:spacing w:val="0"/>
          <w:kern w:val="0"/>
          <w:sz w:val="21"/>
          <w:szCs w:val="21"/>
          <w:highlight w:val="none"/>
          <w:lang w:val="en-US" w:eastAsia="zh-CN" w:bidi="ar"/>
        </w:rPr>
      </w:pPr>
      <w:r>
        <w:rPr>
          <w:rFonts w:hint="eastAsia" w:ascii="宋体" w:hAnsi="宋体" w:eastAsia="宋体" w:cs="宋体"/>
          <w:i w:val="0"/>
          <w:iCs w:val="0"/>
          <w:caps w:val="0"/>
          <w:color w:val="auto"/>
          <w:spacing w:val="0"/>
          <w:kern w:val="0"/>
          <w:sz w:val="21"/>
          <w:szCs w:val="21"/>
          <w:highlight w:val="none"/>
          <w:lang w:val="en-US" w:eastAsia="zh-CN" w:bidi="ar"/>
        </w:rPr>
        <w:t>（1）实体财物安全类违约</w:t>
      </w:r>
    </w:p>
    <w:p w14:paraId="2DD8DDC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right="0" w:firstLine="420" w:firstLineChars="200"/>
        <w:jc w:val="left"/>
        <w:textAlignment w:val="auto"/>
        <w:rPr>
          <w:rFonts w:hint="eastAsia" w:ascii="宋体" w:hAnsi="宋体" w:eastAsia="宋体" w:cs="宋体"/>
          <w:i w:val="0"/>
          <w:iCs w:val="0"/>
          <w:caps w:val="0"/>
          <w:color w:val="auto"/>
          <w:spacing w:val="0"/>
          <w:kern w:val="0"/>
          <w:sz w:val="21"/>
          <w:szCs w:val="21"/>
          <w:highlight w:val="none"/>
          <w:lang w:val="en-US" w:eastAsia="zh-CN" w:bidi="ar"/>
        </w:rPr>
      </w:pPr>
      <w:r>
        <w:rPr>
          <w:rFonts w:hint="eastAsia" w:ascii="宋体" w:hAnsi="宋体" w:eastAsia="宋体" w:cs="宋体"/>
          <w:i w:val="0"/>
          <w:iCs w:val="0"/>
          <w:caps w:val="0"/>
          <w:color w:val="auto"/>
          <w:spacing w:val="0"/>
          <w:kern w:val="0"/>
          <w:sz w:val="21"/>
          <w:szCs w:val="21"/>
          <w:highlight w:val="none"/>
          <w:lang w:val="en-US" w:eastAsia="zh-CN" w:bidi="ar"/>
        </w:rPr>
        <w:t>1）服务商未按分类保管要求存放涉案财物，造成财物受潮、锈蚀、刮蹭等轻微损坏，采购人有权要求服务商承担全部修复费用，同时扣除当期服务费用的10%作为违约金；</w:t>
      </w:r>
    </w:p>
    <w:p w14:paraId="5302288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firstLine="640"/>
        <w:jc w:val="left"/>
        <w:textAlignment w:val="auto"/>
        <w:rPr>
          <w:rFonts w:hint="eastAsia" w:ascii="宋体" w:hAnsi="宋体" w:eastAsia="宋体" w:cs="宋体"/>
          <w:i w:val="0"/>
          <w:iCs w:val="0"/>
          <w:caps w:val="0"/>
          <w:color w:val="auto"/>
          <w:spacing w:val="0"/>
          <w:kern w:val="0"/>
          <w:sz w:val="21"/>
          <w:szCs w:val="21"/>
          <w:highlight w:val="none"/>
          <w:lang w:val="en-US" w:eastAsia="zh-CN" w:bidi="ar"/>
        </w:rPr>
      </w:pPr>
      <w:r>
        <w:rPr>
          <w:rFonts w:hint="eastAsia" w:ascii="宋体" w:hAnsi="宋体" w:eastAsia="宋体" w:cs="宋体"/>
          <w:i w:val="0"/>
          <w:iCs w:val="0"/>
          <w:caps w:val="0"/>
          <w:color w:val="auto"/>
          <w:spacing w:val="0"/>
          <w:kern w:val="0"/>
          <w:sz w:val="21"/>
          <w:szCs w:val="21"/>
          <w:highlight w:val="none"/>
          <w:lang w:val="en-US" w:eastAsia="zh-CN" w:bidi="ar"/>
        </w:rPr>
        <w:t>2）因服务商操作不当、管理疏漏，造成贵重物品、涉密载体丢失或损毁，采购人有权要求服务商按财物评估价值全额赔偿，同时扣除合同总金额的30%作为违约金，相关责任人移交保密管理部门处置；</w:t>
      </w:r>
    </w:p>
    <w:p w14:paraId="308E2FE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firstLine="640"/>
        <w:jc w:val="left"/>
        <w:textAlignment w:val="auto"/>
        <w:rPr>
          <w:rFonts w:hint="eastAsia" w:ascii="宋体" w:hAnsi="宋体" w:eastAsia="宋体" w:cs="宋体"/>
          <w:i w:val="0"/>
          <w:iCs w:val="0"/>
          <w:caps w:val="0"/>
          <w:color w:val="auto"/>
          <w:spacing w:val="0"/>
          <w:kern w:val="0"/>
          <w:sz w:val="21"/>
          <w:szCs w:val="21"/>
          <w:highlight w:val="none"/>
          <w:lang w:val="en-US" w:eastAsia="zh-CN" w:bidi="ar"/>
        </w:rPr>
      </w:pPr>
      <w:r>
        <w:rPr>
          <w:rFonts w:hint="eastAsia" w:ascii="宋体" w:hAnsi="宋体" w:eastAsia="宋体" w:cs="宋体"/>
          <w:i w:val="0"/>
          <w:iCs w:val="0"/>
          <w:caps w:val="0"/>
          <w:color w:val="auto"/>
          <w:spacing w:val="0"/>
          <w:kern w:val="0"/>
          <w:sz w:val="21"/>
          <w:szCs w:val="21"/>
          <w:highlight w:val="none"/>
          <w:lang w:val="en-US" w:eastAsia="zh-CN" w:bidi="ar"/>
        </w:rPr>
        <w:t>3）出现涉案财物被调换、私自动用等违规行为，采购人有权立即解除合同，要求服务商承担全部直接与间接损失，同时将其纳入政府采购失信名单，同步向行业主管部门通报，永久限制其参与本地涉案财物相关服务项目。</w:t>
      </w:r>
    </w:p>
    <w:p w14:paraId="70F3993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right="0" w:firstLine="210" w:firstLineChars="100"/>
        <w:jc w:val="left"/>
        <w:textAlignment w:val="auto"/>
        <w:rPr>
          <w:rFonts w:hint="eastAsia" w:ascii="宋体" w:hAnsi="宋体" w:eastAsia="宋体" w:cs="宋体"/>
          <w:i w:val="0"/>
          <w:iCs w:val="0"/>
          <w:caps w:val="0"/>
          <w:color w:val="auto"/>
          <w:spacing w:val="0"/>
          <w:kern w:val="0"/>
          <w:sz w:val="21"/>
          <w:szCs w:val="21"/>
          <w:highlight w:val="none"/>
          <w:lang w:val="en-US" w:eastAsia="zh-CN" w:bidi="ar"/>
        </w:rPr>
      </w:pPr>
      <w:r>
        <w:rPr>
          <w:rFonts w:hint="eastAsia" w:ascii="宋体" w:hAnsi="宋体" w:eastAsia="宋体" w:cs="宋体"/>
          <w:i w:val="0"/>
          <w:iCs w:val="0"/>
          <w:caps w:val="0"/>
          <w:color w:val="auto"/>
          <w:spacing w:val="0"/>
          <w:kern w:val="0"/>
          <w:sz w:val="21"/>
          <w:szCs w:val="21"/>
          <w:highlight w:val="none"/>
          <w:lang w:val="en-US" w:eastAsia="zh-CN" w:bidi="ar"/>
        </w:rPr>
        <w:t>（2）信息系统运维类违约</w:t>
      </w:r>
    </w:p>
    <w:p w14:paraId="4A26055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firstLine="640"/>
        <w:jc w:val="left"/>
        <w:textAlignment w:val="auto"/>
        <w:rPr>
          <w:rFonts w:hint="eastAsia" w:ascii="宋体" w:hAnsi="宋体" w:eastAsia="宋体" w:cs="宋体"/>
          <w:i w:val="0"/>
          <w:iCs w:val="0"/>
          <w:caps w:val="0"/>
          <w:color w:val="auto"/>
          <w:spacing w:val="0"/>
          <w:kern w:val="0"/>
          <w:sz w:val="21"/>
          <w:szCs w:val="21"/>
          <w:highlight w:val="none"/>
          <w:lang w:val="en-US" w:eastAsia="zh-CN" w:bidi="ar"/>
        </w:rPr>
      </w:pPr>
      <w:r>
        <w:rPr>
          <w:rFonts w:hint="eastAsia" w:ascii="宋体" w:hAnsi="宋体" w:eastAsia="宋体" w:cs="宋体"/>
          <w:i w:val="0"/>
          <w:iCs w:val="0"/>
          <w:caps w:val="0"/>
          <w:color w:val="auto"/>
          <w:spacing w:val="0"/>
          <w:kern w:val="0"/>
          <w:sz w:val="21"/>
          <w:szCs w:val="21"/>
          <w:highlight w:val="none"/>
          <w:lang w:val="en-US" w:eastAsia="zh-CN" w:bidi="ar"/>
        </w:rPr>
        <w:t>1）因服务商运维失职，造成系统连续中断超过2小时，影响全区域涉案财物业务办理，采购人有权扣除当期服务费用的15%作为违约金，同时要求服务商免费提供不少于3个月的延保服务；</w:t>
      </w:r>
    </w:p>
    <w:p w14:paraId="01B7A10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firstLine="640"/>
        <w:jc w:val="left"/>
        <w:textAlignment w:val="auto"/>
        <w:rPr>
          <w:rFonts w:hint="eastAsia" w:ascii="宋体" w:hAnsi="宋体" w:eastAsia="宋体" w:cs="宋体"/>
          <w:i w:val="0"/>
          <w:iCs w:val="0"/>
          <w:caps w:val="0"/>
          <w:color w:val="auto"/>
          <w:spacing w:val="0"/>
          <w:kern w:val="0"/>
          <w:sz w:val="21"/>
          <w:szCs w:val="21"/>
          <w:highlight w:val="none"/>
          <w:lang w:val="en-US" w:eastAsia="zh-CN" w:bidi="ar"/>
        </w:rPr>
      </w:pPr>
      <w:r>
        <w:rPr>
          <w:rFonts w:hint="eastAsia" w:ascii="宋体" w:hAnsi="宋体" w:eastAsia="宋体" w:cs="宋体"/>
          <w:i w:val="0"/>
          <w:iCs w:val="0"/>
          <w:caps w:val="0"/>
          <w:color w:val="auto"/>
          <w:spacing w:val="0"/>
          <w:kern w:val="0"/>
          <w:sz w:val="21"/>
          <w:szCs w:val="21"/>
          <w:highlight w:val="none"/>
          <w:lang w:val="en-US" w:eastAsia="zh-CN" w:bidi="ar"/>
        </w:rPr>
        <w:t>2）未按要求执行数据备份机制，造成核心业务数据永久丢失，采购人有权扣除合同总金额的25%作为违约金，要求服务商配合完成数据恢复工作，承担由此产生的全部技术成本；</w:t>
      </w:r>
    </w:p>
    <w:p w14:paraId="032194F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firstLine="640"/>
        <w:jc w:val="left"/>
        <w:textAlignment w:val="auto"/>
        <w:rPr>
          <w:rFonts w:hint="eastAsia" w:ascii="宋体" w:hAnsi="宋体" w:eastAsia="宋体" w:cs="宋体"/>
          <w:i w:val="0"/>
          <w:iCs w:val="0"/>
          <w:caps w:val="0"/>
          <w:color w:val="auto"/>
          <w:spacing w:val="0"/>
          <w:kern w:val="0"/>
          <w:sz w:val="21"/>
          <w:szCs w:val="21"/>
          <w:highlight w:val="none"/>
          <w:lang w:val="en-US" w:eastAsia="zh-CN" w:bidi="ar"/>
        </w:rPr>
      </w:pPr>
      <w:r>
        <w:rPr>
          <w:rFonts w:hint="eastAsia" w:ascii="宋体" w:hAnsi="宋体" w:eastAsia="宋体" w:cs="宋体"/>
          <w:i w:val="0"/>
          <w:iCs w:val="0"/>
          <w:caps w:val="0"/>
          <w:color w:val="auto"/>
          <w:spacing w:val="0"/>
          <w:kern w:val="0"/>
          <w:sz w:val="21"/>
          <w:szCs w:val="21"/>
          <w:highlight w:val="none"/>
          <w:lang w:val="en-US" w:eastAsia="zh-CN" w:bidi="ar"/>
        </w:rPr>
        <w:t>3）服务商擅自导出、拷贝、泄露涉案财物相关数据，采购人有权要求服务商承担由此引发的全部法律责任，同时解除合同，将其纳入政府采购黑名单，同步移送网信、公安部门依法处置。</w:t>
      </w:r>
    </w:p>
    <w:p w14:paraId="697A7EF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right="0" w:firstLine="210" w:firstLineChars="100"/>
        <w:jc w:val="left"/>
        <w:textAlignment w:val="auto"/>
        <w:rPr>
          <w:rFonts w:hint="eastAsia" w:ascii="宋体" w:hAnsi="宋体" w:eastAsia="宋体" w:cs="宋体"/>
          <w:i w:val="0"/>
          <w:iCs w:val="0"/>
          <w:caps w:val="0"/>
          <w:color w:val="auto"/>
          <w:spacing w:val="0"/>
          <w:kern w:val="0"/>
          <w:sz w:val="21"/>
          <w:szCs w:val="21"/>
          <w:highlight w:val="none"/>
          <w:lang w:val="en-US" w:eastAsia="zh-CN" w:bidi="ar"/>
        </w:rPr>
      </w:pPr>
      <w:r>
        <w:rPr>
          <w:rFonts w:hint="eastAsia" w:ascii="宋体" w:hAnsi="宋体" w:eastAsia="宋体" w:cs="宋体"/>
          <w:i w:val="0"/>
          <w:iCs w:val="0"/>
          <w:caps w:val="0"/>
          <w:color w:val="auto"/>
          <w:spacing w:val="0"/>
          <w:kern w:val="0"/>
          <w:sz w:val="21"/>
          <w:szCs w:val="21"/>
          <w:highlight w:val="none"/>
          <w:lang w:val="en-US" w:eastAsia="zh-CN" w:bidi="ar"/>
        </w:rPr>
        <w:t>（3）资金与合规类违约</w:t>
      </w:r>
    </w:p>
    <w:p w14:paraId="3F794F2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firstLine="640"/>
        <w:jc w:val="left"/>
        <w:textAlignment w:val="auto"/>
        <w:rPr>
          <w:rFonts w:hint="eastAsia" w:ascii="宋体" w:hAnsi="宋体" w:eastAsia="宋体" w:cs="宋体"/>
          <w:i w:val="0"/>
          <w:iCs w:val="0"/>
          <w:caps w:val="0"/>
          <w:color w:val="auto"/>
          <w:spacing w:val="0"/>
          <w:kern w:val="0"/>
          <w:sz w:val="21"/>
          <w:szCs w:val="21"/>
          <w:highlight w:val="none"/>
          <w:lang w:val="en-US" w:eastAsia="zh-CN" w:bidi="ar"/>
        </w:rPr>
      </w:pPr>
      <w:r>
        <w:rPr>
          <w:rFonts w:hint="eastAsia" w:ascii="宋体" w:hAnsi="宋体" w:eastAsia="宋体" w:cs="宋体"/>
          <w:i w:val="0"/>
          <w:iCs w:val="0"/>
          <w:caps w:val="0"/>
          <w:color w:val="auto"/>
          <w:spacing w:val="0"/>
          <w:kern w:val="0"/>
          <w:sz w:val="21"/>
          <w:szCs w:val="21"/>
          <w:highlight w:val="none"/>
          <w:lang w:val="en-US" w:eastAsia="zh-CN" w:bidi="ar"/>
        </w:rPr>
        <w:t>1）服务商协助管理涉案资金时，出现账目登记错误、账实不符，采购人有权要求其在3个工作日内完成整改，同时扣除当期服务费用的20%作为违约金；</w:t>
      </w:r>
    </w:p>
    <w:p w14:paraId="478C0F2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firstLine="640"/>
        <w:jc w:val="left"/>
        <w:textAlignment w:val="auto"/>
        <w:rPr>
          <w:rFonts w:hint="eastAsia" w:ascii="宋体" w:hAnsi="宋体" w:eastAsia="宋体" w:cs="宋体"/>
          <w:i w:val="0"/>
          <w:iCs w:val="0"/>
          <w:caps w:val="0"/>
          <w:color w:val="auto"/>
          <w:spacing w:val="0"/>
          <w:kern w:val="0"/>
          <w:sz w:val="21"/>
          <w:szCs w:val="21"/>
          <w:highlight w:val="none"/>
          <w:lang w:val="en-US" w:eastAsia="zh-CN" w:bidi="ar"/>
        </w:rPr>
      </w:pPr>
      <w:r>
        <w:rPr>
          <w:rFonts w:hint="eastAsia" w:ascii="宋体" w:hAnsi="宋体" w:eastAsia="宋体" w:cs="宋体"/>
          <w:i w:val="0"/>
          <w:iCs w:val="0"/>
          <w:caps w:val="0"/>
          <w:color w:val="auto"/>
          <w:spacing w:val="0"/>
          <w:kern w:val="0"/>
          <w:sz w:val="21"/>
          <w:szCs w:val="21"/>
          <w:highlight w:val="none"/>
          <w:lang w:val="en-US" w:eastAsia="zh-CN" w:bidi="ar"/>
        </w:rPr>
        <w:t>2）出现挪用、截留涉案资金的行为，采购人有权立即解除合同，要求服务商全额返还资金，同时移送纪检监察、司法机关追究相关人员法律责任；</w:t>
      </w:r>
    </w:p>
    <w:p w14:paraId="09B0D5F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firstLine="640"/>
        <w:jc w:val="left"/>
        <w:textAlignment w:val="auto"/>
        <w:rPr>
          <w:rFonts w:hint="eastAsia" w:ascii="宋体" w:hAnsi="宋体" w:eastAsia="宋体" w:cs="宋体"/>
          <w:i w:val="0"/>
          <w:iCs w:val="0"/>
          <w:caps w:val="0"/>
          <w:color w:val="auto"/>
          <w:spacing w:val="0"/>
          <w:kern w:val="0"/>
          <w:sz w:val="21"/>
          <w:szCs w:val="21"/>
          <w:highlight w:val="none"/>
          <w:lang w:val="en-US" w:eastAsia="zh-CN" w:bidi="ar"/>
        </w:rPr>
      </w:pPr>
      <w:r>
        <w:rPr>
          <w:rFonts w:hint="eastAsia" w:ascii="宋体" w:hAnsi="宋体" w:eastAsia="宋体" w:cs="宋体"/>
          <w:i w:val="0"/>
          <w:iCs w:val="0"/>
          <w:caps w:val="0"/>
          <w:color w:val="auto"/>
          <w:spacing w:val="0"/>
          <w:kern w:val="0"/>
          <w:sz w:val="21"/>
          <w:szCs w:val="21"/>
          <w:highlight w:val="none"/>
          <w:lang w:val="en-US" w:eastAsia="zh-CN" w:bidi="ar"/>
        </w:rPr>
        <w:t>3）服务商在服务过程中弄虚作假，伪造盘库记录、操作日志，采购人有权扣除当期服务费用的30%作为违约金，情节严重的直接终止合同。</w:t>
      </w:r>
    </w:p>
    <w:p w14:paraId="5B35C21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right="0" w:firstLine="210" w:firstLineChars="100"/>
        <w:jc w:val="left"/>
        <w:textAlignment w:val="auto"/>
        <w:rPr>
          <w:rFonts w:hint="eastAsia" w:ascii="宋体" w:hAnsi="宋体" w:eastAsia="宋体" w:cs="宋体"/>
          <w:i w:val="0"/>
          <w:iCs w:val="0"/>
          <w:caps w:val="0"/>
          <w:color w:val="auto"/>
          <w:spacing w:val="0"/>
          <w:kern w:val="0"/>
          <w:sz w:val="21"/>
          <w:szCs w:val="21"/>
          <w:highlight w:val="none"/>
          <w:lang w:val="en-US" w:eastAsia="zh-CN" w:bidi="ar"/>
        </w:rPr>
      </w:pPr>
      <w:r>
        <w:rPr>
          <w:rFonts w:hint="eastAsia" w:ascii="宋体" w:hAnsi="宋体" w:eastAsia="宋体" w:cs="宋体"/>
          <w:i w:val="0"/>
          <w:iCs w:val="0"/>
          <w:caps w:val="0"/>
          <w:color w:val="auto"/>
          <w:spacing w:val="0"/>
          <w:kern w:val="0"/>
          <w:sz w:val="21"/>
          <w:szCs w:val="21"/>
          <w:highlight w:val="none"/>
          <w:lang w:val="en-US" w:eastAsia="zh-CN" w:bidi="ar"/>
        </w:rPr>
        <w:t>（4）保密与安全类违约</w:t>
      </w:r>
    </w:p>
    <w:p w14:paraId="46093AD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firstLine="640"/>
        <w:jc w:val="left"/>
        <w:textAlignment w:val="auto"/>
        <w:rPr>
          <w:rFonts w:hint="eastAsia" w:ascii="宋体" w:hAnsi="宋体" w:eastAsia="宋体" w:cs="宋体"/>
          <w:i w:val="0"/>
          <w:iCs w:val="0"/>
          <w:caps w:val="0"/>
          <w:color w:val="auto"/>
          <w:spacing w:val="0"/>
          <w:kern w:val="0"/>
          <w:sz w:val="21"/>
          <w:szCs w:val="21"/>
          <w:highlight w:val="none"/>
          <w:lang w:val="en-US" w:eastAsia="zh-CN" w:bidi="ar"/>
        </w:rPr>
      </w:pPr>
      <w:r>
        <w:rPr>
          <w:rFonts w:hint="eastAsia" w:ascii="宋体" w:hAnsi="宋体" w:eastAsia="宋体" w:cs="宋体"/>
          <w:i w:val="0"/>
          <w:iCs w:val="0"/>
          <w:caps w:val="0"/>
          <w:color w:val="auto"/>
          <w:spacing w:val="0"/>
          <w:kern w:val="0"/>
          <w:sz w:val="21"/>
          <w:szCs w:val="21"/>
          <w:highlight w:val="none"/>
          <w:lang w:val="en-US" w:eastAsia="zh-CN" w:bidi="ar"/>
        </w:rPr>
        <w:t>1）服务人员私自向外界泄露案件相关信息、涉案财物细节，未造成严重后果，采购人有权要求服务商立即调离相关人员，扣除合同总金额的20%作为违约金；</w:t>
      </w:r>
    </w:p>
    <w:p w14:paraId="5820DD8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firstLine="640"/>
        <w:jc w:val="left"/>
        <w:textAlignment w:val="auto"/>
        <w:rPr>
          <w:rFonts w:hint="eastAsia" w:ascii="宋体" w:hAnsi="宋体" w:eastAsia="宋体" w:cs="宋体"/>
          <w:i w:val="0"/>
          <w:iCs w:val="0"/>
          <w:caps w:val="0"/>
          <w:color w:val="auto"/>
          <w:spacing w:val="0"/>
          <w:kern w:val="0"/>
          <w:sz w:val="21"/>
          <w:szCs w:val="21"/>
          <w:highlight w:val="none"/>
          <w:lang w:val="en-US" w:eastAsia="zh-CN" w:bidi="ar"/>
        </w:rPr>
      </w:pPr>
      <w:r>
        <w:rPr>
          <w:rFonts w:hint="eastAsia" w:ascii="宋体" w:hAnsi="宋体" w:eastAsia="宋体" w:cs="宋体"/>
          <w:i w:val="0"/>
          <w:iCs w:val="0"/>
          <w:caps w:val="0"/>
          <w:color w:val="auto"/>
          <w:spacing w:val="0"/>
          <w:kern w:val="0"/>
          <w:sz w:val="21"/>
          <w:szCs w:val="21"/>
          <w:highlight w:val="none"/>
          <w:lang w:val="en-US" w:eastAsia="zh-CN" w:bidi="ar"/>
        </w:rPr>
        <w:t>2）发生保密安全事件，造成案件信息扩散、影响办案安全，采购人有权解除合同，要求服务商承担全部损失，同时向保密管理部门通报，依法追究相关主体责任；</w:t>
      </w:r>
    </w:p>
    <w:p w14:paraId="530D185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firstLine="640"/>
        <w:jc w:val="left"/>
        <w:textAlignment w:val="auto"/>
        <w:rPr>
          <w:rFonts w:hint="eastAsia" w:ascii="宋体" w:hAnsi="宋体" w:eastAsia="宋体" w:cs="宋体"/>
          <w:i w:val="0"/>
          <w:iCs w:val="0"/>
          <w:caps w:val="0"/>
          <w:color w:val="auto"/>
          <w:spacing w:val="0"/>
          <w:kern w:val="0"/>
          <w:sz w:val="21"/>
          <w:szCs w:val="21"/>
          <w:highlight w:val="none"/>
          <w:lang w:val="en-US" w:eastAsia="zh-CN" w:bidi="ar"/>
        </w:rPr>
      </w:pPr>
      <w:r>
        <w:rPr>
          <w:rFonts w:hint="eastAsia" w:ascii="宋体" w:hAnsi="宋体" w:eastAsia="宋体" w:cs="宋体"/>
          <w:i w:val="0"/>
          <w:iCs w:val="0"/>
          <w:caps w:val="0"/>
          <w:color w:val="auto"/>
          <w:spacing w:val="0"/>
          <w:kern w:val="0"/>
          <w:sz w:val="21"/>
          <w:szCs w:val="21"/>
          <w:highlight w:val="none"/>
          <w:lang w:val="en-US" w:eastAsia="zh-CN" w:bidi="ar"/>
        </w:rPr>
        <w:t>3）未按要求开展安防设施维护，引发消防、防盗等安全隐患，采购人有权扣除当期服务费用的15%作为违约金，要求服务商立即完成隐患整改，逾期未整改的直接终止合同。</w:t>
      </w:r>
    </w:p>
    <w:p w14:paraId="4DB725F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right="0" w:firstLine="210" w:firstLineChars="100"/>
        <w:jc w:val="left"/>
        <w:textAlignment w:val="auto"/>
        <w:rPr>
          <w:rFonts w:hint="eastAsia" w:ascii="宋体" w:hAnsi="宋体" w:eastAsia="宋体" w:cs="宋体"/>
          <w:i w:val="0"/>
          <w:iCs w:val="0"/>
          <w:caps w:val="0"/>
          <w:color w:val="auto"/>
          <w:spacing w:val="0"/>
          <w:kern w:val="0"/>
          <w:sz w:val="21"/>
          <w:szCs w:val="21"/>
          <w:highlight w:val="none"/>
          <w:lang w:val="en-US" w:eastAsia="zh-CN" w:bidi="ar"/>
        </w:rPr>
      </w:pPr>
      <w:r>
        <w:rPr>
          <w:rFonts w:hint="eastAsia" w:ascii="宋体" w:hAnsi="宋体" w:eastAsia="宋体" w:cs="宋体"/>
          <w:i w:val="0"/>
          <w:iCs w:val="0"/>
          <w:caps w:val="0"/>
          <w:color w:val="auto"/>
          <w:spacing w:val="0"/>
          <w:kern w:val="0"/>
          <w:sz w:val="21"/>
          <w:szCs w:val="21"/>
          <w:highlight w:val="none"/>
          <w:lang w:val="en-US" w:eastAsia="zh-CN" w:bidi="ar"/>
        </w:rPr>
        <w:t>13.2违约处置流程与争议处理</w:t>
      </w:r>
    </w:p>
    <w:p w14:paraId="292CDC6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firstLine="640"/>
        <w:jc w:val="left"/>
        <w:textAlignment w:val="auto"/>
        <w:rPr>
          <w:rFonts w:hint="eastAsia" w:ascii="宋体" w:hAnsi="宋体" w:eastAsia="宋体" w:cs="宋体"/>
          <w:i w:val="0"/>
          <w:iCs w:val="0"/>
          <w:caps w:val="0"/>
          <w:color w:val="auto"/>
          <w:spacing w:val="0"/>
          <w:kern w:val="0"/>
          <w:sz w:val="21"/>
          <w:szCs w:val="21"/>
          <w:highlight w:val="none"/>
          <w:lang w:val="en-US" w:eastAsia="zh-CN" w:bidi="ar"/>
        </w:rPr>
      </w:pPr>
      <w:r>
        <w:rPr>
          <w:rFonts w:hint="eastAsia" w:ascii="宋体" w:hAnsi="宋体" w:eastAsia="宋体" w:cs="宋体"/>
          <w:i w:val="0"/>
          <w:iCs w:val="0"/>
          <w:caps w:val="0"/>
          <w:color w:val="auto"/>
          <w:spacing w:val="0"/>
          <w:kern w:val="0"/>
          <w:sz w:val="21"/>
          <w:szCs w:val="21"/>
          <w:highlight w:val="none"/>
          <w:lang w:val="en-US" w:eastAsia="zh-CN" w:bidi="ar"/>
        </w:rPr>
        <w:t>13.2.1违约认定流程：采购人通过日常抽查、系统日志溯源、供应商核验等方式发现违约线索后，2个工作日内向服务商送达《违约告知书》，附相关证据材料，服务商需在3个工作日内提交书面申诉材料，逾期未申诉视为认可违约认定结果。</w:t>
      </w:r>
    </w:p>
    <w:p w14:paraId="131CC52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firstLine="640"/>
        <w:jc w:val="left"/>
        <w:textAlignment w:val="auto"/>
        <w:rPr>
          <w:rFonts w:hint="eastAsia" w:ascii="宋体" w:hAnsi="宋体" w:eastAsia="宋体" w:cs="宋体"/>
          <w:i w:val="0"/>
          <w:iCs w:val="0"/>
          <w:caps w:val="0"/>
          <w:color w:val="auto"/>
          <w:spacing w:val="0"/>
          <w:kern w:val="0"/>
          <w:sz w:val="21"/>
          <w:szCs w:val="21"/>
          <w:highlight w:val="none"/>
          <w:lang w:val="en-US" w:eastAsia="zh-CN" w:bidi="ar"/>
        </w:rPr>
      </w:pPr>
      <w:r>
        <w:rPr>
          <w:rFonts w:hint="eastAsia" w:ascii="宋体" w:hAnsi="宋体" w:eastAsia="宋体" w:cs="宋体"/>
          <w:i w:val="0"/>
          <w:iCs w:val="0"/>
          <w:caps w:val="0"/>
          <w:color w:val="auto"/>
          <w:spacing w:val="0"/>
          <w:kern w:val="0"/>
          <w:sz w:val="21"/>
          <w:szCs w:val="21"/>
          <w:highlight w:val="none"/>
          <w:lang w:val="en-US" w:eastAsia="zh-CN" w:bidi="ar"/>
        </w:rPr>
        <w:t>13.2.2违约金抵扣规则：所有违约金直接从当期应付服务费用中抵扣，若当期费用不足以覆盖违约金，可从后续服务款项中继续抵扣，直至全部扣除完毕。</w:t>
      </w:r>
    </w:p>
    <w:p w14:paraId="1600EB3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firstLine="640"/>
        <w:jc w:val="left"/>
        <w:textAlignment w:val="auto"/>
        <w:rPr>
          <w:rFonts w:hint="eastAsia" w:ascii="宋体" w:hAnsi="宋体" w:eastAsia="宋体" w:cs="宋体"/>
          <w:i w:val="0"/>
          <w:iCs w:val="0"/>
          <w:caps w:val="0"/>
          <w:color w:val="auto"/>
          <w:spacing w:val="0"/>
          <w:kern w:val="0"/>
          <w:sz w:val="21"/>
          <w:szCs w:val="21"/>
          <w:highlight w:val="none"/>
          <w:lang w:val="en-US" w:eastAsia="zh-CN" w:bidi="ar"/>
        </w:rPr>
      </w:pPr>
      <w:r>
        <w:rPr>
          <w:rFonts w:hint="eastAsia" w:ascii="宋体" w:hAnsi="宋体" w:eastAsia="宋体" w:cs="宋体"/>
          <w:i w:val="0"/>
          <w:iCs w:val="0"/>
          <w:caps w:val="0"/>
          <w:color w:val="auto"/>
          <w:spacing w:val="0"/>
          <w:kern w:val="0"/>
          <w:sz w:val="21"/>
          <w:szCs w:val="21"/>
          <w:highlight w:val="none"/>
          <w:lang w:val="en-US" w:eastAsia="zh-CN" w:bidi="ar"/>
        </w:rPr>
        <w:t>13.2.3合同解除后续处置：服务商出现严重违约且拒不整改，或累计违约情形达到合同解除条件，采购人有权单方面发出《合同解除通知书》，服务商需在7个工作日内完成全部工作交接，交接期间需保障涉案财物安全、系统平稳运行，不得出现任何恶意破坏行为。</w:t>
      </w:r>
    </w:p>
    <w:p w14:paraId="234BAFF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firstLine="640"/>
        <w:jc w:val="left"/>
        <w:textAlignment w:val="auto"/>
        <w:rPr>
          <w:rFonts w:hint="eastAsia" w:ascii="宋体" w:hAnsi="宋体" w:eastAsia="宋体" w:cs="宋体"/>
          <w:i w:val="0"/>
          <w:iCs w:val="0"/>
          <w:caps w:val="0"/>
          <w:color w:val="auto"/>
          <w:spacing w:val="0"/>
          <w:kern w:val="0"/>
          <w:sz w:val="21"/>
          <w:szCs w:val="21"/>
          <w:highlight w:val="none"/>
          <w:lang w:val="en-US" w:eastAsia="zh-CN" w:bidi="ar"/>
        </w:rPr>
      </w:pPr>
      <w:r>
        <w:rPr>
          <w:rFonts w:hint="eastAsia" w:ascii="宋体" w:hAnsi="宋体" w:eastAsia="宋体" w:cs="宋体"/>
          <w:i w:val="0"/>
          <w:iCs w:val="0"/>
          <w:caps w:val="0"/>
          <w:color w:val="auto"/>
          <w:spacing w:val="0"/>
          <w:kern w:val="0"/>
          <w:sz w:val="21"/>
          <w:szCs w:val="21"/>
          <w:highlight w:val="none"/>
          <w:lang w:val="en-US" w:eastAsia="zh-CN" w:bidi="ar"/>
        </w:rPr>
        <w:t>13.2.4争议处理：双方就违约认定产生争议时，优先通过协商解决，协商不成的，采购人有权向项目所在地人民法院提起诉讼，由此产生的诉讼费、律师费、保全费全部由违约方承担。</w:t>
      </w:r>
    </w:p>
    <w:p w14:paraId="4BAA069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firstLine="640"/>
        <w:jc w:val="left"/>
        <w:textAlignment w:val="auto"/>
        <w:rPr>
          <w:rFonts w:hint="eastAsia" w:ascii="宋体" w:hAnsi="宋体" w:eastAsia="宋体" w:cs="宋体"/>
          <w:i w:val="0"/>
          <w:iCs w:val="0"/>
          <w:caps w:val="0"/>
          <w:color w:val="auto"/>
          <w:spacing w:val="0"/>
          <w:kern w:val="0"/>
          <w:sz w:val="21"/>
          <w:szCs w:val="21"/>
          <w:highlight w:val="none"/>
          <w:lang w:val="en-US" w:eastAsia="zh-CN" w:bidi="ar"/>
        </w:rPr>
      </w:pPr>
      <w:r>
        <w:rPr>
          <w:rFonts w:hint="eastAsia" w:ascii="宋体" w:hAnsi="宋体" w:eastAsia="宋体" w:cs="宋体"/>
          <w:i w:val="0"/>
          <w:iCs w:val="0"/>
          <w:caps w:val="0"/>
          <w:color w:val="auto"/>
          <w:spacing w:val="0"/>
          <w:kern w:val="0"/>
          <w:sz w:val="21"/>
          <w:szCs w:val="21"/>
          <w:highlight w:val="none"/>
          <w:lang w:val="en-US" w:eastAsia="zh-CN" w:bidi="ar"/>
        </w:rPr>
        <w:t>14.保险：供应商须为投入本项目的人员购买社会保险、意外险等；供应商须为本项目的涉案物资购买财产相关保险。保险</w:t>
      </w:r>
      <w:r>
        <w:rPr>
          <w:rFonts w:hint="eastAsia" w:ascii="宋体" w:hAnsi="宋体" w:eastAsia="宋体" w:cs="宋体"/>
          <w:i w:val="0"/>
          <w:iCs w:val="0"/>
          <w:caps w:val="0"/>
          <w:color w:val="auto"/>
          <w:spacing w:val="0"/>
          <w:kern w:val="0"/>
          <w:sz w:val="21"/>
          <w:szCs w:val="21"/>
          <w:highlight w:val="none"/>
          <w:lang w:val="en-US" w:eastAsia="zh-Hans" w:bidi="ar"/>
        </w:rPr>
        <w:t>费用由</w:t>
      </w:r>
      <w:r>
        <w:rPr>
          <w:rFonts w:hint="eastAsia" w:ascii="宋体" w:hAnsi="宋体" w:eastAsia="宋体" w:cs="宋体"/>
          <w:i w:val="0"/>
          <w:iCs w:val="0"/>
          <w:caps w:val="0"/>
          <w:color w:val="auto"/>
          <w:spacing w:val="0"/>
          <w:kern w:val="0"/>
          <w:sz w:val="21"/>
          <w:szCs w:val="21"/>
          <w:highlight w:val="none"/>
          <w:lang w:val="en-US" w:eastAsia="zh-CN" w:bidi="ar"/>
        </w:rPr>
        <w:t>供应商</w:t>
      </w:r>
      <w:r>
        <w:rPr>
          <w:rFonts w:hint="eastAsia" w:ascii="宋体" w:hAnsi="宋体" w:eastAsia="宋体" w:cs="宋体"/>
          <w:i w:val="0"/>
          <w:iCs w:val="0"/>
          <w:caps w:val="0"/>
          <w:color w:val="auto"/>
          <w:spacing w:val="0"/>
          <w:kern w:val="0"/>
          <w:sz w:val="21"/>
          <w:szCs w:val="21"/>
          <w:highlight w:val="none"/>
          <w:lang w:val="en-US" w:eastAsia="zh-Hans" w:bidi="ar"/>
        </w:rPr>
        <w:t>承担，与</w:t>
      </w:r>
      <w:r>
        <w:rPr>
          <w:rFonts w:hint="eastAsia" w:ascii="宋体" w:hAnsi="宋体" w:eastAsia="宋体" w:cs="宋体"/>
          <w:i w:val="0"/>
          <w:iCs w:val="0"/>
          <w:caps w:val="0"/>
          <w:color w:val="auto"/>
          <w:spacing w:val="0"/>
          <w:kern w:val="0"/>
          <w:sz w:val="21"/>
          <w:szCs w:val="21"/>
          <w:highlight w:val="none"/>
          <w:lang w:val="en-US" w:eastAsia="zh-CN" w:bidi="ar"/>
        </w:rPr>
        <w:t>招标人</w:t>
      </w:r>
      <w:r>
        <w:rPr>
          <w:rFonts w:hint="eastAsia" w:ascii="宋体" w:hAnsi="宋体" w:eastAsia="宋体" w:cs="宋体"/>
          <w:i w:val="0"/>
          <w:iCs w:val="0"/>
          <w:caps w:val="0"/>
          <w:color w:val="auto"/>
          <w:spacing w:val="0"/>
          <w:kern w:val="0"/>
          <w:sz w:val="21"/>
          <w:szCs w:val="21"/>
          <w:highlight w:val="none"/>
          <w:lang w:val="en-US" w:eastAsia="zh-Hans" w:bidi="ar"/>
        </w:rPr>
        <w:t>无关</w:t>
      </w:r>
      <w:r>
        <w:rPr>
          <w:rFonts w:hint="eastAsia" w:ascii="宋体" w:hAnsi="宋体" w:eastAsia="宋体" w:cs="宋体"/>
          <w:i w:val="0"/>
          <w:iCs w:val="0"/>
          <w:caps w:val="0"/>
          <w:color w:val="auto"/>
          <w:spacing w:val="0"/>
          <w:kern w:val="0"/>
          <w:sz w:val="21"/>
          <w:szCs w:val="21"/>
          <w:highlight w:val="none"/>
          <w:lang w:val="en-US" w:eastAsia="zh-CN" w:bidi="ar"/>
        </w:rPr>
        <w:t>。</w:t>
      </w:r>
    </w:p>
    <w:p w14:paraId="404FB398">
      <w:pPr>
        <w:spacing w:line="360" w:lineRule="exact"/>
        <w:ind w:firstLine="210" w:firstLineChars="100"/>
        <w:jc w:val="center"/>
        <w:rPr>
          <w:rFonts w:hint="eastAsia" w:ascii="宋体" w:hAnsi="宋体" w:eastAsia="宋体" w:cs="宋体"/>
          <w:color w:val="auto"/>
          <w:highlight w:val="none"/>
        </w:rPr>
      </w:pPr>
      <w:r>
        <w:rPr>
          <w:rFonts w:hint="eastAsia" w:ascii="宋体" w:hAnsi="宋体" w:eastAsia="宋体" w:cs="宋体"/>
          <w:i w:val="0"/>
          <w:iCs w:val="0"/>
          <w:caps w:val="0"/>
          <w:color w:val="auto"/>
          <w:spacing w:val="0"/>
          <w:kern w:val="0"/>
          <w:sz w:val="21"/>
          <w:szCs w:val="21"/>
          <w:highlight w:val="none"/>
          <w:lang w:val="en-US" w:eastAsia="zh-CN" w:bidi="ar"/>
        </w:rPr>
        <w:t>15.其他未尽事宜以双方签订的合同为准并按国家相关法律及行业标准执行。</w:t>
      </w:r>
      <w:r>
        <w:rPr>
          <w:rFonts w:hint="eastAsia" w:ascii="宋体" w:hAnsi="宋体" w:eastAsia="宋体" w:cs="宋体"/>
          <w:b/>
          <w:bCs/>
          <w:color w:val="auto"/>
          <w:sz w:val="21"/>
          <w:szCs w:val="21"/>
          <w:highlight w:val="none"/>
        </w:rPr>
        <w:br w:type="page"/>
      </w:r>
      <w:r>
        <w:rPr>
          <w:rFonts w:hint="eastAsia" w:ascii="宋体" w:hAnsi="宋体" w:eastAsia="宋体" w:cs="宋体"/>
          <w:b/>
          <w:bCs/>
          <w:color w:val="auto"/>
          <w:kern w:val="0"/>
          <w:sz w:val="32"/>
          <w:szCs w:val="32"/>
          <w:highlight w:val="none"/>
          <w:lang w:bidi="ar"/>
        </w:rPr>
        <w:t>第四章 采购需求</w:t>
      </w:r>
    </w:p>
    <w:p w14:paraId="3ABD1C81">
      <w:pPr>
        <w:spacing w:line="360" w:lineRule="auto"/>
        <w:ind w:right="-195" w:rightChars="-93"/>
        <w:jc w:val="left"/>
        <w:rPr>
          <w:rFonts w:hint="eastAsia" w:ascii="宋体" w:hAnsi="宋体" w:eastAsia="宋体" w:cs="宋体"/>
          <w:b/>
          <w:bCs/>
          <w:color w:val="auto"/>
          <w:kern w:val="0"/>
          <w:sz w:val="21"/>
          <w:szCs w:val="21"/>
          <w:highlight w:val="none"/>
          <w:lang w:val="en-US" w:eastAsia="zh-CN" w:bidi="ar"/>
        </w:rPr>
      </w:pPr>
    </w:p>
    <w:p w14:paraId="7FC38C47">
      <w:pPr>
        <w:widowControl/>
        <w:spacing w:line="360" w:lineRule="auto"/>
        <w:ind w:firstLine="422" w:firstLineChars="200"/>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第一节 技术要求</w:t>
      </w:r>
    </w:p>
    <w:p w14:paraId="67FF5C8E">
      <w:pPr>
        <w:autoSpaceDE w:val="0"/>
        <w:autoSpaceDN w:val="0"/>
        <w:adjustRightInd w:val="0"/>
        <w:snapToGrid w:val="0"/>
        <w:spacing w:line="360" w:lineRule="auto"/>
        <w:ind w:firstLine="406"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b/>
          <w:bCs/>
          <w:snapToGrid w:val="0"/>
          <w:color w:val="auto"/>
          <w:spacing w:val="-4"/>
          <w:kern w:val="0"/>
          <w:sz w:val="21"/>
          <w:szCs w:val="21"/>
          <w:highlight w:val="none"/>
          <w:lang w:val="en-US" w:eastAsia="zh-CN"/>
        </w:rPr>
        <w:t>★</w:t>
      </w:r>
      <w:r>
        <w:rPr>
          <w:rFonts w:hint="eastAsia" w:ascii="宋体" w:hAnsi="宋体" w:eastAsia="宋体" w:cs="宋体"/>
          <w:snapToGrid w:val="0"/>
          <w:color w:val="auto"/>
          <w:spacing w:val="-4"/>
          <w:kern w:val="0"/>
          <w:sz w:val="21"/>
          <w:szCs w:val="21"/>
          <w:highlight w:val="none"/>
          <w:lang w:val="en-US" w:eastAsia="zh-CN"/>
        </w:rPr>
        <w:t>一、</w:t>
      </w:r>
      <w:r>
        <w:rPr>
          <w:rFonts w:hint="eastAsia" w:ascii="宋体" w:hAnsi="宋体" w:eastAsia="宋体" w:cs="宋体"/>
          <w:b/>
          <w:bCs/>
          <w:snapToGrid w:val="0"/>
          <w:color w:val="auto"/>
          <w:spacing w:val="-4"/>
          <w:kern w:val="0"/>
          <w:sz w:val="21"/>
          <w:szCs w:val="21"/>
          <w:highlight w:val="none"/>
          <w:lang w:val="en-US" w:eastAsia="zh-CN"/>
        </w:rPr>
        <w:t>服务内容</w:t>
      </w:r>
    </w:p>
    <w:p w14:paraId="6B85C0AA">
      <w:pPr>
        <w:autoSpaceDE w:val="0"/>
        <w:autoSpaceDN w:val="0"/>
        <w:adjustRightInd w:val="0"/>
        <w:snapToGrid w:val="0"/>
        <w:spacing w:line="360" w:lineRule="auto"/>
        <w:ind w:firstLine="406" w:firstLineChars="200"/>
        <w:textAlignment w:val="baseline"/>
        <w:rPr>
          <w:rFonts w:hint="eastAsia" w:ascii="宋体" w:hAnsi="宋体" w:eastAsia="宋体" w:cs="宋体"/>
          <w:b/>
          <w:bCs/>
          <w:snapToGrid w:val="0"/>
          <w:color w:val="auto"/>
          <w:spacing w:val="-4"/>
          <w:kern w:val="0"/>
          <w:sz w:val="21"/>
          <w:szCs w:val="21"/>
          <w:highlight w:val="none"/>
          <w:lang w:val="en-US" w:eastAsia="zh-CN"/>
        </w:rPr>
      </w:pPr>
      <w:bookmarkStart w:id="4" w:name="_Toc22225"/>
      <w:r>
        <w:rPr>
          <w:rFonts w:hint="eastAsia" w:ascii="宋体" w:hAnsi="宋体" w:eastAsia="宋体" w:cs="宋体"/>
          <w:b/>
          <w:bCs/>
          <w:snapToGrid w:val="0"/>
          <w:color w:val="auto"/>
          <w:spacing w:val="-4"/>
          <w:kern w:val="0"/>
          <w:sz w:val="21"/>
          <w:szCs w:val="21"/>
          <w:highlight w:val="none"/>
          <w:lang w:val="en-US" w:eastAsia="zh-CN"/>
        </w:rPr>
        <w:t>（一）场地建设及管理服务</w:t>
      </w:r>
      <w:bookmarkEnd w:id="4"/>
    </w:p>
    <w:p w14:paraId="1E55452C">
      <w:pPr>
        <w:autoSpaceDE w:val="0"/>
        <w:autoSpaceDN w:val="0"/>
        <w:adjustRightInd w:val="0"/>
        <w:snapToGrid w:val="0"/>
        <w:spacing w:line="360" w:lineRule="auto"/>
        <w:ind w:firstLine="202" w:firstLineChars="100"/>
        <w:textAlignment w:val="baseline"/>
        <w:rPr>
          <w:rFonts w:hint="eastAsia" w:ascii="宋体" w:hAnsi="宋体" w:eastAsia="宋体" w:cs="宋体"/>
          <w:snapToGrid w:val="0"/>
          <w:color w:val="auto"/>
          <w:spacing w:val="-4"/>
          <w:kern w:val="0"/>
          <w:sz w:val="21"/>
          <w:szCs w:val="21"/>
          <w:highlight w:val="none"/>
          <w:lang w:val="en-US" w:eastAsia="zh-CN"/>
        </w:rPr>
      </w:pPr>
      <w:bookmarkStart w:id="5" w:name="_Toc28128_WPSOffice_Level2"/>
      <w:r>
        <w:rPr>
          <w:rFonts w:hint="eastAsia" w:ascii="宋体" w:hAnsi="宋体" w:eastAsia="宋体" w:cs="宋体"/>
          <w:snapToGrid w:val="0"/>
          <w:color w:val="auto"/>
          <w:spacing w:val="-4"/>
          <w:kern w:val="0"/>
          <w:sz w:val="21"/>
          <w:szCs w:val="21"/>
          <w:highlight w:val="none"/>
          <w:lang w:val="en-US" w:eastAsia="zh-CN"/>
        </w:rPr>
        <w:t>1.</w:t>
      </w:r>
      <w:bookmarkEnd w:id="5"/>
      <w:r>
        <w:rPr>
          <w:rFonts w:hint="eastAsia" w:ascii="宋体" w:hAnsi="宋体" w:eastAsia="宋体" w:cs="宋体"/>
          <w:snapToGrid w:val="0"/>
          <w:color w:val="auto"/>
          <w:spacing w:val="-4"/>
          <w:kern w:val="0"/>
          <w:sz w:val="21"/>
          <w:szCs w:val="21"/>
          <w:highlight w:val="none"/>
          <w:lang w:val="en-US" w:eastAsia="zh-CN"/>
        </w:rPr>
        <w:t>专业场地保管服务原则</w:t>
      </w:r>
    </w:p>
    <w:p w14:paraId="4252F9C0">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专业场地保管服务以“普通财物高于专业仓储保管标准，贵重财物适用银行金库保管标准、特殊财物适用行业保管标准、车辆适用专业保养标准，确保涉案财物集中入库出库一个样，交还权力人不变样”的管理目标为主要原则，进行场地选址、面积估算、物技防设计、消防装修等工作。场地建设遵循以下原则：</w:t>
      </w:r>
    </w:p>
    <w:p w14:paraId="30F0FB3A">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（1）实用性。坚持实用性为主的原则，管理中心须满足娄底市涉案财物集中管理需求，适当考虑未来发展需求的前提下，避免盲目追求场超前性和设备豪奢性，统筹规划，实事求是。</w:t>
      </w:r>
    </w:p>
    <w:p w14:paraId="4C0B0079">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（2）安全性。坚持不断提升涉案财物管理中心安全系数为原则，专业场地满足技术防范、消防安全、防水防潮、防下沉、防有害气体和粉尘等要求。同时，场地还满足保密管理、网络安全的集成环境。</w:t>
      </w:r>
    </w:p>
    <w:p w14:paraId="08FFC0B6">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3）先进性。场地满足先进、成熟、可靠智能化运营设备、安防设备、消防设备的集成环境，满足搭建可升级、可扩展、可兼容的库区和系统平台，构建数字化、网络化和智能化的涉案财物集中管理中心的环境条件。</w:t>
      </w:r>
    </w:p>
    <w:p w14:paraId="58F8A995">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（4）便利性。场地满足娄底市涉案财物集中管理运输的交通便利性，并充分考虑未来因业务需求增导致的场地空间扩容需求，从而进行余量设计。</w:t>
      </w:r>
    </w:p>
    <w:p w14:paraId="0BEE9618">
      <w:pPr>
        <w:autoSpaceDE w:val="0"/>
        <w:autoSpaceDN w:val="0"/>
        <w:adjustRightInd w:val="0"/>
        <w:snapToGrid w:val="0"/>
        <w:spacing w:line="360" w:lineRule="auto"/>
        <w:ind w:firstLine="202" w:firstLineChars="1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2.专业场地选址原则</w:t>
      </w:r>
    </w:p>
    <w:p w14:paraId="740740E1">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（1）符合娄底市城市总体规划和土地利用规划；</w:t>
      </w:r>
    </w:p>
    <w:p w14:paraId="1CE54552">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（2）交通便捷，距离娄底市城区政法单位车程不超1小时；</w:t>
      </w:r>
    </w:p>
    <w:p w14:paraId="733F215F">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（3）不宜选在密集居民区、商业区、工业区等人多，安全条件差的环境附近，具备较好的自身安全防卫条件;</w:t>
      </w:r>
    </w:p>
    <w:p w14:paraId="74D33307">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（4）地形力求平整，便于地面排水，有利出入库作业;</w:t>
      </w:r>
    </w:p>
    <w:p w14:paraId="3493FE74">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（5）地下水位应低于地下管网深度，禁止选择强烈地震区、断层区、滑坡区、泥石流区、可能被洪水淹没的地区建库;</w:t>
      </w:r>
    </w:p>
    <w:p w14:paraId="0DC0B444">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（6）避开高压输电线路和城市其它有碍库房管理公共设施;</w:t>
      </w:r>
    </w:p>
    <w:p w14:paraId="66EEB5DB">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（7）须远离化工厂、易燃易爆等危险场所并适当远离居民区，有独门独院的场地、建筑，产权清晰、可长期稳定运营;</w:t>
      </w:r>
    </w:p>
    <w:p w14:paraId="1B2F76C0">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（8）涉案财物集中管理场所应分别设置人员和车辆进出的专用通道，进出场地道路状况良好，交通顺畅;</w:t>
      </w:r>
    </w:p>
    <w:p w14:paraId="2AE345B4">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（9）避开产生粉尘、油烟、有害气体源以及发生火灾危险程度高的地区;</w:t>
      </w:r>
    </w:p>
    <w:p w14:paraId="15744534">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（10）避开强电磁场的干扰，远离核辐射。避开低洼、潮湿、落雷、重盐碱区域和地震频繁的地区。</w:t>
      </w:r>
    </w:p>
    <w:p w14:paraId="332BE543">
      <w:pPr>
        <w:autoSpaceDE w:val="0"/>
        <w:autoSpaceDN w:val="0"/>
        <w:adjustRightInd w:val="0"/>
        <w:snapToGrid w:val="0"/>
        <w:spacing w:line="360" w:lineRule="auto"/>
        <w:ind w:firstLine="202" w:firstLineChars="1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3.专业场地面积规划</w:t>
      </w:r>
    </w:p>
    <w:p w14:paraId="42BB5611">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娄底市涉案财物集中管理中心拟定租赁专业库房室内使用面积需达1000平方米，总面积约2000平方米，有独立院落优先，可将整个院落拟规划为娄底市涉案财物集中管理中心使用，按照标配进行设计和涉案财物正常流传和处置进行规划，根据实际入场的涉案财物数量规模及预算按照“总体设计、按需配置、分步实施”原则推进。</w:t>
      </w:r>
    </w:p>
    <w:tbl>
      <w:tblPr>
        <w:tblStyle w:val="21"/>
        <w:tblW w:w="9628" w:type="dxa"/>
        <w:jc w:val="center"/>
        <w:tblLayout w:type="fixed"/>
        <w:tblCellMar>
          <w:top w:w="0" w:type="dxa"/>
          <w:left w:w="108" w:type="dxa"/>
          <w:bottom w:w="0" w:type="dxa"/>
          <w:right w:w="108" w:type="dxa"/>
        </w:tblCellMar>
      </w:tblPr>
      <w:tblGrid>
        <w:gridCol w:w="9628"/>
      </w:tblGrid>
      <w:tr w14:paraId="3CB0723B">
        <w:tblPrEx>
          <w:tblCellMar>
            <w:top w:w="0" w:type="dxa"/>
            <w:left w:w="108" w:type="dxa"/>
            <w:bottom w:w="0" w:type="dxa"/>
            <w:right w:w="108" w:type="dxa"/>
          </w:tblCellMar>
        </w:tblPrEx>
        <w:trPr>
          <w:trHeight w:val="270" w:hRule="atLeast"/>
          <w:jc w:val="center"/>
        </w:trPr>
        <w:tc>
          <w:tcPr>
            <w:tcW w:w="9628" w:type="dxa"/>
            <w:tcBorders>
              <w:top w:val="single" w:color="auto" w:sz="4" w:space="0"/>
              <w:left w:val="single" w:color="auto" w:sz="4" w:space="0"/>
              <w:bottom w:val="single" w:color="auto" w:sz="4" w:space="0"/>
              <w:right w:val="single" w:color="auto" w:sz="4" w:space="0"/>
            </w:tcBorders>
            <w:noWrap w:val="0"/>
            <w:vAlign w:val="center"/>
          </w:tcPr>
          <w:p w14:paraId="6DFCE17D">
            <w:pPr>
              <w:autoSpaceDE w:val="0"/>
              <w:autoSpaceDN w:val="0"/>
              <w:adjustRightInd w:val="0"/>
              <w:snapToGrid w:val="0"/>
              <w:spacing w:line="360" w:lineRule="auto"/>
              <w:jc w:val="center"/>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市纪委</w:t>
            </w:r>
          </w:p>
        </w:tc>
      </w:tr>
      <w:tr w14:paraId="141E33EF">
        <w:tblPrEx>
          <w:tblCellMar>
            <w:top w:w="0" w:type="dxa"/>
            <w:left w:w="108" w:type="dxa"/>
            <w:bottom w:w="0" w:type="dxa"/>
            <w:right w:w="108" w:type="dxa"/>
          </w:tblCellMar>
        </w:tblPrEx>
        <w:trPr>
          <w:trHeight w:val="270" w:hRule="atLeast"/>
          <w:jc w:val="center"/>
        </w:trPr>
        <w:tc>
          <w:tcPr>
            <w:tcW w:w="9628" w:type="dxa"/>
            <w:tcBorders>
              <w:top w:val="single" w:color="auto" w:sz="4" w:space="0"/>
              <w:left w:val="single" w:color="auto" w:sz="4" w:space="0"/>
              <w:bottom w:val="single" w:color="auto" w:sz="4" w:space="0"/>
              <w:right w:val="single" w:color="auto" w:sz="4" w:space="0"/>
            </w:tcBorders>
            <w:noWrap w:val="0"/>
            <w:vAlign w:val="center"/>
          </w:tcPr>
          <w:p w14:paraId="39F64308">
            <w:pPr>
              <w:autoSpaceDE w:val="0"/>
              <w:autoSpaceDN w:val="0"/>
              <w:adjustRightInd w:val="0"/>
              <w:snapToGrid w:val="0"/>
              <w:spacing w:line="360" w:lineRule="auto"/>
              <w:jc w:val="center"/>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市公安局</w:t>
            </w:r>
          </w:p>
        </w:tc>
      </w:tr>
      <w:tr w14:paraId="763F00AC">
        <w:tblPrEx>
          <w:tblCellMar>
            <w:top w:w="0" w:type="dxa"/>
            <w:left w:w="108" w:type="dxa"/>
            <w:bottom w:w="0" w:type="dxa"/>
            <w:right w:w="108" w:type="dxa"/>
          </w:tblCellMar>
        </w:tblPrEx>
        <w:trPr>
          <w:trHeight w:val="270" w:hRule="atLeast"/>
          <w:jc w:val="center"/>
        </w:trPr>
        <w:tc>
          <w:tcPr>
            <w:tcW w:w="9628" w:type="dxa"/>
            <w:tcBorders>
              <w:top w:val="single" w:color="auto" w:sz="4" w:space="0"/>
              <w:left w:val="single" w:color="auto" w:sz="4" w:space="0"/>
              <w:bottom w:val="single" w:color="auto" w:sz="4" w:space="0"/>
              <w:right w:val="single" w:color="auto" w:sz="4" w:space="0"/>
            </w:tcBorders>
            <w:noWrap w:val="0"/>
            <w:vAlign w:val="center"/>
          </w:tcPr>
          <w:p w14:paraId="541C9E1E">
            <w:pPr>
              <w:autoSpaceDE w:val="0"/>
              <w:autoSpaceDN w:val="0"/>
              <w:adjustRightInd w:val="0"/>
              <w:snapToGrid w:val="0"/>
              <w:spacing w:line="360" w:lineRule="auto"/>
              <w:jc w:val="center"/>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市检察院</w:t>
            </w:r>
          </w:p>
        </w:tc>
      </w:tr>
      <w:tr w14:paraId="506E49D8">
        <w:tblPrEx>
          <w:tblCellMar>
            <w:top w:w="0" w:type="dxa"/>
            <w:left w:w="108" w:type="dxa"/>
            <w:bottom w:w="0" w:type="dxa"/>
            <w:right w:w="108" w:type="dxa"/>
          </w:tblCellMar>
        </w:tblPrEx>
        <w:trPr>
          <w:trHeight w:val="270" w:hRule="atLeast"/>
          <w:jc w:val="center"/>
        </w:trPr>
        <w:tc>
          <w:tcPr>
            <w:tcW w:w="9628" w:type="dxa"/>
            <w:tcBorders>
              <w:top w:val="single" w:color="auto" w:sz="4" w:space="0"/>
              <w:left w:val="single" w:color="auto" w:sz="4" w:space="0"/>
              <w:bottom w:val="single" w:color="auto" w:sz="4" w:space="0"/>
              <w:right w:val="single" w:color="auto" w:sz="4" w:space="0"/>
            </w:tcBorders>
            <w:noWrap w:val="0"/>
            <w:vAlign w:val="center"/>
          </w:tcPr>
          <w:p w14:paraId="566B8C7F">
            <w:pPr>
              <w:autoSpaceDE w:val="0"/>
              <w:autoSpaceDN w:val="0"/>
              <w:adjustRightInd w:val="0"/>
              <w:snapToGrid w:val="0"/>
              <w:spacing w:line="360" w:lineRule="auto"/>
              <w:jc w:val="center"/>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市法院</w:t>
            </w:r>
          </w:p>
        </w:tc>
      </w:tr>
      <w:tr w14:paraId="39964BA0">
        <w:tblPrEx>
          <w:tblCellMar>
            <w:top w:w="0" w:type="dxa"/>
            <w:left w:w="108" w:type="dxa"/>
            <w:bottom w:w="0" w:type="dxa"/>
            <w:right w:w="108" w:type="dxa"/>
          </w:tblCellMar>
        </w:tblPrEx>
        <w:trPr>
          <w:trHeight w:val="270" w:hRule="atLeast"/>
          <w:jc w:val="center"/>
        </w:trPr>
        <w:tc>
          <w:tcPr>
            <w:tcW w:w="9628" w:type="dxa"/>
            <w:tcBorders>
              <w:top w:val="single" w:color="auto" w:sz="4" w:space="0"/>
              <w:left w:val="single" w:color="auto" w:sz="4" w:space="0"/>
              <w:bottom w:val="single" w:color="auto" w:sz="4" w:space="0"/>
              <w:right w:val="single" w:color="auto" w:sz="4" w:space="0"/>
            </w:tcBorders>
            <w:noWrap w:val="0"/>
            <w:vAlign w:val="center"/>
          </w:tcPr>
          <w:p w14:paraId="13A8EC95">
            <w:pPr>
              <w:autoSpaceDE w:val="0"/>
              <w:autoSpaceDN w:val="0"/>
              <w:adjustRightInd w:val="0"/>
              <w:snapToGrid w:val="0"/>
              <w:spacing w:line="360" w:lineRule="auto"/>
              <w:jc w:val="center"/>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公安局 钢城分局</w:t>
            </w:r>
          </w:p>
        </w:tc>
      </w:tr>
      <w:tr w14:paraId="0D9E1530">
        <w:tblPrEx>
          <w:tblCellMar>
            <w:top w:w="0" w:type="dxa"/>
            <w:left w:w="108" w:type="dxa"/>
            <w:bottom w:w="0" w:type="dxa"/>
            <w:right w:w="108" w:type="dxa"/>
          </w:tblCellMar>
        </w:tblPrEx>
        <w:trPr>
          <w:trHeight w:val="270" w:hRule="atLeast"/>
          <w:jc w:val="center"/>
        </w:trPr>
        <w:tc>
          <w:tcPr>
            <w:tcW w:w="9628" w:type="dxa"/>
            <w:tcBorders>
              <w:top w:val="single" w:color="auto" w:sz="4" w:space="0"/>
              <w:left w:val="single" w:color="auto" w:sz="4" w:space="0"/>
              <w:bottom w:val="single" w:color="auto" w:sz="4" w:space="0"/>
              <w:right w:val="single" w:color="auto" w:sz="4" w:space="0"/>
            </w:tcBorders>
            <w:noWrap w:val="0"/>
            <w:vAlign w:val="center"/>
          </w:tcPr>
          <w:p w14:paraId="23825F18">
            <w:pPr>
              <w:autoSpaceDE w:val="0"/>
              <w:autoSpaceDN w:val="0"/>
              <w:adjustRightInd w:val="0"/>
              <w:snapToGrid w:val="0"/>
              <w:spacing w:line="360" w:lineRule="auto"/>
              <w:jc w:val="center"/>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公安局 娄星分局   630平方公里/7个街道、5个镇、1个乡/77万人</w:t>
            </w:r>
          </w:p>
        </w:tc>
      </w:tr>
      <w:tr w14:paraId="32DE3430">
        <w:tblPrEx>
          <w:tblCellMar>
            <w:top w:w="0" w:type="dxa"/>
            <w:left w:w="108" w:type="dxa"/>
            <w:bottom w:w="0" w:type="dxa"/>
            <w:right w:w="108" w:type="dxa"/>
          </w:tblCellMar>
        </w:tblPrEx>
        <w:trPr>
          <w:trHeight w:val="270" w:hRule="atLeast"/>
          <w:jc w:val="center"/>
        </w:trPr>
        <w:tc>
          <w:tcPr>
            <w:tcW w:w="9628" w:type="dxa"/>
            <w:tcBorders>
              <w:top w:val="single" w:color="auto" w:sz="4" w:space="0"/>
              <w:left w:val="single" w:color="auto" w:sz="4" w:space="0"/>
              <w:bottom w:val="single" w:color="auto" w:sz="4" w:space="0"/>
              <w:right w:val="single" w:color="auto" w:sz="4" w:space="0"/>
            </w:tcBorders>
            <w:noWrap w:val="0"/>
            <w:vAlign w:val="center"/>
          </w:tcPr>
          <w:p w14:paraId="4B90D8E9">
            <w:pPr>
              <w:autoSpaceDE w:val="0"/>
              <w:autoSpaceDN w:val="0"/>
              <w:adjustRightInd w:val="0"/>
              <w:snapToGrid w:val="0"/>
              <w:spacing w:line="360" w:lineRule="auto"/>
              <w:jc w:val="center"/>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涟源市公安局      1830平方公里/3个街道、15个镇、2个乡/83万人</w:t>
            </w:r>
          </w:p>
        </w:tc>
      </w:tr>
      <w:tr w14:paraId="5165F5EE">
        <w:tblPrEx>
          <w:tblCellMar>
            <w:top w:w="0" w:type="dxa"/>
            <w:left w:w="108" w:type="dxa"/>
            <w:bottom w:w="0" w:type="dxa"/>
            <w:right w:w="108" w:type="dxa"/>
          </w:tblCellMar>
        </w:tblPrEx>
        <w:trPr>
          <w:trHeight w:val="270" w:hRule="atLeast"/>
          <w:jc w:val="center"/>
        </w:trPr>
        <w:tc>
          <w:tcPr>
            <w:tcW w:w="9628" w:type="dxa"/>
            <w:tcBorders>
              <w:top w:val="single" w:color="auto" w:sz="4" w:space="0"/>
              <w:left w:val="single" w:color="auto" w:sz="4" w:space="0"/>
              <w:bottom w:val="single" w:color="auto" w:sz="4" w:space="0"/>
              <w:right w:val="single" w:color="auto" w:sz="4" w:space="0"/>
            </w:tcBorders>
            <w:noWrap w:val="0"/>
            <w:vAlign w:val="center"/>
          </w:tcPr>
          <w:p w14:paraId="6561E586">
            <w:pPr>
              <w:autoSpaceDE w:val="0"/>
              <w:autoSpaceDN w:val="0"/>
              <w:adjustRightInd w:val="0"/>
              <w:snapToGrid w:val="0"/>
              <w:spacing w:line="360" w:lineRule="auto"/>
              <w:jc w:val="center"/>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冷水江市公安局    439平方公里/4个街道、5个镇、1个乡/33万人</w:t>
            </w:r>
          </w:p>
        </w:tc>
      </w:tr>
      <w:tr w14:paraId="141258AF">
        <w:tblPrEx>
          <w:tblCellMar>
            <w:top w:w="0" w:type="dxa"/>
            <w:left w:w="108" w:type="dxa"/>
            <w:bottom w:w="0" w:type="dxa"/>
            <w:right w:w="108" w:type="dxa"/>
          </w:tblCellMar>
        </w:tblPrEx>
        <w:trPr>
          <w:trHeight w:val="270" w:hRule="atLeast"/>
          <w:jc w:val="center"/>
        </w:trPr>
        <w:tc>
          <w:tcPr>
            <w:tcW w:w="9628" w:type="dxa"/>
            <w:tcBorders>
              <w:top w:val="single" w:color="auto" w:sz="4" w:space="0"/>
              <w:left w:val="single" w:color="auto" w:sz="4" w:space="0"/>
              <w:bottom w:val="single" w:color="auto" w:sz="4" w:space="0"/>
              <w:right w:val="single" w:color="auto" w:sz="4" w:space="0"/>
            </w:tcBorders>
            <w:noWrap w:val="0"/>
            <w:vAlign w:val="center"/>
          </w:tcPr>
          <w:p w14:paraId="74A4586C">
            <w:pPr>
              <w:autoSpaceDE w:val="0"/>
              <w:autoSpaceDN w:val="0"/>
              <w:adjustRightInd w:val="0"/>
              <w:snapToGrid w:val="0"/>
              <w:spacing w:line="360" w:lineRule="auto"/>
              <w:jc w:val="center"/>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新化县公安局      3643平方公里/3个街道、18个镇、7个乡/115万人</w:t>
            </w:r>
          </w:p>
        </w:tc>
      </w:tr>
      <w:tr w14:paraId="6827B5D4">
        <w:tblPrEx>
          <w:tblCellMar>
            <w:top w:w="0" w:type="dxa"/>
            <w:left w:w="108" w:type="dxa"/>
            <w:bottom w:w="0" w:type="dxa"/>
            <w:right w:w="108" w:type="dxa"/>
          </w:tblCellMar>
        </w:tblPrEx>
        <w:trPr>
          <w:trHeight w:val="270" w:hRule="atLeast"/>
          <w:jc w:val="center"/>
        </w:trPr>
        <w:tc>
          <w:tcPr>
            <w:tcW w:w="9628" w:type="dxa"/>
            <w:tcBorders>
              <w:top w:val="single" w:color="auto" w:sz="4" w:space="0"/>
              <w:left w:val="single" w:color="auto" w:sz="4" w:space="0"/>
              <w:bottom w:val="single" w:color="auto" w:sz="4" w:space="0"/>
              <w:right w:val="single" w:color="auto" w:sz="4" w:space="0"/>
            </w:tcBorders>
            <w:noWrap w:val="0"/>
            <w:vAlign w:val="center"/>
          </w:tcPr>
          <w:p w14:paraId="5688B098">
            <w:pPr>
              <w:autoSpaceDE w:val="0"/>
              <w:autoSpaceDN w:val="0"/>
              <w:adjustRightInd w:val="0"/>
              <w:snapToGrid w:val="0"/>
              <w:spacing w:line="360" w:lineRule="auto"/>
              <w:jc w:val="center"/>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双峰县公安局     1596平方公里/2个街道、11个镇、3个乡/87万人</w:t>
            </w:r>
          </w:p>
        </w:tc>
      </w:tr>
    </w:tbl>
    <w:p w14:paraId="7789552A">
      <w:pPr>
        <w:autoSpaceDE w:val="0"/>
        <w:autoSpaceDN w:val="0"/>
        <w:adjustRightInd w:val="0"/>
        <w:snapToGrid w:val="0"/>
        <w:spacing w:line="360" w:lineRule="auto"/>
        <w:ind w:firstLine="202" w:firstLineChars="1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4.专业场地服务功能</w:t>
      </w:r>
    </w:p>
    <w:p w14:paraId="2AA4E38E">
      <w:pPr>
        <w:autoSpaceDE w:val="0"/>
        <w:autoSpaceDN w:val="0"/>
        <w:adjustRightInd w:val="0"/>
        <w:snapToGrid w:val="0"/>
        <w:spacing w:line="360" w:lineRule="auto"/>
        <w:ind w:firstLine="202" w:firstLineChars="1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（1）基础服务</w:t>
      </w:r>
    </w:p>
    <w:p w14:paraId="7767511F">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①四周为独立围墙的封闭式园区，涉案财物集中管理中心为独园使用环境；</w:t>
      </w:r>
    </w:p>
    <w:p w14:paraId="2F1322E5">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②全域7*24小时金库级安防、人防、技防覆盖；</w:t>
      </w:r>
    </w:p>
    <w:p w14:paraId="6D0DBD5E">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③涉案财物集中管理中心均独立设区，且进行物理隔离和电子隔离，配备全域365天24小时不间断安防监控报警；</w:t>
      </w:r>
    </w:p>
    <w:p w14:paraId="48241549">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④涉案财物集中管理中心基础框架实现“三铁”，即：铁门、铁窗、铁柜（架）；</w:t>
      </w:r>
    </w:p>
    <w:p w14:paraId="1839D068">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⑤涉案财物集中管理中心满足八防要求：防火、防盗、防光、防潮（水）、防尘、防高温、防有害气体、防有害生物；</w:t>
      </w:r>
    </w:p>
    <w:p w14:paraId="51C54645">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⑥涉案财物集中管理中心单层净高不低于3m；</w:t>
      </w:r>
    </w:p>
    <w:p w14:paraId="2B0753E8">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⑦涉案财物集中管理中心应具备相应等级的消防措施；</w:t>
      </w:r>
    </w:p>
    <w:p w14:paraId="3DB22206">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⑧涉案财物集中管理中心参照银行防范要求，采用双门缓冲、双人双开，所有区域全域监控，涉案财务从清点、核对、接收、运输、登记、入库全流程实时摄像、摄录影像同步传送至监控中心备查，音视频记录存储时间不少于3个月，重要部位提升至180天。</w:t>
      </w:r>
    </w:p>
    <w:p w14:paraId="32BDDD07">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（2）专业服务</w:t>
      </w:r>
    </w:p>
    <w:p w14:paraId="3F07A69D">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根据涉案财物集中管理的业务流程、保管种类及要求，划分为业务功能区、专业保管区两类专业功能区。</w:t>
      </w:r>
    </w:p>
    <w:p w14:paraId="32BF3C6D">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①业务功能区。提供交接受理服务、来宾接待服务、会议服务、业务办公服务、远程示证服务、评估鉴定服务等。主要配备划分多功能受理区、远程示证室、评估鉴定室等主要功能用房。</w:t>
      </w:r>
    </w:p>
    <w:p w14:paraId="6A4B7290">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②专业保管区。提供保管范围内不同种类、保管要求涉案财物的分区、分级、分类管理服务。主要配备划分为：临时涉案财物保管室、涉案枪支弹药保管室、电子防磁涉案财物保管室、违禁涉暴涉案财物保管室、恒温冷藏涉案财物保管室、涉医涉药涉案财物保管区、涉化涉案财物保管室、涉毒涉案财物保管室、纸质档案涉案财物保管室、贵重涉案财物保管室、重要涉案财物保管室、涉密涉案财物保管室、大宗长期涉案财物保管区、常规涉案财物保管区、涉案车辆存放区等保管区。</w:t>
      </w:r>
    </w:p>
    <w:p w14:paraId="5DCC6022">
      <w:pPr>
        <w:autoSpaceDE w:val="0"/>
        <w:autoSpaceDN w:val="0"/>
        <w:adjustRightInd w:val="0"/>
        <w:snapToGrid w:val="0"/>
        <w:spacing w:line="360" w:lineRule="auto"/>
        <w:ind w:firstLine="202" w:firstLineChars="1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（3）涉案财物专业功能区保管服务</w:t>
      </w:r>
    </w:p>
    <w:p w14:paraId="1083BF3C">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娄底市涉案财物集中管理中心总规划使用面积约2000平方米，未来可根据涉案财物存储保管的需求作进一步扩展。</w:t>
      </w:r>
    </w:p>
    <w:p w14:paraId="660B7421">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娄底市涉案财物集中管理中心库房使用面积达1000平方米。根据省委政法委对涉案财物的种类及保管要求，集中管理中心设置8个专业保管区、1个专用涉案车辆保管区、分别用于存放不同类型的涉案财物、配备5个功能使用区。根据市纪委要求设置1个纪委涉案财物保管区，这些保管区依据物品的特殊性设计，确保物品在保存期间不受损坏或变质，提供专业化、定制化、流程化、现代化的涉案财物保管服务。各个功能区按照具体功能及业务流程配备专用类智能化保管设备和通用类办公设备，通过综合采用物联网、多生物识别、RFID等信息技术手段，将智能化保管设备与涉案财物管理系统平台集成，提供涉案财物从移交，入库，保管，流转，调用，处置各环节全流程、全留痕、闭环式的信息化管控服务，全面实现涉案财物管理线上线下一体化结合。</w:t>
      </w:r>
    </w:p>
    <w:p w14:paraId="1941A223">
      <w:pPr>
        <w:autoSpaceDE w:val="0"/>
        <w:autoSpaceDN w:val="0"/>
        <w:adjustRightInd w:val="0"/>
        <w:snapToGrid w:val="0"/>
        <w:spacing w:line="360" w:lineRule="auto"/>
        <w:ind w:firstLine="202" w:firstLineChars="1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5.专业场地建设内容</w:t>
      </w:r>
    </w:p>
    <w:p w14:paraId="74D6936A">
      <w:pPr>
        <w:autoSpaceDE w:val="0"/>
        <w:autoSpaceDN w:val="0"/>
        <w:adjustRightInd w:val="0"/>
        <w:snapToGrid w:val="0"/>
        <w:spacing w:line="360" w:lineRule="auto"/>
        <w:ind w:firstLine="202" w:firstLineChars="1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（1）库房改造建设工程</w:t>
      </w:r>
    </w:p>
    <w:p w14:paraId="1B6D4390">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①如在房子窗户加装304不锈钢防盗窗+高透金刚防盗网，确保安装牢固可靠，满足库房防盗防护安全要求。</w:t>
      </w:r>
    </w:p>
    <w:p w14:paraId="1FE09E28">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②在房子部分外墙，内墙+中间墙体隔断粉刷及涂料包含墙体基层清理、界面胶处理、石膏找平、挂网防裂、2遍腻子批刮打磨、2遍环保内墙乳胶漆涂刷、成品保护及现场清理等全流程工序；施工范围3000㎡，墙面平整度、垂直度符合装饰装修验收规范，漆膜均匀无流坠，满足室内使用及美观要求。</w:t>
      </w:r>
    </w:p>
    <w:p w14:paraId="3DCE02AE">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③做区域功能拆除及功能性隔断处理，包含5处功能区域的隔断施工，涵盖顶部轻钢龙骨处理，砌体隔断墙体施工、防盗门采购安装、防撞墙基层及面层施工、五金配件安装、成品保护及验收等全部内容；隔断墙体符合防火、隔音、结构安全规范，防盗门及防撞墙满足库房功能分区及安全防护要求。</w:t>
      </w:r>
    </w:p>
    <w:p w14:paraId="011C1E35">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④做区域功能性防冲撞处理，包含2处重点区域的防冲撞设施施工，涵盖防撞铁栏的材料采购、加工制作、安装固定，防撞墩的现场浇筑、安装固定，警示标识处理、成品保护及验收等全部工序；设施安装牢固，防撞性能符合安全规范，满足库房重点区域防冲撞安全防护要求。</w:t>
      </w:r>
    </w:p>
    <w:p w14:paraId="46976920">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⑤安装区域性双开大门2扇，包含2扇区域性双开大门的现场测量、材料采购、工厂加工制作、现场安装调试、五金配件安装、密封收边、成品保护及验收等全部工序；大门开启灵活、关闭严密，防盗、防火性能符合相关规范，满足区域管控及安全防护要求。</w:t>
      </w:r>
    </w:p>
    <w:p w14:paraId="17F1A6D0">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⑥停车库房防火卷帘处加固处理，包含停车库房防火卷帘区域的结构加固施工，涵盖基层清理、结构测量、加固材料采购、现场焊接/浇筑施工、防腐防锈处理、面层恢复、成品保护及验收等全流程工序，施工面积378㎡；加固后结构承载力、防火性能符合国家相关规范，满足防火卷帘安装及使用安全要求。</w:t>
      </w:r>
    </w:p>
    <w:p w14:paraId="1103C295">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⑦门卫室、机房防盗门等换新加固处理，包含门卫室、机房等区域的防盗门更换、结构加固施工，涵盖原门拆除、洞口测量、结构加固处理、新防盗门采购安装、密封收边、五金调试、成品保护及验收等全部工序，施工面积48.6㎡；防盗门防盗、防火、隔音性能符合规范，安装牢固，满足机房及门卫室的安全管控要求。</w:t>
      </w:r>
    </w:p>
    <w:p w14:paraId="3B32CCD4">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⑧外围墙加固防刺网处理，包含项目外围围墙的结构加固、防刺网安装施工，涵盖围墙基层清理、结构缺陷修复、加固施工、热镀锌防刺网材料采购、现场安装固定、防腐处理、成品保护及验收等全流程工序；加固后围墙结构稳定，防刺网安装牢固，防攀爬、防盗性能符合安全规范，满足项目外围安全防护要求。</w:t>
      </w:r>
    </w:p>
    <w:p w14:paraId="3FC4F6D6">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⑨道路引导指示牌及警示牌，包含项目区域内道路引导指示牌、安全警示牌的材料采购、加工制作、现场安装固定、调试、成品保护及验收等全部工序；标牌内容符合交通及安全管理规范，安装位置合理，醒目清晰，满足项目区域内车辆引导、安全警示的使用要求。</w:t>
      </w:r>
    </w:p>
    <w:p w14:paraId="0E3E77D0">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⑩涉案车辆停放区停车棚，包含涉案车辆停放区停车棚的方案设计、基础施工、钢结构加工制作、现场安装、屋面及围护结构施工、防腐防锈处理、成品保护及验收等全流程建设内容；停车棚结构安全、防雨防晒性能达标，符合涉案车辆停放的管理及防护要求。</w:t>
      </w:r>
    </w:p>
    <w:p w14:paraId="17B9E969">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⑪涉案车辆停放区停车地坪加高处理，包含涉案车辆停放区地坪的加高硬化施工，涵盖原地面清理、标高测量、基层压实、混凝土浇筑、面层收光、养护、伸缩缝设置、成品保护及验收等全流程工序；加高后地坪标高符合排水及车辆停放要求，混凝土强度、平整度符合施工规范，满足涉案车辆长期停放的使用需求。</w:t>
      </w:r>
    </w:p>
    <w:p w14:paraId="1DFBE206">
      <w:pPr>
        <w:autoSpaceDE w:val="0"/>
        <w:autoSpaceDN w:val="0"/>
        <w:adjustRightInd w:val="0"/>
        <w:snapToGrid w:val="0"/>
        <w:spacing w:line="360" w:lineRule="auto"/>
        <w:ind w:firstLine="202" w:firstLineChars="1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（2）强电改造工程</w:t>
      </w:r>
    </w:p>
    <w:p w14:paraId="582351E2">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①强电工程包含区域内的强电改造全流程施工，涵盖原有线路拆除、电缆电线采购、桥架及管线铺设、配电箱/柜安装、强电设备安装接线、室外探照灯安装调试、系统通电测试、绝缘电阻测试、成品保护及验收等全部工序；施工符合《建筑电气工程施工质量验收规范》，供电系统安全稳定，满足项目用电负荷及安全使用要求。</w:t>
      </w:r>
    </w:p>
    <w:p w14:paraId="13AD4FCB">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②应急照明工程包括室外太阳能灯+市电照明，切断后启动应急备用电源和蓄电电源供电系统。</w:t>
      </w:r>
    </w:p>
    <w:p w14:paraId="06E27A8A">
      <w:pPr>
        <w:autoSpaceDE w:val="0"/>
        <w:autoSpaceDN w:val="0"/>
        <w:adjustRightInd w:val="0"/>
        <w:snapToGrid w:val="0"/>
        <w:spacing w:line="360" w:lineRule="auto"/>
        <w:ind w:firstLine="202" w:firstLineChars="1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（3）交接大厅建设</w:t>
      </w:r>
    </w:p>
    <w:p w14:paraId="5DFEF201">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①交接大厅建设</w:t>
      </w:r>
    </w:p>
    <w:p w14:paraId="0A457531">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包含交接大厅的方案设计、现场施工、功能配套全流程建设，涵盖空间布局优化、地面/墙面/顶面装饰装修、功能分区隔断、业务办理柜台制作安装、电气及照明系统安装、成品保护及竣工验收等全部工序；最终交付的交接大厅功能完善、布局合理，符合涉案财物交接业务的全流程使用要求。</w:t>
      </w:r>
    </w:p>
    <w:p w14:paraId="01645B38">
      <w:pPr>
        <w:autoSpaceDE w:val="0"/>
        <w:autoSpaceDN w:val="0"/>
        <w:adjustRightInd w:val="0"/>
        <w:snapToGrid w:val="0"/>
        <w:spacing w:line="360" w:lineRule="auto"/>
        <w:ind w:firstLine="202" w:firstLineChars="1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（4）软装建设</w:t>
      </w:r>
    </w:p>
    <w:p w14:paraId="4A490FA0">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①办公室及局部装饰改造，包含室内局部区域的装饰改造、结构加固、吊顶处理全流程施工，涵盖原有装饰层拆除、基层清理、结构缺陷修复加固、吊顶龙骨安装、石膏板吊顶施工、墙面地面装饰恢复、涂料涂刷、成品保护及验收等全部工序；施工符合装饰装修及结构安全规范，满足室内使用及美观要求。</w:t>
      </w:r>
    </w:p>
    <w:p w14:paraId="760F30D7">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②接待大厅软装，大门牌头，室外部分宣传标识装修，包含接待大厅的软装配套、广告及形象建设全流程内容，涵盖软装、接待台及办公家具采购安装、装饰摆件及绿植配置、品牌形象墙制作安装、广告标识标牌制作安装、灯光氛围优化、成品保护及验收等全部工序；最终完成的接待大厅形象统一、功能完善，符合项目对外接待及品牌展示的使用要求。</w:t>
      </w:r>
    </w:p>
    <w:p w14:paraId="7CF20DB2">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（5）消防工程</w:t>
      </w:r>
    </w:p>
    <w:p w14:paraId="56FCA7F0">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包括但不限于七氟丙烷、干粉灭火器、独立式光电感烟火灾探测报警器、物联网消防报警网关、手动报警按钮、声光报警器、物联网终端通信电池、空调等。</w:t>
      </w:r>
    </w:p>
    <w:p w14:paraId="6ADF7211">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本次项目旨在通过统一、集约的涉案财物管理中心、信息化的涉案财物集中管理平台以及严格规范的规章制度等，不断提升相关办案及管理人员的专业素养和能力，健全涉案财物管理机制，加强涉案财物集中管理中心信息化建设。借助省厅统一平台以及科技手段强化内部监管，打造涉案财物“明白账”，不断提升涉案财物管理规范化、法治化水平。进一步强化公安、检察院、法院、纪委等相关部门对于涉案财物集中管理的执法规范化建设，在执法规范化建设上真下功夫、下真功夫。</w:t>
      </w:r>
    </w:p>
    <w:p w14:paraId="5ECB66FF">
      <w:pPr>
        <w:autoSpaceDE w:val="0"/>
        <w:autoSpaceDN w:val="0"/>
        <w:adjustRightInd w:val="0"/>
        <w:snapToGrid w:val="0"/>
        <w:spacing w:line="360" w:lineRule="auto"/>
        <w:ind w:firstLine="203" w:firstLineChars="100"/>
        <w:textAlignment w:val="baseline"/>
        <w:rPr>
          <w:rFonts w:hint="eastAsia" w:ascii="宋体" w:hAnsi="宋体" w:eastAsia="宋体" w:cs="宋体"/>
          <w:b/>
          <w:bCs/>
          <w:snapToGrid w:val="0"/>
          <w:color w:val="auto"/>
          <w:spacing w:val="-4"/>
          <w:kern w:val="0"/>
          <w:sz w:val="21"/>
          <w:szCs w:val="21"/>
          <w:highlight w:val="none"/>
          <w:lang w:val="en-US" w:eastAsia="zh-CN"/>
        </w:rPr>
      </w:pPr>
      <w:bookmarkStart w:id="6" w:name="_Toc3662"/>
      <w:r>
        <w:rPr>
          <w:rFonts w:hint="eastAsia" w:ascii="宋体" w:hAnsi="宋体" w:eastAsia="宋体" w:cs="宋体"/>
          <w:b/>
          <w:bCs/>
          <w:snapToGrid w:val="0"/>
          <w:color w:val="auto"/>
          <w:spacing w:val="-4"/>
          <w:kern w:val="0"/>
          <w:sz w:val="21"/>
          <w:szCs w:val="21"/>
          <w:highlight w:val="none"/>
          <w:lang w:val="en-US" w:eastAsia="zh-CN"/>
        </w:rPr>
        <w:t>（二）场地系统集成建设</w:t>
      </w:r>
      <w:bookmarkEnd w:id="6"/>
    </w:p>
    <w:p w14:paraId="2A6B968F">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1.场地系统集成建设要求</w:t>
      </w:r>
    </w:p>
    <w:p w14:paraId="3937E557">
      <w:pPr>
        <w:widowControl/>
        <w:autoSpaceDE w:val="0"/>
        <w:autoSpaceDN w:val="0"/>
        <w:adjustRightInd w:val="0"/>
        <w:snapToGrid w:val="0"/>
        <w:spacing w:line="360" w:lineRule="auto"/>
        <w:ind w:firstLine="404" w:firstLineChars="200"/>
        <w:jc w:val="left"/>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为深入贯彻《中华人民共和国监察法》《中华人民共和国刑事诉讼法》关于涉案财物管理处置的法定要求，严格落实公安部涉案财物“办案与管理相分离、来源去向明晰、依法及时处理、全面接受监督”的工作准则，紧密衔接</w:t>
      </w:r>
      <w:r>
        <w:rPr>
          <w:rFonts w:hint="eastAsia" w:ascii="宋体" w:hAnsi="宋体" w:eastAsia="宋体" w:cs="宋体"/>
          <w:b w:val="0"/>
          <w:bCs w:val="0"/>
          <w:i w:val="0"/>
          <w:iCs w:val="0"/>
          <w:caps w:val="0"/>
          <w:snapToGrid w:val="0"/>
          <w:color w:val="auto"/>
          <w:spacing w:val="-4"/>
          <w:kern w:val="0"/>
          <w:sz w:val="21"/>
          <w:szCs w:val="21"/>
          <w:highlight w:val="none"/>
          <w:u w:val="none"/>
          <w:shd w:val="clear" w:color="auto" w:fill="auto"/>
          <w:lang w:val="en-US" w:eastAsia="zh-CN" w:bidi="ar"/>
        </w:rPr>
        <w:t>《</w:t>
      </w:r>
      <w:r>
        <w:rPr>
          <w:rFonts w:hint="eastAsia" w:ascii="宋体" w:hAnsi="宋体" w:eastAsia="宋体" w:cs="宋体"/>
          <w:b w:val="0"/>
          <w:bCs w:val="0"/>
          <w:i w:val="0"/>
          <w:iCs w:val="0"/>
          <w:caps w:val="0"/>
          <w:snapToGrid w:val="0"/>
          <w:color w:val="auto"/>
          <w:spacing w:val="-4"/>
          <w:kern w:val="0"/>
          <w:sz w:val="21"/>
          <w:szCs w:val="21"/>
          <w:highlight w:val="none"/>
          <w:u w:val="none"/>
          <w:lang w:val="en-US" w:eastAsia="zh-CN" w:bidi="ar"/>
        </w:rPr>
        <w:t>罚没财物管理办法》（</w:t>
      </w:r>
      <w:r>
        <w:rPr>
          <w:rFonts w:hint="eastAsia" w:ascii="宋体" w:hAnsi="宋体" w:eastAsia="宋体" w:cs="宋体"/>
          <w:b w:val="0"/>
          <w:bCs w:val="0"/>
          <w:i w:val="0"/>
          <w:iCs w:val="0"/>
          <w:caps w:val="0"/>
          <w:snapToGrid w:val="0"/>
          <w:color w:val="auto"/>
          <w:spacing w:val="-4"/>
          <w:kern w:val="0"/>
          <w:sz w:val="21"/>
          <w:szCs w:val="21"/>
          <w:highlight w:val="none"/>
          <w:u w:val="none"/>
          <w:shd w:val="clear" w:color="auto" w:fill="auto"/>
          <w:lang w:val="en-US" w:eastAsia="zh-CN" w:bidi="ar"/>
        </w:rPr>
        <w:t>财税〔2020〕54号</w:t>
      </w:r>
      <w:r>
        <w:rPr>
          <w:rFonts w:hint="eastAsia" w:ascii="宋体" w:hAnsi="宋体" w:eastAsia="宋体" w:cs="宋体"/>
          <w:snapToGrid w:val="0"/>
          <w:color w:val="auto"/>
          <w:spacing w:val="-4"/>
          <w:kern w:val="0"/>
          <w:sz w:val="21"/>
          <w:szCs w:val="21"/>
          <w:highlight w:val="none"/>
          <w:lang w:eastAsia="zh-CN"/>
        </w:rPr>
        <w:t>）</w:t>
      </w:r>
      <w:r>
        <w:rPr>
          <w:rFonts w:hint="eastAsia" w:ascii="宋体" w:hAnsi="宋体" w:eastAsia="宋体" w:cs="宋体"/>
          <w:snapToGrid w:val="0"/>
          <w:color w:val="auto"/>
          <w:spacing w:val="-4"/>
          <w:kern w:val="0"/>
          <w:sz w:val="21"/>
          <w:szCs w:val="21"/>
          <w:highlight w:val="none"/>
          <w:lang w:val="en-US" w:eastAsia="zh-CN"/>
        </w:rPr>
        <w:t>《湖南省罚没财物和追缴赃物管理办法》相关规定，对标娄底市人大常委会关于推进执行工作规范化的部署安排，结合全市公检法30余家单位已建立的刑事涉案财产处置协同联动机制实际，特制定本娄底市涉案财物场地系统集成建设要求。</w:t>
      </w:r>
    </w:p>
    <w:p w14:paraId="651CAC67">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本建设要求以构建“全流程闭环、全要素管控、全部门协同”的涉案财物管理体系为核心目标，立足娄底市近年来“打处非”案件办理、立审执破全链条协同工作的实践基础，将技防工程建设与系统联动设备部署作为核心支撑模块统筹推进：一方面严格遵循GB 55029-2022《安全防范工程通用规范》、视频安防监控系统工程设计规范、出入口控制系统工程设计规范等国家标准，对全场地的视频监控、入侵报警、出入口管控、周界防护等技防工程作出全覆盖、无死角的刚性建设要求；另一方面围绕“一物一码”智能溯源、跨部门数据互通的实际业务需求，明确智能联动设备的选型标准与协同逻辑，推动智能保管柜、射频识别终端、远程示证设备、声光预警装置等各类联动设备与核心管理平台深度对接。</w:t>
      </w:r>
    </w:p>
    <w:p w14:paraId="2C3EBF1A">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通过标准化、体系化的系统集成建设，将彻底破解以往分散保管模式下存在的财物底数不清、流转衔接不畅、特殊资产管护不到位等痛点问题，实现“实物静止、手续流转”的高效管理模式，既保障涉案财物全生命周期可追溯、可核查、可监督，又有效衔接全市涉案资产统一评估、公开拍卖、规范退赔的处置流程，为娄底市政法机关提升执法司法公信力、防范涉案财物处置廉政风险、维护案件当事人合法财产权益提供坚实的软硬件一体化支撑，助力全市涉案财物管理工作全面迈入规范化、法治化、正规化的新阶段。</w:t>
      </w:r>
    </w:p>
    <w:p w14:paraId="5838A62C">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2.场地系统集成建设实现功能</w:t>
      </w:r>
    </w:p>
    <w:p w14:paraId="4F62E87A">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1）场地系统集成需具备保管涉案财物的保险柜、防磁柜、恒温恒湿柜、字画防潮柜以及具备三防功能的专用智能保管箱和货架等仓储保管设备，温度计、卡尺、天平等计量工具，安装除湿、调温、密封等设备设施，以及包装袋、封签、发泡棉等耗材，温湿度监测仪、智能交接一体箱，智能盘库机等设备。为各类涉案财物提供符合专业要求的保管条件。相关仓储设备设施的设计、采购、安装执行国家有关标准。</w:t>
      </w:r>
    </w:p>
    <w:p w14:paraId="7355A111">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（2）需按照场所消防、安防设施，提供可靠的物防技防和人防相结合的安防保障。</w:t>
      </w:r>
    </w:p>
    <w:p w14:paraId="3FD21725">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（3）场地系统集成建设包括但不限于下表所列设备及功能：</w:t>
      </w:r>
    </w:p>
    <w:p w14:paraId="3CA4A3DE">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①视频监控系统:应配备前端监控系统，其中包括但不限于400万全彩高清筒型摄像机、400万全彩高清半球型摄像机、400万全彩智能警戒筒型网络摄像机、火焰识别智能枪型相机（室外停车区部署）、电梯智能检测摄像机等；后端设备部分包括100寸液晶电视机、HDMI高清线、单路高清解码器、32路智臻网络硬盘录像机、10TB监控硬盘、综合安防一体机、2米豪华加厚机柜、操作台、监控席操作电脑、监控立杆、立杆设备箱、12芯光缆、电源线、超五类网线、安装辅材等。系统应具备人脸识别、人员路径回放、红外报警、监控中心报警信息显示等功能，实现智能管理，并提供录像查询功能等。</w:t>
      </w:r>
    </w:p>
    <w:p w14:paraId="781FA2E8">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②入侵报警系统:应配备报警主机、控制键盘、被动红外探测器吸顶双鉴、幕帘双鉴探测器、8路继电器模块、8防区扩展模块、声光报警器、防区设备箱、防区电源模块、红外报警信号控制线、RS485信号线、电源线、超五类网线等；</w:t>
      </w:r>
    </w:p>
    <w:p w14:paraId="66FE080C">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③身份认证系统（门禁）：应让各涉案财物保管室应设置独立的生物识别门禁，其中包括配备门禁控制主机（含开门按钮）、16路电梯控制器（含人脸及生物识别组件）、磁力锁、电梯控制器、电源线、信号线、安装辅材等；</w:t>
      </w:r>
    </w:p>
    <w:p w14:paraId="70ACFAD4">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④线路及周边辅材:包括电源线、传感器信号线、JDG16铁线管、JDG20铁线管、安装辅材等；</w:t>
      </w:r>
    </w:p>
    <w:p w14:paraId="05E7C537">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⑤库房环境监控系统：空调自动启动器（支持小程序自动配置）、RS485信号线、电源线、其它安装辅材等；</w:t>
      </w:r>
    </w:p>
    <w:p w14:paraId="7BB0583D">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⑥网络设备部分：应配备核心交换机、24口千兆POE交换机（监控与AP部署使用）、千兆光纤模块、吸顶AP、室外全向AP、光纤收发器、收发器专用机柜、电梯无线网桥、42U网络机柜、9U网络机柜、六类信息点、六类网线、其它安装辅材等；</w:t>
      </w:r>
    </w:p>
    <w:p w14:paraId="7F97D2A0">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⑦车辆出入口部分：应配备人行通道门（含人脸识别）、出入口控制终端（含显示器及键鼠套装）、抓拍显示一体机、重型道闸、雷达、电源线、闸机信号线、网线、闸机底座砌筑、其它安装辅材等。</w:t>
      </w:r>
    </w:p>
    <w:p w14:paraId="5DFC8989">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（4）系统联动设备</w:t>
      </w:r>
    </w:p>
    <w:p w14:paraId="132DBB2B">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包括但不限于智能安全门、RFID探测器、RFID标签写印一体机、温湿度监测仪、多功能高拍仪、智能盘库终端、门禁等。</w:t>
      </w:r>
    </w:p>
    <w:p w14:paraId="53B920DA">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（5）运营配套设备</w:t>
      </w:r>
    </w:p>
    <w:p w14:paraId="1D34725C">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包括但不限于国产服务器、国产备份一体机、国产防火墙、Web应用防火墙、主机安全软件、日志审计系统、数据库审计系统、堡垒机、安全管理中心、核心交换机、操作系统（服务端）、操作系统（客户端）、国产数据库、应用中间件、缓存中间件、激光自动双面打印机A4、3C保险箱、监控电脑、中心端电脑、恒温恒湿柜、电子拼接显示屏、防潮柜、栈板、防磁柜、货架、防暴柜、药品阴凉柜、危化品柜、智能柜(主柜)、智能柜(副柜)、智能柜(副柜)、物证箱、液压叉车、手工拖车等。</w:t>
      </w:r>
    </w:p>
    <w:p w14:paraId="7855087A">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3.场地系统集成建设规划</w:t>
      </w:r>
    </w:p>
    <w:p w14:paraId="32C8039B">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bookmarkStart w:id="7" w:name="_Toc27231"/>
      <w:bookmarkStart w:id="8" w:name="_Toc15210"/>
      <w:r>
        <w:rPr>
          <w:rFonts w:hint="eastAsia" w:ascii="宋体" w:hAnsi="宋体" w:eastAsia="宋体" w:cs="宋体"/>
          <w:snapToGrid w:val="0"/>
          <w:color w:val="auto"/>
          <w:spacing w:val="-4"/>
          <w:kern w:val="0"/>
          <w:sz w:val="21"/>
          <w:szCs w:val="21"/>
          <w:highlight w:val="none"/>
          <w:lang w:val="en-US" w:eastAsia="zh-CN"/>
        </w:rPr>
        <w:t>（1）多功能受理区</w:t>
      </w:r>
      <w:bookmarkEnd w:id="7"/>
      <w:bookmarkEnd w:id="8"/>
    </w:p>
    <w:p w14:paraId="7567904D">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多功能受理区包含：受理区、交接区、阅证区，提供业务受理、交接、阅证、涉案财物采集、多功能自助业务办理、物证整理、封装、入库、安检以及RFID管理、出入口门禁服务，是涉案财物管理中心的综合接待、财物受理及出入区卡口。可根据实际工作需要，配备随身物品保管柜，用于保管公检法机关工作人员或其他访客随身物品；智能自助一体机，用于记录来访预约信息和对来访人员身份进行信息验证；智能大屏一体机，用于可视化展示涉案财物管理系统及在库状态。</w:t>
      </w:r>
      <w:bookmarkStart w:id="9" w:name="_Toc13278"/>
    </w:p>
    <w:p w14:paraId="2ED416F9">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（2）远程示证室</w:t>
      </w:r>
    </w:p>
    <w:p w14:paraId="3F5FD872">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远程示证室提供远程示证服务，可满足法院开庭物证调阅、公安案情讨论远程物证调阅、涉案财物拍卖物证远程调阅等要求。可配备的远程示证台满足全角度高清实时示证及双向语音对讲，与涉案财物管理系统平台集成，同时支持多个财物的远程示证。</w:t>
      </w:r>
    </w:p>
    <w:p w14:paraId="643B2A0A">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bookmarkStart w:id="10" w:name="_Toc16106"/>
      <w:r>
        <w:rPr>
          <w:rFonts w:hint="eastAsia" w:ascii="宋体" w:hAnsi="宋体" w:eastAsia="宋体" w:cs="宋体"/>
          <w:snapToGrid w:val="0"/>
          <w:color w:val="auto"/>
          <w:spacing w:val="-4"/>
          <w:kern w:val="0"/>
          <w:sz w:val="21"/>
          <w:szCs w:val="21"/>
          <w:highlight w:val="none"/>
          <w:lang w:val="en-US" w:eastAsia="zh-CN"/>
        </w:rPr>
        <w:t>（3）评估、鉴定室</w:t>
      </w:r>
      <w:bookmarkEnd w:id="10"/>
    </w:p>
    <w:p w14:paraId="1B6D3373">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评估鉴定室为重要、贵重、特殊的涉案财物评估鉴定场所，在物证处置前由具备专业资质的工作人员或供应商在此处对涉案财物进行真伪鉴定、价值评估、新旧评估、耗损评估、拍卖手续准备、资料采集等工作，并当面签字确认，以保障涉案财物的相关工作方便、安全、合规的进行。</w:t>
      </w:r>
    </w:p>
    <w:bookmarkEnd w:id="9"/>
    <w:p w14:paraId="7EBE882F">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bookmarkStart w:id="11" w:name="_Toc4627"/>
      <w:r>
        <w:rPr>
          <w:rFonts w:hint="eastAsia" w:ascii="宋体" w:hAnsi="宋体" w:eastAsia="宋体" w:cs="宋体"/>
          <w:snapToGrid w:val="0"/>
          <w:color w:val="auto"/>
          <w:spacing w:val="-4"/>
          <w:kern w:val="0"/>
          <w:sz w:val="21"/>
          <w:szCs w:val="21"/>
          <w:highlight w:val="none"/>
          <w:lang w:val="en-US" w:eastAsia="zh-CN"/>
        </w:rPr>
        <w:t>（4）电子防磁涉案财物保管室</w:t>
      </w:r>
    </w:p>
    <w:p w14:paraId="65D09554">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电子防磁涉案财物保管区提供电子类涉案财物标准化保管服务和保管环境，该区域可抵御来自外界的磁场、湿气和灰尘的干扰，可存放电子类设备涉案财物，如手机、硬盘、U盘、SD卡、CD、DVD、磁盘、磁带、微缩片、胶卷等。可配备特种电子防磁柜，有效防止重要物证资料的褪磁、霉变、锈蚀和质变。</w:t>
      </w:r>
    </w:p>
    <w:p w14:paraId="382F7DBE">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（5）违禁涉暴涉案财物保管室</w:t>
      </w:r>
    </w:p>
    <w:p w14:paraId="67D4D173">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违禁涉暴涉案财物保管室提供管制刀具、涉案凶器、防暴设备、防暴装备的保管服务。可配备智能防暴物装备柜，具备指纹、人脸等多生物识别开启柜门及酒精检测功能，利用RFID电子标签技术，实时监测涉案财物在位信息。智能防暴物装备柜可扩展性强，扩展后可放置盾牌，约束叉，钢叉等涉案财物。与涉案财物管理系统平台集成，可使用系统平台进行物证领取归还操作，实现对人、物证、案件的统一管理。</w:t>
      </w:r>
    </w:p>
    <w:p w14:paraId="5E5D1489">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（6）恒温冷藏涉案财物保管室（本期规划恒温恒湿保管室、冷藏冷冻保管室）</w:t>
      </w:r>
    </w:p>
    <w:p w14:paraId="02C5139A">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恒温冷藏涉案财物保管室提供对温度保管条件有要求的涉案财物存放服务，根据涉案物品的属性划分0-18°和零下18°至零下4°两个温度存放空间，可以有效实现涉案财物分类存放，配置的设备需具备调温功能。可配备可控温冷藏物证柜、双温冷冻物证柜，用于存放果蔬、红酒、茶叶、奶制品、水产等。</w:t>
      </w:r>
    </w:p>
    <w:p w14:paraId="3F2684AF">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bookmarkStart w:id="12" w:name="_Toc28346"/>
      <w:r>
        <w:rPr>
          <w:rFonts w:hint="eastAsia" w:ascii="宋体" w:hAnsi="宋体" w:eastAsia="宋体" w:cs="宋体"/>
          <w:snapToGrid w:val="0"/>
          <w:color w:val="auto"/>
          <w:spacing w:val="-4"/>
          <w:kern w:val="0"/>
          <w:sz w:val="21"/>
          <w:szCs w:val="21"/>
          <w:highlight w:val="none"/>
          <w:lang w:val="en-US" w:eastAsia="zh-CN"/>
        </w:rPr>
        <w:t>（7）涉药涉医涉案财物保管区</w:t>
      </w:r>
      <w:bookmarkEnd w:id="12"/>
    </w:p>
    <w:p w14:paraId="56CA3FFF">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涉药涉医涉案财物保管区提供涉及医用、药品等涉案财物的保管服务，提供适宜医用、药品保管的温度、湿度及通风等保管环境。可配备药品类特种保管柜，提供阴凉、干燥的保管环境，可存放各类中成药、西药和中药材。</w:t>
      </w:r>
    </w:p>
    <w:p w14:paraId="70654AC7">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bookmarkStart w:id="13" w:name="_Toc1576"/>
      <w:r>
        <w:rPr>
          <w:rFonts w:hint="eastAsia" w:ascii="宋体" w:hAnsi="宋体" w:eastAsia="宋体" w:cs="宋体"/>
          <w:snapToGrid w:val="0"/>
          <w:color w:val="auto"/>
          <w:spacing w:val="-4"/>
          <w:kern w:val="0"/>
          <w:sz w:val="21"/>
          <w:szCs w:val="21"/>
          <w:highlight w:val="none"/>
          <w:lang w:val="en-US" w:eastAsia="zh-CN"/>
        </w:rPr>
        <w:t>（8）贵重涉案财物保管室</w:t>
      </w:r>
      <w:bookmarkEnd w:id="13"/>
    </w:p>
    <w:p w14:paraId="6048B43E">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贵重涉案财物保管室为贵重涉案财物与高价值涉案财物提供相对独立的区域保管服务，可存放文物、金银、珠宝、名贵字画等贵重涉案财物与高价值涉案财物。主要可配备古董字画防潮保管箱，具有湿度控制、吸覆功能、断电保护等功能。</w:t>
      </w:r>
      <w:bookmarkStart w:id="14" w:name="_Toc12654"/>
    </w:p>
    <w:bookmarkEnd w:id="14"/>
    <w:p w14:paraId="2073AC05">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bookmarkStart w:id="15" w:name="_Toc28911"/>
      <w:r>
        <w:rPr>
          <w:rFonts w:hint="eastAsia" w:ascii="宋体" w:hAnsi="宋体" w:eastAsia="宋体" w:cs="宋体"/>
          <w:snapToGrid w:val="0"/>
          <w:color w:val="auto"/>
          <w:spacing w:val="-4"/>
          <w:kern w:val="0"/>
          <w:sz w:val="21"/>
          <w:szCs w:val="21"/>
          <w:highlight w:val="none"/>
          <w:lang w:val="en-US" w:eastAsia="zh-CN"/>
        </w:rPr>
        <w:t>（9）涉密涉案财物保管室</w:t>
      </w:r>
      <w:bookmarkEnd w:id="15"/>
    </w:p>
    <w:p w14:paraId="4686451F">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涉密涉案财物保管室提供涉密涉案财物的保管服务，主要保管存放商业秘密及秘密级国家秘密的材料和物证,配备智能保密柜，设备符合国家密码管理局有关要求，通过柜体内置智能控制器，实现涉密载体出入柜管理。与涉案财物管理系统平台集成。</w:t>
      </w:r>
    </w:p>
    <w:bookmarkEnd w:id="11"/>
    <w:p w14:paraId="1FF29551">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bookmarkStart w:id="16" w:name="_Toc2523"/>
      <w:bookmarkStart w:id="17" w:name="_Toc15167"/>
      <w:r>
        <w:rPr>
          <w:rFonts w:hint="eastAsia" w:ascii="宋体" w:hAnsi="宋体" w:eastAsia="宋体" w:cs="宋体"/>
          <w:snapToGrid w:val="0"/>
          <w:color w:val="auto"/>
          <w:spacing w:val="-4"/>
          <w:kern w:val="0"/>
          <w:sz w:val="21"/>
          <w:szCs w:val="21"/>
          <w:highlight w:val="none"/>
          <w:lang w:val="en-US" w:eastAsia="zh-CN"/>
        </w:rPr>
        <w:t>（10）纪委涉案财物保管区</w:t>
      </w:r>
      <w:bookmarkEnd w:id="16"/>
      <w:bookmarkEnd w:id="17"/>
    </w:p>
    <w:p w14:paraId="334DA786">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大宗长期涉案财物保管区提供</w:t>
      </w:r>
      <w:r>
        <w:rPr>
          <w:rFonts w:hint="eastAsia" w:ascii="宋体" w:hAnsi="宋体" w:eastAsia="宋体" w:cs="宋体"/>
          <w:snapToGrid w:val="0"/>
          <w:color w:val="auto"/>
          <w:spacing w:val="-4"/>
          <w:kern w:val="0"/>
          <w:sz w:val="21"/>
          <w:szCs w:val="21"/>
          <w:highlight w:val="none"/>
          <w:lang w:val="zh-CN" w:eastAsia="zh-CN"/>
        </w:rPr>
        <w:t>重型、大件、异形、杂乱、不规则涉案</w:t>
      </w:r>
      <w:r>
        <w:rPr>
          <w:rFonts w:hint="eastAsia" w:ascii="宋体" w:hAnsi="宋体" w:eastAsia="宋体" w:cs="宋体"/>
          <w:snapToGrid w:val="0"/>
          <w:color w:val="auto"/>
          <w:spacing w:val="-4"/>
          <w:kern w:val="0"/>
          <w:sz w:val="21"/>
          <w:szCs w:val="21"/>
          <w:highlight w:val="none"/>
          <w:lang w:val="en-US" w:eastAsia="zh-CN"/>
        </w:rPr>
        <w:t>财物（如红木家具、雕塑、景观石等），以及需长期保存的普通涉案财物、纸质类涉案财物、档案卷宗、电子载体等各类涉案财物的保管服务。</w:t>
      </w:r>
    </w:p>
    <w:p w14:paraId="46877E14">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bookmarkStart w:id="18" w:name="_Toc17373"/>
      <w:bookmarkStart w:id="19" w:name="_Toc28611"/>
      <w:r>
        <w:rPr>
          <w:rFonts w:hint="eastAsia" w:ascii="宋体" w:hAnsi="宋体" w:eastAsia="宋体" w:cs="宋体"/>
          <w:snapToGrid w:val="0"/>
          <w:color w:val="auto"/>
          <w:spacing w:val="-4"/>
          <w:kern w:val="0"/>
          <w:sz w:val="21"/>
          <w:szCs w:val="21"/>
          <w:highlight w:val="none"/>
          <w:lang w:val="en-US" w:eastAsia="zh-CN"/>
        </w:rPr>
        <w:t>（11）常规涉案财物保管区</w:t>
      </w:r>
      <w:bookmarkEnd w:id="18"/>
      <w:bookmarkEnd w:id="19"/>
    </w:p>
    <w:p w14:paraId="7F5F3615">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常规涉案财物保管区提供符合国家《档案馆建筑设计规范》和《档案馆建设标准》II类档案馆要求的保管服务及环境条件，主要保管低价值、与案件关联不紧密的物品</w:t>
      </w:r>
    </w:p>
    <w:p w14:paraId="5F3FEE6A">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bookmarkStart w:id="20" w:name="_Toc7684"/>
      <w:bookmarkStart w:id="21" w:name="_Toc7589"/>
      <w:r>
        <w:rPr>
          <w:rFonts w:hint="eastAsia" w:ascii="宋体" w:hAnsi="宋体" w:eastAsia="宋体" w:cs="宋体"/>
          <w:snapToGrid w:val="0"/>
          <w:color w:val="auto"/>
          <w:spacing w:val="-4"/>
          <w:kern w:val="0"/>
          <w:sz w:val="21"/>
          <w:szCs w:val="21"/>
          <w:highlight w:val="none"/>
          <w:lang w:val="en-US" w:eastAsia="zh-CN"/>
        </w:rPr>
        <w:t>（12）涉案车辆存放区</w:t>
      </w:r>
      <w:bookmarkEnd w:id="20"/>
      <w:bookmarkEnd w:id="21"/>
    </w:p>
    <w:p w14:paraId="2F51BD1A">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用于涉案车辆的存放保管。按照地上单层停车设计规范，非机动车辆考虑车辆体积和充电设施配备，并统一设置车库钥匙存放柜。每车配备车罩；涉案车辆每两周原地发动1次，每次不少于15分钟；每月车辆外观清洁一次；每次发动车辆前检查燃油、机油油量、防冻液等；涉案车辆保养实行“一车一表”登记制度，登记表注明案件编号、入库时间、车辆号码、车辆型号、保养内容等信息。</w:t>
      </w:r>
    </w:p>
    <w:p w14:paraId="2679473F">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（13）多重属性涉案财物归类说明</w:t>
      </w:r>
    </w:p>
    <w:p w14:paraId="024878DA">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对于具有多重涉案属性的财物，应根据当前案件的性质和实际情况，按照涉案属性优先级进行定义。例如：货币具有多重涉案属性。当货币在案件中带有指纹或血迹等有利于破案性质特征时，此时的货币做证物的属性大于货币本身价值，因此属于证据物品类；当货币在案件中做赃款时，货币的本身价值更大，因此做为款项类。</w:t>
      </w:r>
    </w:p>
    <w:p w14:paraId="637C213D">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涉案物品多重属性存放的判别标准：证据属性＞危害属性＞财物属性，如移交单位无特殊说明的，则按上述顺序由管理中心自行判断并分类存放。比如仿真枪，首先判断其证据属性，如带有血渍，则需按照生物保管标准，放至恒温冷藏涉案财物保管室，如没有上述情况，则可从其危害程度、与真枪的功能差异、杀伤力大小等因素考量判断是否达到枪支管理标准并可存放涉案枪支保管室，否则则存放于违禁涉暴涉案财物保管室，鉴于部分涉案物品会存在外观损毁或处于密封状态等无法判别的情况，在涉案移交、流转时委托方与保管方应在移交书上进行类型标注并双方确认。</w:t>
      </w:r>
    </w:p>
    <w:p w14:paraId="4B640B03">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bookmarkStart w:id="22" w:name="_Toc4443"/>
      <w:r>
        <w:rPr>
          <w:rFonts w:hint="eastAsia" w:ascii="宋体" w:hAnsi="宋体" w:eastAsia="宋体" w:cs="宋体"/>
          <w:snapToGrid w:val="0"/>
          <w:color w:val="auto"/>
          <w:spacing w:val="-4"/>
          <w:kern w:val="0"/>
          <w:sz w:val="21"/>
          <w:szCs w:val="21"/>
          <w:highlight w:val="none"/>
          <w:lang w:val="en-US" w:eastAsia="zh-CN"/>
        </w:rPr>
        <w:t>（14）不宜委托保管的涉案财物说明</w:t>
      </w:r>
      <w:bookmarkEnd w:id="22"/>
    </w:p>
    <w:p w14:paraId="38764019">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综合考虑涉案财物委托保管的种类、保管条件以及实际场地情况，涉案财物管理中心无法满足所有形态的涉案财物保管要求，如遇无法保管的涉案财物，管理中心有义务推荐或与有专业保管资质的保管单位合作，解决上述保管问题，额外的委托服务一事一议。不宜委托保管的涉案财物类别：</w:t>
      </w:r>
    </w:p>
    <w:p w14:paraId="12FF4E82">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①交通工具类：半挂车、集装箱车、吊车、搅拌车、油罐车、船舶等，占用场地大，建议存放于专业场地；</w:t>
      </w:r>
    </w:p>
    <w:p w14:paraId="0E840D12">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②毒物类：量大的砷、磷、汞、铅、锡等化合物，保管条件要求高，安全风险大，建议由专业资质的机构保管及处理；</w:t>
      </w:r>
    </w:p>
    <w:p w14:paraId="3FF449D5">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③爆炸物品：炸弹、火药、起爆物品，保管条件要求高，安全风险大，建议由专业资质的机构保管及处理；</w:t>
      </w:r>
    </w:p>
    <w:p w14:paraId="003ABE0A">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（4）建筑材料：石灰、黄沙、水泥、石料、木料、砖瓦等。占用场地大、不易保存，建议现场封存，有具备相应处理资质条件的合作机构可进行变卖、拍卖处理；</w:t>
      </w:r>
    </w:p>
    <w:p w14:paraId="51AE17EE">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（5）易燃物品：大量汽柴油、甲醇、乙醇等液体燃料；大量煤、蜡烛等固体燃料。保管条件要求高，安全风险大，建议现场封存或进行变卖、拍卖处理；</w:t>
      </w:r>
    </w:p>
    <w:p w14:paraId="336FDF80">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（6）化学物品：大量盐酸、硫酸、硝酸、烧碱等；腐蚀性强，安全风险大，建议由专业资质的机构保管及处理；</w:t>
      </w:r>
    </w:p>
    <w:p w14:paraId="61344145">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（6）危险物品：毒害性物质、放射性物质、传染病病原体，建议由专业资质的机构保管及处理；</w:t>
      </w:r>
    </w:p>
    <w:p w14:paraId="4B4928BE">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（7）农业物资：大量的种子、化肥、农药等农业物资不适合直接保管，建议另寻场地保管；</w:t>
      </w:r>
    </w:p>
    <w:p w14:paraId="782035D6">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（8）土地、房屋、住宅、商铺等建议原地封存，由具备相应处置资质的合作机构进行变卖、拍卖处理；</w:t>
      </w:r>
    </w:p>
    <w:p w14:paraId="7B3BC8FB">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（9）其他：鲜活物品、尸体、珍贵动物、珍稀植物、生物样本等，建议由专业资质的机构保管及处理。</w:t>
      </w:r>
    </w:p>
    <w:p w14:paraId="623012B8">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bookmarkStart w:id="23" w:name="_Toc7240"/>
      <w:r>
        <w:rPr>
          <w:rFonts w:hint="eastAsia" w:ascii="宋体" w:hAnsi="宋体" w:eastAsia="宋体" w:cs="宋体"/>
          <w:snapToGrid w:val="0"/>
          <w:color w:val="auto"/>
          <w:spacing w:val="-4"/>
          <w:kern w:val="0"/>
          <w:sz w:val="21"/>
          <w:szCs w:val="21"/>
          <w:highlight w:val="none"/>
          <w:lang w:val="en-US" w:eastAsia="zh-CN"/>
        </w:rPr>
        <w:t>（三）涉案财物信息管理软件平台建设</w:t>
      </w:r>
      <w:bookmarkEnd w:id="23"/>
    </w:p>
    <w:p w14:paraId="4D2D84C2">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娄底市本级的政法机关均已配备办案业务系统，但是各个业务系统之间没有实现数据互通互联，仍处于信息孤岛状态。当前涉案财物的移交与管理，处于线下交接且自己保管的状态，也没有相应的可以互联多个办案系统的涉案财物综合管理平台，需要省厅统一配发。</w:t>
      </w:r>
    </w:p>
    <w:p w14:paraId="229D548C">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故本次需建设涉案财物信息管理软件平台，平台应通过正当渠道获取成功运行的涉案财物信息管理平台项目，运用涉案财物信息管理平台对涉案财物实行智能化管理，实现信息实时录入、全程留痕、异常报警、智能盘库、数据分析等功能。数据管理权限全部归属娄底市财政局，并按娄底市财政局相关要求实现数据同步、转换等功能。</w:t>
      </w:r>
    </w:p>
    <w:p w14:paraId="76EF7108">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1.涉案财物信息管理软件平台服务目标</w:t>
      </w:r>
    </w:p>
    <w:p w14:paraId="6900D73C">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涉案财物集中管理系统作为整个涉案财物管理中心库区的总控系统，是可应用于公安、检察院、法院、政法委、纪委等多家法制机关的综合涉案财物管理平台。娄底市财政局政法科根据娄底市本级、娄底市纪委、2个分局（娄星分局、钢城分局）、以及4个县市局的实际需求，计划融合省厅要求，搭建满足综合性智能化管理中心及涉案财物综合信息流转与管理的智能化平台和中心库区。</w:t>
      </w:r>
    </w:p>
    <w:p w14:paraId="124F6BDC">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涉案财物集中管理系统计划综合采用物联网、多生物识别、RFID、云计算、大数据系统等现代化信息技术，实现涉案财物管理从交接、换押、入库、盘存、调取的全过程跟踪管理。在功能上包括：基础信息管理、业务操作管理、可视化查询管理、智能集成管理与预警报警管理五大功能模块，满足涉案财物出入库、借调、归还、处置等常态化涉案财物管理需求；通过远程示证等功能，提供案件办理过程中的特殊技术支撑；智能预警、仓储盘库、监管报表等功能，规范涉案财物管理的同时，方便公、检、法、政法委、纪委全面监督涉案财物的管理过程。</w:t>
      </w:r>
    </w:p>
    <w:p w14:paraId="56CCCDE5">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通过平台可实现跨部门的涉案财物集中管理，公安、检察院、纪委、法院和政法委案件办理全过程的财物信息记录，实现涉案财物信息共享的同时，确保涉案财物来源清、去向明，透明化涉案财物的流转过程，具体目标如下：</w:t>
      </w:r>
    </w:p>
    <w:p w14:paraId="3A1A26E8">
      <w:pPr>
        <w:autoSpaceDE w:val="0"/>
        <w:autoSpaceDN w:val="0"/>
        <w:adjustRightInd w:val="0"/>
        <w:snapToGrid w:val="0"/>
        <w:spacing w:line="360" w:lineRule="auto"/>
        <w:ind w:firstLine="202" w:firstLineChars="1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（1）总体目标</w:t>
      </w:r>
    </w:p>
    <w:p w14:paraId="1C0FF9EC">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①换押式移交。实现“物随案走、换押移交、权责跟案”的目标。涉案财物随案进行“换押式”移责不移物移交，公检法机关在各自所负责的环节对涉案财物行使控制权，履行相应检查、保管、处置等具体职能，其他部门无权限干涉。进一步规范涉案财物的平台管理权责，不断推进执法规范化建设，打造涉案财物流转的良好局面。</w:t>
      </w:r>
    </w:p>
    <w:p w14:paraId="4614E595">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②规范化处置。通过涉案财物管理系统平台实现与公检法各部门的无缝衔接和及时联动，确保涉案财物在移交、入库、处置等环节依法及时处置，提高司法执法效率。</w:t>
      </w:r>
    </w:p>
    <w:p w14:paraId="7F191032">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③一体化管理。通过涉案财物管理系统平台实现涉案财物全业务流程的一体化安全管控，每项业务均有完备审批流程，避免传统台帐式涉案财物保管模式会发生的人为破坏、损毁，伪造，丢失等问题。</w:t>
      </w:r>
    </w:p>
    <w:p w14:paraId="7B6B0C2F">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④共享信息互联。通过涉案财物管理系统平台与政法部门业务系统深度融合，在实现同一政法部门内部上下纵向专业化管理的基础上，兼容横向同级政法部门，确保涉案财物管理的互联互通以及相关信息的即时共享。</w:t>
      </w:r>
    </w:p>
    <w:p w14:paraId="4AFA2965">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（2）阶段目标</w:t>
      </w:r>
    </w:p>
    <w:p w14:paraId="5F335480">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①立标准。建立一套符合娄底市要求的涉案财物数据标准以及配套管理制度规范；</w:t>
      </w:r>
    </w:p>
    <w:p w14:paraId="58AF47A7">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②建流程。从基层办案民警扣押登记涉案财物开始，到涉案财物的保管以及处置流程，实现涉案财物的信息化管理以及涉案财物流转全程留痕，并具备数据统计分析、监督和处理功能。</w:t>
      </w:r>
    </w:p>
    <w:p w14:paraId="659E5A74">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③接平台。系统平台全面接入省政法一体化办案平台，深度融入政法业务环节，从而建设成完整闭环的涉案财物集中管理平台，实现涉案财物信息的全流程管理和智能化集中管理。</w:t>
      </w:r>
    </w:p>
    <w:p w14:paraId="1BE14897">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2.涉案财物信息管理软件平台架构设计</w:t>
      </w:r>
    </w:p>
    <w:p w14:paraId="2A3A4CE3">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（1）系统平台框架设计</w:t>
      </w:r>
    </w:p>
    <w:p w14:paraId="07BB785E">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推进公检法对涉案财物数字化、智能化管理能力，进一步拓展市政法跨部门办案大数据平台协同业务环节，反哺市政法跨部门办案大数据平台网上协同办理，实现刑事诉讼涉案财物跨部门集中管理的信息化、规范化、网络化，做到涉案财物信息的实时登记、随案记录、信息唯一、全程留痕、公开透明，确保涉案财物管理规范、移送顺畅、处置及时。</w:t>
      </w:r>
    </w:p>
    <w:p w14:paraId="57E9CF14">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本系统的构建采用分层提供服务支持的设计思想，将系统划分层次，对每一层定义明确的功能接口，同时在层次内实现组件化的接口实现。层次化、模块组件化的实现，使系统具备了最大程度的灵活度，从而能对涉案财物管理业务需求的变化做出快速的反应，使系统有很好的扩展性。</w:t>
      </w:r>
    </w:p>
    <w:p w14:paraId="2096D131">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bookmarkStart w:id="24" w:name="_Toc19365"/>
      <w:bookmarkStart w:id="25" w:name="_Toc31313"/>
      <w:r>
        <w:rPr>
          <w:rFonts w:hint="eastAsia" w:ascii="宋体" w:hAnsi="宋体" w:eastAsia="宋体" w:cs="宋体"/>
          <w:snapToGrid w:val="0"/>
          <w:color w:val="auto"/>
          <w:spacing w:val="-4"/>
          <w:kern w:val="0"/>
          <w:sz w:val="21"/>
          <w:szCs w:val="21"/>
          <w:highlight w:val="none"/>
          <w:lang w:val="en-US" w:eastAsia="zh-CN"/>
        </w:rPr>
        <w:t>（2）涉案财物管理系统功能框架</w:t>
      </w:r>
      <w:bookmarkEnd w:id="24"/>
      <w:bookmarkEnd w:id="25"/>
    </w:p>
    <w:p w14:paraId="181CE868">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涉案财物集中管理系统的主要功能框架包括以下模块：</w:t>
      </w:r>
    </w:p>
    <w:p w14:paraId="13B43C8E">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基础信息管理模块：基于涉案财物管理工作中的实际需求，基础信息管理功能涵盖了从组织单位到智能设备的全方位管理，管理功能覆盖了组织、角色、人员、仓储、生物信息和智能设备等多个方面，旨在优化流程、提高效率，确保涉案财物的安全有序管理。这些功能的集成和管理有助于建立规范化的管理流程，提高工作效率，确保涉案财物集中管理的安全性和可靠性。</w:t>
      </w:r>
    </w:p>
    <w:p w14:paraId="057BFEDF">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业务操作管理模块：在系统中对被扣押、查封、冻结、没收、追缴、退还、销毁等状态的财物进行登记和管理，并通过标识、分类等方式建立涉案物品档案，支持通过关键词、案件编号、承办单位等多种方式进行查找，方便信息的检索、管理和维护。通过系统中的业务管理功能，为整个涉案财物的业务流转体系建立完整的审批流程，实现对案件信息和涉案财物交接、流转、移交等操作的管理和控制，保证涉案财物的安全性和规范化流转，避免了财物的遗失和损坏。同时结合系统中的报表统计模块，可以获得涉案财物的详细数据报告和分析。</w:t>
      </w:r>
    </w:p>
    <w:p w14:paraId="326A2C79">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预警报警管理模块：系统实现了智能巡检与业务报警的全面管理。智能巡检包括巡检任务和异常跟踪，通过智能设备定期巡检点检查，手动创建任务，移动端反馈问题数据，确保问题快速处理，提升管理效率。业务报警利用实时监测，记录设备异常信息，如出入库问题、温湿度异常等，及时发警报提醒检查和维护，防止物品丢失。同时，设备预警管理监测智能设备操作，发现异常如离线、电量过低，迅速警示检查维护，预防设备故障。系统还记录硬件和系统操作日志，有助于排查错误和追踪不规范操作，确保系统和财物的安全可靠。系统的综合管理和监测手段提升了预警和报警的效能与准确性。</w:t>
      </w:r>
    </w:p>
    <w:p w14:paraId="17F3D360">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可视化查询管理模块：该模块为涉案财物管理提供了强大的数据查询与分析工具。仓储信息查询允许用户通过关键词、分类等方式，准确了解物品的位置、数量、时间等信息，便于库存管理。智能库存盘点利用自动化技术，监测盘点数据，快速发现库存异常，增强库存控制。数据报表分析利用数据统计和可视化展示，生成仓储、业务、财物统计报表，帮助管理员了解存储情况和变化趋势，指导管理策略。数字大屏通过展示在库物品状态、仓储量、出入库趋势等信息，快速展示运营情况，方便管理者的业务分析和指导。可视化查询功能提升了信息获取效率，帮助管理者更好地把握涉案财物集中管理中心的运营状况。</w:t>
      </w:r>
    </w:p>
    <w:p w14:paraId="51785A5B">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移动端应用管理模块：移动端的应用为使用者提供了便捷的移动工具，为涉案财物集中管理中心的操作提供了更加灵活的方式。扫码写卡功能利用手持机终端设备，实现物品信息的快速录入和跟踪管理，包括出入库验证和盘点操作。库存盘点通过智能盘点终端设备，实现动态库存盘点，提高盘点效率和精度。智能巡检功能通过移动应用实现对库区内各个区域的巡视、记录和处理，快速发现和解决安全隐患。版本管理用于移动应用的版本升级和管理，确保应用的更新和安全，提高工作效率，移动端的应用为涉案财物管理中心的操作提供了更加便捷、高效的方式。</w:t>
      </w:r>
    </w:p>
    <w:p w14:paraId="5BE4A501">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财物协作集成平台：财物协作集成平台是指通过数据技术，对接政法一体化业务系统（省厅统一配发、时间待定）等平台流转过来的海量涉案财物数据进行采集、计算、存储、加工，同时统一标准和口径。财物协作集成平台把数据统一之后，会形成标准数据，再进行存储，统一对涉案财物管理系统提供数据对接、数据分析、数据转发等在内的所有能力，根据对接不同的业务系统与数据类型将数据转发到下级应用中，可以实现细粒度的资源调度机制。简化数据传输过程并确保数据的安全性和一致性，提高数据补偿和数据处理能力的同时，后续亦可支持平滑对接包括省厅涉案财物管理系统（既有的第三方平台）、财政局、政法委等在内的其他业务系统，且只需维护一个集群，降低运维成本。</w:t>
      </w:r>
    </w:p>
    <w:p w14:paraId="6B3F48D9">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bookmarkStart w:id="26" w:name="_Toc10075"/>
      <w:bookmarkStart w:id="27" w:name="_Toc5760"/>
      <w:bookmarkStart w:id="28" w:name="_Toc28848"/>
      <w:r>
        <w:rPr>
          <w:rFonts w:hint="eastAsia" w:ascii="宋体" w:hAnsi="宋体" w:eastAsia="宋体" w:cs="宋体"/>
          <w:snapToGrid w:val="0"/>
          <w:color w:val="auto"/>
          <w:spacing w:val="-4"/>
          <w:kern w:val="0"/>
          <w:sz w:val="21"/>
          <w:szCs w:val="21"/>
          <w:highlight w:val="none"/>
          <w:lang w:val="en-US" w:eastAsia="zh-CN"/>
        </w:rPr>
        <w:t>3.涉案财物管理软件平台</w:t>
      </w:r>
      <w:bookmarkEnd w:id="26"/>
      <w:bookmarkEnd w:id="27"/>
      <w:bookmarkEnd w:id="28"/>
      <w:r>
        <w:rPr>
          <w:rFonts w:hint="eastAsia" w:ascii="宋体" w:hAnsi="宋体" w:eastAsia="宋体" w:cs="宋体"/>
          <w:snapToGrid w:val="0"/>
          <w:color w:val="auto"/>
          <w:spacing w:val="-4"/>
          <w:kern w:val="0"/>
          <w:sz w:val="21"/>
          <w:szCs w:val="21"/>
          <w:highlight w:val="none"/>
          <w:lang w:val="en-US" w:eastAsia="zh-CN"/>
        </w:rPr>
        <w:t>实现功能</w:t>
      </w:r>
    </w:p>
    <w:p w14:paraId="1139D1FD">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1）实现涉案财物管理的信息化、智能化、可视化。利用“互联网+”的思维，结合物联网、电子标签、大数据技术等，实现对涉案财物管理的规范化、智能化和可追溯，避免被截留、挪用、调换、遗失或以其他方式侵占、损毁等问题发生。</w:t>
      </w:r>
    </w:p>
    <w:p w14:paraId="203956AD">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（2）支持精细化的物资管理，基于财物编码规范，记录物资通用数据属性，留存更多维度物品属性，为后续数据应用、统计及决策提供数据支持;同时物资分类需支持自定义分类模式。</w:t>
      </w:r>
    </w:p>
    <w:p w14:paraId="6DA86DFB">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（3）便捷物资查验，支持物资名称、属性、日期等精准查询。提供库区人员、物资、设备实时轨迹跟踪查询。详细记录在库涉案财物数量及存储位置、已出库涉案财物数量及相关信息。</w:t>
      </w:r>
    </w:p>
    <w:p w14:paraId="6CFE3677">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（4）涉案财物信息管理平台生成对应的RFID标签，做到涉案财物“一物一码”，实时跟踪其生命状态及流转节点。</w:t>
      </w:r>
    </w:p>
    <w:p w14:paraId="752EB3BA">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（5）通过智能化技术手段实现涉案财物的自动化盘库工作，做到精准盘查、自动盘库，提高盘库效率。</w:t>
      </w:r>
    </w:p>
    <w:p w14:paraId="7956A16C">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（6）涉案财物信息管理平台可根据管理人员岗位职能分配相应权限，核对管理人员信息，监管管理人员操作，追溯管理人员行为。</w:t>
      </w:r>
    </w:p>
    <w:p w14:paraId="165EE09B">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（7）涉案财物电子信息归档功能，支持对财物数据及信息自动归集形成电子档案，实现一案一档、一物一档。</w:t>
      </w:r>
    </w:p>
    <w:p w14:paraId="6C968B31">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（8）涉案财物信息管理平台具备提醒功能，可根据待审批流程、异常出入库、功能分区温湿度异常、库区异常入侵、保管期限或用户其他自定义项情况下启动提醒功能。</w:t>
      </w:r>
    </w:p>
    <w:p w14:paraId="3F83DB4E">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9）离线交接:支持到案件承办单位指定现场进行涉案物品托管交接，通过离线交接功能登记托管涉案财物清单及相关信息，并生成交接单，双方通过电子签名完成交接工作。回到中心库后，可通过离线交接功能同步交接信息至涉案财物信息化管理系统，完成涉案财物入库和交接数据归档。</w:t>
      </w:r>
    </w:p>
    <w:p w14:paraId="25B3324A">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（10）处置登记：涉案财物处置后，支持批量登记涉案财物的处置流向、处置金额等处置信息。</w:t>
      </w:r>
    </w:p>
    <w:p w14:paraId="6DC35CA0">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（11）涉案财物信息管理平台应预留与省、市直单位、县市区相关业务管理系统的数据接口。</w:t>
      </w:r>
    </w:p>
    <w:p w14:paraId="11CEA4B2">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（12）支持远程示证，减少涉案财物出库风险。</w:t>
      </w:r>
    </w:p>
    <w:p w14:paraId="6B50D185">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以下为娄底市涉案财物软件平台所需实现的功能系统表：</w:t>
      </w:r>
    </w:p>
    <w:tbl>
      <w:tblPr>
        <w:tblStyle w:val="21"/>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
        <w:gridCol w:w="641"/>
        <w:gridCol w:w="1186"/>
        <w:gridCol w:w="1941"/>
        <w:gridCol w:w="1207"/>
        <w:gridCol w:w="744"/>
        <w:gridCol w:w="952"/>
        <w:gridCol w:w="634"/>
        <w:gridCol w:w="685"/>
      </w:tblGrid>
      <w:tr w14:paraId="5CF7F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8522" w:type="dxa"/>
            <w:gridSpan w:val="9"/>
            <w:noWrap w:val="0"/>
            <w:vAlign w:val="center"/>
          </w:tcPr>
          <w:p w14:paraId="41E1AF9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娄底市涉案财物软件平台功能系统表</w:t>
            </w:r>
          </w:p>
        </w:tc>
      </w:tr>
      <w:tr w14:paraId="3F97D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vMerge w:val="restart"/>
            <w:noWrap w:val="0"/>
            <w:vAlign w:val="center"/>
          </w:tcPr>
          <w:p w14:paraId="4940A0C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641" w:type="dxa"/>
            <w:vMerge w:val="restart"/>
            <w:noWrap w:val="0"/>
            <w:vAlign w:val="center"/>
          </w:tcPr>
          <w:p w14:paraId="0E94B11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模块</w:t>
            </w:r>
          </w:p>
        </w:tc>
        <w:tc>
          <w:tcPr>
            <w:tcW w:w="1186" w:type="dxa"/>
            <w:vMerge w:val="restart"/>
            <w:noWrap w:val="0"/>
            <w:vAlign w:val="center"/>
          </w:tcPr>
          <w:p w14:paraId="776515D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子模块</w:t>
            </w:r>
          </w:p>
        </w:tc>
        <w:tc>
          <w:tcPr>
            <w:tcW w:w="1941" w:type="dxa"/>
            <w:vMerge w:val="restart"/>
            <w:noWrap w:val="0"/>
            <w:vAlign w:val="center"/>
          </w:tcPr>
          <w:p w14:paraId="09F1E2C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功能点计数项名称</w:t>
            </w:r>
          </w:p>
        </w:tc>
        <w:tc>
          <w:tcPr>
            <w:tcW w:w="1207" w:type="dxa"/>
            <w:vMerge w:val="restart"/>
            <w:noWrap w:val="0"/>
            <w:vAlign w:val="center"/>
          </w:tcPr>
          <w:p w14:paraId="56C957F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审核类别</w:t>
            </w:r>
          </w:p>
        </w:tc>
        <w:tc>
          <w:tcPr>
            <w:tcW w:w="744" w:type="dxa"/>
            <w:vMerge w:val="restart"/>
            <w:noWrap w:val="0"/>
            <w:vAlign w:val="center"/>
          </w:tcPr>
          <w:p w14:paraId="39FB976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审核UFP</w:t>
            </w:r>
          </w:p>
        </w:tc>
        <w:tc>
          <w:tcPr>
            <w:tcW w:w="952" w:type="dxa"/>
            <w:vMerge w:val="restart"/>
            <w:noWrap w:val="0"/>
            <w:vAlign w:val="center"/>
          </w:tcPr>
          <w:p w14:paraId="0FF5395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审核重用程度</w:t>
            </w:r>
          </w:p>
        </w:tc>
        <w:tc>
          <w:tcPr>
            <w:tcW w:w="634" w:type="dxa"/>
            <w:vMerge w:val="restart"/>
            <w:noWrap w:val="0"/>
            <w:vAlign w:val="center"/>
          </w:tcPr>
          <w:p w14:paraId="31D480E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审核修改类型</w:t>
            </w:r>
          </w:p>
        </w:tc>
        <w:tc>
          <w:tcPr>
            <w:tcW w:w="685" w:type="dxa"/>
            <w:vMerge w:val="restart"/>
            <w:noWrap w:val="0"/>
            <w:vAlign w:val="center"/>
          </w:tcPr>
          <w:p w14:paraId="4F3AD3E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审核US</w:t>
            </w:r>
          </w:p>
        </w:tc>
      </w:tr>
      <w:tr w14:paraId="4C84A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vMerge w:val="continue"/>
            <w:noWrap w:val="0"/>
            <w:vAlign w:val="center"/>
          </w:tcPr>
          <w:p w14:paraId="2FDB6361">
            <w:pPr>
              <w:jc w:val="center"/>
              <w:rPr>
                <w:rFonts w:hint="eastAsia" w:ascii="宋体" w:hAnsi="宋体" w:eastAsia="宋体" w:cs="宋体"/>
                <w:color w:val="auto"/>
                <w:sz w:val="21"/>
                <w:szCs w:val="21"/>
                <w:highlight w:val="none"/>
                <w:lang w:val="en-US" w:eastAsia="zh-CN"/>
              </w:rPr>
            </w:pPr>
          </w:p>
        </w:tc>
        <w:tc>
          <w:tcPr>
            <w:tcW w:w="641" w:type="dxa"/>
            <w:vMerge w:val="continue"/>
            <w:noWrap w:val="0"/>
            <w:vAlign w:val="center"/>
          </w:tcPr>
          <w:p w14:paraId="515CB131">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AEE16E4">
            <w:pPr>
              <w:jc w:val="center"/>
              <w:rPr>
                <w:rFonts w:hint="eastAsia" w:ascii="宋体" w:hAnsi="宋体" w:eastAsia="宋体" w:cs="宋体"/>
                <w:color w:val="auto"/>
                <w:sz w:val="21"/>
                <w:szCs w:val="21"/>
                <w:highlight w:val="none"/>
                <w:lang w:val="en-US" w:eastAsia="zh-CN"/>
              </w:rPr>
            </w:pPr>
          </w:p>
        </w:tc>
        <w:tc>
          <w:tcPr>
            <w:tcW w:w="1941" w:type="dxa"/>
            <w:vMerge w:val="continue"/>
            <w:noWrap w:val="0"/>
            <w:vAlign w:val="center"/>
          </w:tcPr>
          <w:p w14:paraId="646FA007">
            <w:pPr>
              <w:jc w:val="center"/>
              <w:rPr>
                <w:rFonts w:hint="eastAsia" w:ascii="宋体" w:hAnsi="宋体" w:eastAsia="宋体" w:cs="宋体"/>
                <w:color w:val="auto"/>
                <w:sz w:val="21"/>
                <w:szCs w:val="21"/>
                <w:highlight w:val="none"/>
                <w:lang w:val="en-US" w:eastAsia="zh-CN"/>
              </w:rPr>
            </w:pPr>
          </w:p>
        </w:tc>
        <w:tc>
          <w:tcPr>
            <w:tcW w:w="1207" w:type="dxa"/>
            <w:vMerge w:val="continue"/>
            <w:noWrap w:val="0"/>
            <w:vAlign w:val="center"/>
          </w:tcPr>
          <w:p w14:paraId="1ABE2FFE">
            <w:pPr>
              <w:jc w:val="center"/>
              <w:rPr>
                <w:rFonts w:hint="eastAsia" w:ascii="宋体" w:hAnsi="宋体" w:eastAsia="宋体" w:cs="宋体"/>
                <w:color w:val="auto"/>
                <w:sz w:val="21"/>
                <w:szCs w:val="21"/>
                <w:highlight w:val="none"/>
                <w:lang w:val="en-US" w:eastAsia="zh-CN"/>
              </w:rPr>
            </w:pPr>
          </w:p>
        </w:tc>
        <w:tc>
          <w:tcPr>
            <w:tcW w:w="744" w:type="dxa"/>
            <w:vMerge w:val="continue"/>
            <w:noWrap w:val="0"/>
            <w:vAlign w:val="center"/>
          </w:tcPr>
          <w:p w14:paraId="70FABB2F">
            <w:pPr>
              <w:jc w:val="center"/>
              <w:rPr>
                <w:rFonts w:hint="eastAsia" w:ascii="宋体" w:hAnsi="宋体" w:eastAsia="宋体" w:cs="宋体"/>
                <w:color w:val="auto"/>
                <w:sz w:val="21"/>
                <w:szCs w:val="21"/>
                <w:highlight w:val="none"/>
                <w:lang w:val="en-US" w:eastAsia="zh-CN"/>
              </w:rPr>
            </w:pPr>
          </w:p>
        </w:tc>
        <w:tc>
          <w:tcPr>
            <w:tcW w:w="952" w:type="dxa"/>
            <w:vMerge w:val="continue"/>
            <w:noWrap w:val="0"/>
            <w:vAlign w:val="center"/>
          </w:tcPr>
          <w:p w14:paraId="166BF370">
            <w:pPr>
              <w:jc w:val="center"/>
              <w:rPr>
                <w:rFonts w:hint="eastAsia" w:ascii="宋体" w:hAnsi="宋体" w:eastAsia="宋体" w:cs="宋体"/>
                <w:color w:val="auto"/>
                <w:sz w:val="21"/>
                <w:szCs w:val="21"/>
                <w:highlight w:val="none"/>
                <w:lang w:val="en-US" w:eastAsia="zh-CN"/>
              </w:rPr>
            </w:pPr>
          </w:p>
        </w:tc>
        <w:tc>
          <w:tcPr>
            <w:tcW w:w="634" w:type="dxa"/>
            <w:vMerge w:val="continue"/>
            <w:noWrap w:val="0"/>
            <w:vAlign w:val="center"/>
          </w:tcPr>
          <w:p w14:paraId="0A99CA45">
            <w:pPr>
              <w:jc w:val="center"/>
              <w:rPr>
                <w:rFonts w:hint="eastAsia" w:ascii="宋体" w:hAnsi="宋体" w:eastAsia="宋体" w:cs="宋体"/>
                <w:color w:val="auto"/>
                <w:sz w:val="21"/>
                <w:szCs w:val="21"/>
                <w:highlight w:val="none"/>
                <w:lang w:val="en-US" w:eastAsia="zh-CN"/>
              </w:rPr>
            </w:pPr>
          </w:p>
        </w:tc>
        <w:tc>
          <w:tcPr>
            <w:tcW w:w="685" w:type="dxa"/>
            <w:vMerge w:val="continue"/>
            <w:noWrap w:val="0"/>
            <w:vAlign w:val="center"/>
          </w:tcPr>
          <w:p w14:paraId="0526AB20">
            <w:pPr>
              <w:jc w:val="center"/>
              <w:rPr>
                <w:rFonts w:hint="eastAsia" w:ascii="宋体" w:hAnsi="宋体" w:eastAsia="宋体" w:cs="宋体"/>
                <w:color w:val="auto"/>
                <w:sz w:val="21"/>
                <w:szCs w:val="21"/>
                <w:highlight w:val="none"/>
                <w:lang w:val="en-US" w:eastAsia="zh-CN"/>
              </w:rPr>
            </w:pPr>
          </w:p>
        </w:tc>
      </w:tr>
      <w:tr w14:paraId="17AE5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33E972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641" w:type="dxa"/>
            <w:vMerge w:val="restart"/>
            <w:noWrap w:val="0"/>
            <w:vAlign w:val="center"/>
          </w:tcPr>
          <w:p w14:paraId="084B8AD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涉案物品管理</w:t>
            </w:r>
          </w:p>
        </w:tc>
        <w:tc>
          <w:tcPr>
            <w:tcW w:w="1186" w:type="dxa"/>
            <w:vMerge w:val="restart"/>
            <w:noWrap w:val="0"/>
            <w:vAlign w:val="center"/>
          </w:tcPr>
          <w:p w14:paraId="3614256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首页</w:t>
            </w:r>
          </w:p>
        </w:tc>
        <w:tc>
          <w:tcPr>
            <w:tcW w:w="1941" w:type="dxa"/>
            <w:noWrap w:val="0"/>
            <w:vAlign w:val="center"/>
          </w:tcPr>
          <w:p w14:paraId="1D94A56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入库物品标签数</w:t>
            </w:r>
          </w:p>
        </w:tc>
        <w:tc>
          <w:tcPr>
            <w:tcW w:w="1207" w:type="dxa"/>
            <w:noWrap w:val="0"/>
            <w:vAlign w:val="center"/>
          </w:tcPr>
          <w:p w14:paraId="387562B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5001FE9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3E6ED11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45FFFE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60189B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54633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04154F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641" w:type="dxa"/>
            <w:vMerge w:val="continue"/>
            <w:noWrap w:val="0"/>
            <w:vAlign w:val="center"/>
          </w:tcPr>
          <w:p w14:paraId="6BFBDB07">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1B2312D">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8FE39C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入库物品数</w:t>
            </w:r>
          </w:p>
        </w:tc>
        <w:tc>
          <w:tcPr>
            <w:tcW w:w="1207" w:type="dxa"/>
            <w:noWrap w:val="0"/>
            <w:vAlign w:val="center"/>
          </w:tcPr>
          <w:p w14:paraId="5E83663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334EDDE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436A2A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2486F2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20F516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08C2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B1AC07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641" w:type="dxa"/>
            <w:vMerge w:val="continue"/>
            <w:noWrap w:val="0"/>
            <w:vAlign w:val="center"/>
          </w:tcPr>
          <w:p w14:paraId="4D757BE9">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9B24211">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11BD60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出库物品标签数</w:t>
            </w:r>
          </w:p>
        </w:tc>
        <w:tc>
          <w:tcPr>
            <w:tcW w:w="1207" w:type="dxa"/>
            <w:noWrap w:val="0"/>
            <w:vAlign w:val="center"/>
          </w:tcPr>
          <w:p w14:paraId="23BBB53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0DDA676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FA5DFE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0ACBEE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424378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8CF5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86A83C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641" w:type="dxa"/>
            <w:vMerge w:val="continue"/>
            <w:noWrap w:val="0"/>
            <w:vAlign w:val="center"/>
          </w:tcPr>
          <w:p w14:paraId="199AD4F5">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DD2A9E4">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4878CE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出库物品数</w:t>
            </w:r>
          </w:p>
        </w:tc>
        <w:tc>
          <w:tcPr>
            <w:tcW w:w="1207" w:type="dxa"/>
            <w:noWrap w:val="0"/>
            <w:vAlign w:val="center"/>
          </w:tcPr>
          <w:p w14:paraId="74A2F57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5628EB7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418994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59272A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B6803F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75FA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82D6D4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641" w:type="dxa"/>
            <w:vMerge w:val="continue"/>
            <w:noWrap w:val="0"/>
            <w:vAlign w:val="center"/>
          </w:tcPr>
          <w:p w14:paraId="20EE94D0">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99EEF1C">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AB1C17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在库物品标签数</w:t>
            </w:r>
          </w:p>
        </w:tc>
        <w:tc>
          <w:tcPr>
            <w:tcW w:w="1207" w:type="dxa"/>
            <w:noWrap w:val="0"/>
            <w:vAlign w:val="center"/>
          </w:tcPr>
          <w:p w14:paraId="356B873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7DAA5CA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5218E2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C53801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F2DF19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E721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FFD973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641" w:type="dxa"/>
            <w:vMerge w:val="continue"/>
            <w:noWrap w:val="0"/>
            <w:vAlign w:val="center"/>
          </w:tcPr>
          <w:p w14:paraId="743098BA">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C14B6D4">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8FD3CC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在库物品数</w:t>
            </w:r>
          </w:p>
        </w:tc>
        <w:tc>
          <w:tcPr>
            <w:tcW w:w="1207" w:type="dxa"/>
            <w:noWrap w:val="0"/>
            <w:vAlign w:val="center"/>
          </w:tcPr>
          <w:p w14:paraId="3A5F13E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7E5ABD8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DBD519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E6B0CD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E12268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CA32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616A08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w:t>
            </w:r>
          </w:p>
        </w:tc>
        <w:tc>
          <w:tcPr>
            <w:tcW w:w="641" w:type="dxa"/>
            <w:vMerge w:val="continue"/>
            <w:noWrap w:val="0"/>
            <w:vAlign w:val="center"/>
          </w:tcPr>
          <w:p w14:paraId="0FD3226C">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5C59636">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DE6DD3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出入库趋势</w:t>
            </w:r>
          </w:p>
        </w:tc>
        <w:tc>
          <w:tcPr>
            <w:tcW w:w="1207" w:type="dxa"/>
            <w:noWrap w:val="0"/>
            <w:vAlign w:val="center"/>
          </w:tcPr>
          <w:p w14:paraId="75A5F04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1B065A2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042483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A4B2B6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91C4EA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A909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7ECF9F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w:t>
            </w:r>
          </w:p>
        </w:tc>
        <w:tc>
          <w:tcPr>
            <w:tcW w:w="641" w:type="dxa"/>
            <w:vMerge w:val="continue"/>
            <w:noWrap w:val="0"/>
            <w:vAlign w:val="center"/>
          </w:tcPr>
          <w:p w14:paraId="1FA4C070">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7866EA4">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82EE95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仓库存放情况统计</w:t>
            </w:r>
          </w:p>
        </w:tc>
        <w:tc>
          <w:tcPr>
            <w:tcW w:w="1207" w:type="dxa"/>
            <w:noWrap w:val="0"/>
            <w:vAlign w:val="center"/>
          </w:tcPr>
          <w:p w14:paraId="593E899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7253B67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255A23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0C7959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5B41AE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6289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E29865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w:t>
            </w:r>
          </w:p>
        </w:tc>
        <w:tc>
          <w:tcPr>
            <w:tcW w:w="641" w:type="dxa"/>
            <w:vMerge w:val="continue"/>
            <w:noWrap w:val="0"/>
            <w:vAlign w:val="center"/>
          </w:tcPr>
          <w:p w14:paraId="7C74354F">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796E399">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C74867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消息提醒</w:t>
            </w:r>
          </w:p>
        </w:tc>
        <w:tc>
          <w:tcPr>
            <w:tcW w:w="1207" w:type="dxa"/>
            <w:noWrap w:val="0"/>
            <w:vAlign w:val="center"/>
          </w:tcPr>
          <w:p w14:paraId="6CF2FD8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74BFE8F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1B317A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E1C94A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E7134D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D018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C4E491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641" w:type="dxa"/>
            <w:vMerge w:val="continue"/>
            <w:noWrap w:val="0"/>
            <w:vAlign w:val="center"/>
          </w:tcPr>
          <w:p w14:paraId="0AB027F1">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78CCB22">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723F73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消息提醒列表显示</w:t>
            </w:r>
          </w:p>
        </w:tc>
        <w:tc>
          <w:tcPr>
            <w:tcW w:w="1207" w:type="dxa"/>
            <w:noWrap w:val="0"/>
            <w:vAlign w:val="center"/>
          </w:tcPr>
          <w:p w14:paraId="06EBA3E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4B98538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AF0AFC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AE5833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5EC0AC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A36D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D3112D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11</w:t>
            </w:r>
          </w:p>
        </w:tc>
        <w:tc>
          <w:tcPr>
            <w:tcW w:w="641" w:type="dxa"/>
            <w:vMerge w:val="continue"/>
            <w:noWrap w:val="0"/>
            <w:vAlign w:val="center"/>
          </w:tcPr>
          <w:p w14:paraId="0EFF477C">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41CB35C">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95F96C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消息提醒详情</w:t>
            </w:r>
          </w:p>
        </w:tc>
        <w:tc>
          <w:tcPr>
            <w:tcW w:w="1207" w:type="dxa"/>
            <w:noWrap w:val="0"/>
            <w:vAlign w:val="center"/>
          </w:tcPr>
          <w:p w14:paraId="6D07652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06EF270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15008C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2BC02E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DAE7F0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014E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031DD7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12</w:t>
            </w:r>
          </w:p>
        </w:tc>
        <w:tc>
          <w:tcPr>
            <w:tcW w:w="641" w:type="dxa"/>
            <w:vMerge w:val="continue"/>
            <w:noWrap w:val="0"/>
            <w:vAlign w:val="center"/>
          </w:tcPr>
          <w:p w14:paraId="36526A60">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07C3FBB">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72C25D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设备状态列表显示</w:t>
            </w:r>
          </w:p>
        </w:tc>
        <w:tc>
          <w:tcPr>
            <w:tcW w:w="1207" w:type="dxa"/>
            <w:noWrap w:val="0"/>
            <w:vAlign w:val="center"/>
          </w:tcPr>
          <w:p w14:paraId="1D76F2A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0DA24A9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B49E1E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DA75A8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2B9367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3430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268F31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w:t>
            </w:r>
          </w:p>
        </w:tc>
        <w:tc>
          <w:tcPr>
            <w:tcW w:w="641" w:type="dxa"/>
            <w:vMerge w:val="continue"/>
            <w:noWrap w:val="0"/>
            <w:vAlign w:val="center"/>
          </w:tcPr>
          <w:p w14:paraId="13FAF272">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36DB81D">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ECEF45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设备状态详情</w:t>
            </w:r>
          </w:p>
        </w:tc>
        <w:tc>
          <w:tcPr>
            <w:tcW w:w="1207" w:type="dxa"/>
            <w:noWrap w:val="0"/>
            <w:vAlign w:val="center"/>
          </w:tcPr>
          <w:p w14:paraId="273D02D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148C024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883688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E845B2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D800ED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75FB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6C9D13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14</w:t>
            </w:r>
          </w:p>
        </w:tc>
        <w:tc>
          <w:tcPr>
            <w:tcW w:w="641" w:type="dxa"/>
            <w:vMerge w:val="continue"/>
            <w:noWrap w:val="0"/>
            <w:vAlign w:val="center"/>
          </w:tcPr>
          <w:p w14:paraId="489435E8">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DD1D6B8">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5981ED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过期物品列表显示</w:t>
            </w:r>
          </w:p>
        </w:tc>
        <w:tc>
          <w:tcPr>
            <w:tcW w:w="1207" w:type="dxa"/>
            <w:noWrap w:val="0"/>
            <w:vAlign w:val="center"/>
          </w:tcPr>
          <w:p w14:paraId="46B8840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45236DC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2C924D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44937A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EBE607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C4F7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8D2B87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15</w:t>
            </w:r>
          </w:p>
        </w:tc>
        <w:tc>
          <w:tcPr>
            <w:tcW w:w="641" w:type="dxa"/>
            <w:vMerge w:val="continue"/>
            <w:noWrap w:val="0"/>
            <w:vAlign w:val="center"/>
          </w:tcPr>
          <w:p w14:paraId="590FE496">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144558C">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92E8EC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过期物品详情</w:t>
            </w:r>
          </w:p>
        </w:tc>
        <w:tc>
          <w:tcPr>
            <w:tcW w:w="1207" w:type="dxa"/>
            <w:noWrap w:val="0"/>
            <w:vAlign w:val="center"/>
          </w:tcPr>
          <w:p w14:paraId="0E20571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541DD56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64FE5E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DCADBA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54F341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D9B8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34B6F3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16</w:t>
            </w:r>
          </w:p>
        </w:tc>
        <w:tc>
          <w:tcPr>
            <w:tcW w:w="641" w:type="dxa"/>
            <w:vMerge w:val="continue"/>
            <w:noWrap w:val="0"/>
            <w:vAlign w:val="center"/>
          </w:tcPr>
          <w:p w14:paraId="5568D0A1">
            <w:pPr>
              <w:jc w:val="center"/>
              <w:rPr>
                <w:rFonts w:hint="eastAsia" w:ascii="宋体" w:hAnsi="宋体" w:eastAsia="宋体" w:cs="宋体"/>
                <w:color w:val="auto"/>
                <w:sz w:val="21"/>
                <w:szCs w:val="21"/>
                <w:highlight w:val="none"/>
                <w:lang w:val="en-US" w:eastAsia="zh-CN"/>
              </w:rPr>
            </w:pPr>
          </w:p>
        </w:tc>
        <w:tc>
          <w:tcPr>
            <w:tcW w:w="1186" w:type="dxa"/>
            <w:vMerge w:val="restart"/>
            <w:noWrap w:val="0"/>
            <w:vAlign w:val="center"/>
          </w:tcPr>
          <w:p w14:paraId="45473FC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入库管理-离线</w:t>
            </w:r>
          </w:p>
        </w:tc>
        <w:tc>
          <w:tcPr>
            <w:tcW w:w="1941" w:type="dxa"/>
            <w:noWrap w:val="0"/>
            <w:vAlign w:val="center"/>
          </w:tcPr>
          <w:p w14:paraId="402CCD3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涉案物品离线入库业务信息</w:t>
            </w:r>
          </w:p>
        </w:tc>
        <w:tc>
          <w:tcPr>
            <w:tcW w:w="1207" w:type="dxa"/>
            <w:noWrap w:val="0"/>
            <w:vAlign w:val="center"/>
          </w:tcPr>
          <w:p w14:paraId="549875E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707B5F0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7F9562C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493AD7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6B6EB2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34300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9B89B1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17</w:t>
            </w:r>
          </w:p>
        </w:tc>
        <w:tc>
          <w:tcPr>
            <w:tcW w:w="641" w:type="dxa"/>
            <w:vMerge w:val="continue"/>
            <w:noWrap w:val="0"/>
            <w:vAlign w:val="center"/>
          </w:tcPr>
          <w:p w14:paraId="5D6516B2">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8DF89A0">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397F9E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涉案物品离线入库修改</w:t>
            </w:r>
          </w:p>
        </w:tc>
        <w:tc>
          <w:tcPr>
            <w:tcW w:w="1207" w:type="dxa"/>
            <w:noWrap w:val="0"/>
            <w:vAlign w:val="center"/>
          </w:tcPr>
          <w:p w14:paraId="45218B1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281DFEC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DE4AA2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FBCF00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B45554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5827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8D6C93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18</w:t>
            </w:r>
          </w:p>
        </w:tc>
        <w:tc>
          <w:tcPr>
            <w:tcW w:w="641" w:type="dxa"/>
            <w:vMerge w:val="continue"/>
            <w:noWrap w:val="0"/>
            <w:vAlign w:val="center"/>
          </w:tcPr>
          <w:p w14:paraId="554DBC93">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D9B1FB8">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B2D56B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涉案物品离线入库删除</w:t>
            </w:r>
          </w:p>
        </w:tc>
        <w:tc>
          <w:tcPr>
            <w:tcW w:w="1207" w:type="dxa"/>
            <w:noWrap w:val="0"/>
            <w:vAlign w:val="center"/>
          </w:tcPr>
          <w:p w14:paraId="50C4BCD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1D02189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EAC6C8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1C910A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7FD626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12CE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260DC7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19</w:t>
            </w:r>
          </w:p>
        </w:tc>
        <w:tc>
          <w:tcPr>
            <w:tcW w:w="641" w:type="dxa"/>
            <w:vMerge w:val="continue"/>
            <w:noWrap w:val="0"/>
            <w:vAlign w:val="center"/>
          </w:tcPr>
          <w:p w14:paraId="01917959">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302437D">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CBD17C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涉案物品离线入库列表展示</w:t>
            </w:r>
          </w:p>
        </w:tc>
        <w:tc>
          <w:tcPr>
            <w:tcW w:w="1207" w:type="dxa"/>
            <w:noWrap w:val="0"/>
            <w:vAlign w:val="center"/>
          </w:tcPr>
          <w:p w14:paraId="4E5C22E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33B2E08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B54DC9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F7889C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F9CF66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01AB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876FEA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20</w:t>
            </w:r>
          </w:p>
        </w:tc>
        <w:tc>
          <w:tcPr>
            <w:tcW w:w="641" w:type="dxa"/>
            <w:vMerge w:val="continue"/>
            <w:noWrap w:val="0"/>
            <w:vAlign w:val="center"/>
          </w:tcPr>
          <w:p w14:paraId="29F92479">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FA1370D">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3EEF04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涉案物品离线入库详情查看</w:t>
            </w:r>
          </w:p>
        </w:tc>
        <w:tc>
          <w:tcPr>
            <w:tcW w:w="1207" w:type="dxa"/>
            <w:noWrap w:val="0"/>
            <w:vAlign w:val="center"/>
          </w:tcPr>
          <w:p w14:paraId="2BFD7A0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6FE2530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A99A05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98DC57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38E9A0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73F3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4F75B0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21</w:t>
            </w:r>
          </w:p>
        </w:tc>
        <w:tc>
          <w:tcPr>
            <w:tcW w:w="641" w:type="dxa"/>
            <w:vMerge w:val="continue"/>
            <w:noWrap w:val="0"/>
            <w:vAlign w:val="center"/>
          </w:tcPr>
          <w:p w14:paraId="637B2615">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670E08D">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F47536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涉案物品离线入库保存草稿</w:t>
            </w:r>
          </w:p>
        </w:tc>
        <w:tc>
          <w:tcPr>
            <w:tcW w:w="1207" w:type="dxa"/>
            <w:noWrap w:val="0"/>
            <w:vAlign w:val="center"/>
          </w:tcPr>
          <w:p w14:paraId="209EC90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42BEF61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EEF7AD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1A858E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9705A6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387D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939100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22</w:t>
            </w:r>
          </w:p>
        </w:tc>
        <w:tc>
          <w:tcPr>
            <w:tcW w:w="641" w:type="dxa"/>
            <w:vMerge w:val="continue"/>
            <w:noWrap w:val="0"/>
            <w:vAlign w:val="center"/>
          </w:tcPr>
          <w:p w14:paraId="5D339889">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F962F04">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7B27C0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涉案物品离线入库物品导入模板下载</w:t>
            </w:r>
          </w:p>
        </w:tc>
        <w:tc>
          <w:tcPr>
            <w:tcW w:w="1207" w:type="dxa"/>
            <w:noWrap w:val="0"/>
            <w:vAlign w:val="center"/>
          </w:tcPr>
          <w:p w14:paraId="5550487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03781B1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64CE05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267B2D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2FCADB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FA16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32EE9A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23</w:t>
            </w:r>
          </w:p>
        </w:tc>
        <w:tc>
          <w:tcPr>
            <w:tcW w:w="641" w:type="dxa"/>
            <w:vMerge w:val="continue"/>
            <w:noWrap w:val="0"/>
            <w:vAlign w:val="center"/>
          </w:tcPr>
          <w:p w14:paraId="380EB13B">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3936EA4">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A8FD62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涉案物品离线入库物品导入</w:t>
            </w:r>
          </w:p>
        </w:tc>
        <w:tc>
          <w:tcPr>
            <w:tcW w:w="1207" w:type="dxa"/>
            <w:noWrap w:val="0"/>
            <w:vAlign w:val="center"/>
          </w:tcPr>
          <w:p w14:paraId="781D9FA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7843456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DF3489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C159E7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346BE4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99D6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E7C3DC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24</w:t>
            </w:r>
          </w:p>
        </w:tc>
        <w:tc>
          <w:tcPr>
            <w:tcW w:w="641" w:type="dxa"/>
            <w:vMerge w:val="continue"/>
            <w:noWrap w:val="0"/>
            <w:vAlign w:val="center"/>
          </w:tcPr>
          <w:p w14:paraId="2F4A6DCB">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C88D60B">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83884F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涉案物品离线入库新增物品</w:t>
            </w:r>
          </w:p>
        </w:tc>
        <w:tc>
          <w:tcPr>
            <w:tcW w:w="1207" w:type="dxa"/>
            <w:noWrap w:val="0"/>
            <w:vAlign w:val="center"/>
          </w:tcPr>
          <w:p w14:paraId="30A4CD8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0F678F8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335173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E61565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7EF5D8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6733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F68D1B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25</w:t>
            </w:r>
          </w:p>
        </w:tc>
        <w:tc>
          <w:tcPr>
            <w:tcW w:w="641" w:type="dxa"/>
            <w:vMerge w:val="continue"/>
            <w:noWrap w:val="0"/>
            <w:vAlign w:val="center"/>
          </w:tcPr>
          <w:p w14:paraId="66080F93">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925E5E1">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5ED42C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涉案物品离线入库删除物品</w:t>
            </w:r>
          </w:p>
        </w:tc>
        <w:tc>
          <w:tcPr>
            <w:tcW w:w="1207" w:type="dxa"/>
            <w:noWrap w:val="0"/>
            <w:vAlign w:val="center"/>
          </w:tcPr>
          <w:p w14:paraId="0DEF7F4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1F42171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6DFE8D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DCE858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02773B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A456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2D438C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26</w:t>
            </w:r>
          </w:p>
        </w:tc>
        <w:tc>
          <w:tcPr>
            <w:tcW w:w="641" w:type="dxa"/>
            <w:vMerge w:val="continue"/>
            <w:noWrap w:val="0"/>
            <w:vAlign w:val="center"/>
          </w:tcPr>
          <w:p w14:paraId="5E1C308F">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54E9199">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7B958C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涉案物品离线入库修改物品</w:t>
            </w:r>
          </w:p>
        </w:tc>
        <w:tc>
          <w:tcPr>
            <w:tcW w:w="1207" w:type="dxa"/>
            <w:noWrap w:val="0"/>
            <w:vAlign w:val="center"/>
          </w:tcPr>
          <w:p w14:paraId="418010F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169B99B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7B9B3C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4E01A4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958A06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8582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D2B9BC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27</w:t>
            </w:r>
          </w:p>
        </w:tc>
        <w:tc>
          <w:tcPr>
            <w:tcW w:w="641" w:type="dxa"/>
            <w:vMerge w:val="continue"/>
            <w:noWrap w:val="0"/>
            <w:vAlign w:val="center"/>
          </w:tcPr>
          <w:p w14:paraId="0B3D2695">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697593D">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B5D20E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涉案物品离线入库物品序号生成</w:t>
            </w:r>
          </w:p>
        </w:tc>
        <w:tc>
          <w:tcPr>
            <w:tcW w:w="1207" w:type="dxa"/>
            <w:noWrap w:val="0"/>
            <w:vAlign w:val="center"/>
          </w:tcPr>
          <w:p w14:paraId="771DD73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5EA6BBD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2F1CE9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CB5113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537677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A204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CFC352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28</w:t>
            </w:r>
          </w:p>
        </w:tc>
        <w:tc>
          <w:tcPr>
            <w:tcW w:w="641" w:type="dxa"/>
            <w:vMerge w:val="continue"/>
            <w:noWrap w:val="0"/>
            <w:vAlign w:val="center"/>
          </w:tcPr>
          <w:p w14:paraId="1BAC8033">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B3AEB9C">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82F129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涉案物品离线入库物品序号修改</w:t>
            </w:r>
          </w:p>
        </w:tc>
        <w:tc>
          <w:tcPr>
            <w:tcW w:w="1207" w:type="dxa"/>
            <w:noWrap w:val="0"/>
            <w:vAlign w:val="center"/>
          </w:tcPr>
          <w:p w14:paraId="31CD216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6AA3C27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256B5C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3783ED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619582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D84A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B715D7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29</w:t>
            </w:r>
          </w:p>
        </w:tc>
        <w:tc>
          <w:tcPr>
            <w:tcW w:w="641" w:type="dxa"/>
            <w:vMerge w:val="continue"/>
            <w:noWrap w:val="0"/>
            <w:vAlign w:val="center"/>
          </w:tcPr>
          <w:p w14:paraId="554B224C">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5E3A10D">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53F02A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涉案物品离线入库查询物品</w:t>
            </w:r>
          </w:p>
        </w:tc>
        <w:tc>
          <w:tcPr>
            <w:tcW w:w="1207" w:type="dxa"/>
            <w:noWrap w:val="0"/>
            <w:vAlign w:val="center"/>
          </w:tcPr>
          <w:p w14:paraId="414BC54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1786AF6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B1FAD1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A97EF1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67B453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0E20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0FDCC6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30</w:t>
            </w:r>
          </w:p>
        </w:tc>
        <w:tc>
          <w:tcPr>
            <w:tcW w:w="641" w:type="dxa"/>
            <w:vMerge w:val="continue"/>
            <w:noWrap w:val="0"/>
            <w:vAlign w:val="center"/>
          </w:tcPr>
          <w:p w14:paraId="1B82CF52">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811C401">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80A601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涉案物品离线入库物品图片上传</w:t>
            </w:r>
          </w:p>
        </w:tc>
        <w:tc>
          <w:tcPr>
            <w:tcW w:w="1207" w:type="dxa"/>
            <w:noWrap w:val="0"/>
            <w:vAlign w:val="center"/>
          </w:tcPr>
          <w:p w14:paraId="6908FFF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11B8317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7CF8B0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7A64BF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D1C923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1868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B88DCD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31</w:t>
            </w:r>
          </w:p>
        </w:tc>
        <w:tc>
          <w:tcPr>
            <w:tcW w:w="641" w:type="dxa"/>
            <w:vMerge w:val="continue"/>
            <w:noWrap w:val="0"/>
            <w:vAlign w:val="center"/>
          </w:tcPr>
          <w:p w14:paraId="7DA94194">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BB91B13">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90B912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涉案物品离线入库物品克隆</w:t>
            </w:r>
          </w:p>
        </w:tc>
        <w:tc>
          <w:tcPr>
            <w:tcW w:w="1207" w:type="dxa"/>
            <w:noWrap w:val="0"/>
            <w:vAlign w:val="center"/>
          </w:tcPr>
          <w:p w14:paraId="273F462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13B76C3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45B22D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30E79F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EE4D15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8EB5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88130E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32</w:t>
            </w:r>
          </w:p>
        </w:tc>
        <w:tc>
          <w:tcPr>
            <w:tcW w:w="641" w:type="dxa"/>
            <w:vMerge w:val="continue"/>
            <w:noWrap w:val="0"/>
            <w:vAlign w:val="center"/>
          </w:tcPr>
          <w:p w14:paraId="7F056652">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98CA5CD">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DA934C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涉案物品离线入库新增件内物品</w:t>
            </w:r>
          </w:p>
        </w:tc>
        <w:tc>
          <w:tcPr>
            <w:tcW w:w="1207" w:type="dxa"/>
            <w:noWrap w:val="0"/>
            <w:vAlign w:val="center"/>
          </w:tcPr>
          <w:p w14:paraId="548A893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3FEDE9A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B8B3BD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DC4836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62322D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B5A9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04006D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w:t>
            </w:r>
          </w:p>
        </w:tc>
        <w:tc>
          <w:tcPr>
            <w:tcW w:w="641" w:type="dxa"/>
            <w:vMerge w:val="continue"/>
            <w:noWrap w:val="0"/>
            <w:vAlign w:val="center"/>
          </w:tcPr>
          <w:p w14:paraId="7BA98B37">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16CFA8E">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948FC9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涉案物品离线入库修改件内物品</w:t>
            </w:r>
          </w:p>
        </w:tc>
        <w:tc>
          <w:tcPr>
            <w:tcW w:w="1207" w:type="dxa"/>
            <w:noWrap w:val="0"/>
            <w:vAlign w:val="center"/>
          </w:tcPr>
          <w:p w14:paraId="7CDBB30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323D53A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5A6CCC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731D63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C2CCE2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503E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75DCCF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34</w:t>
            </w:r>
          </w:p>
        </w:tc>
        <w:tc>
          <w:tcPr>
            <w:tcW w:w="641" w:type="dxa"/>
            <w:vMerge w:val="continue"/>
            <w:noWrap w:val="0"/>
            <w:vAlign w:val="center"/>
          </w:tcPr>
          <w:p w14:paraId="183F3473">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073691A">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B9F152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涉案物品离线入库查看件内物品</w:t>
            </w:r>
          </w:p>
        </w:tc>
        <w:tc>
          <w:tcPr>
            <w:tcW w:w="1207" w:type="dxa"/>
            <w:noWrap w:val="0"/>
            <w:vAlign w:val="center"/>
          </w:tcPr>
          <w:p w14:paraId="4CC18DA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3F6C211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6BE252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9B24E5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B739B5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F44A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63D428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35</w:t>
            </w:r>
          </w:p>
        </w:tc>
        <w:tc>
          <w:tcPr>
            <w:tcW w:w="641" w:type="dxa"/>
            <w:vMerge w:val="continue"/>
            <w:noWrap w:val="0"/>
            <w:vAlign w:val="center"/>
          </w:tcPr>
          <w:p w14:paraId="0D157534">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4818CBF">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736C13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涉案物品离线入库删除件内物品</w:t>
            </w:r>
          </w:p>
        </w:tc>
        <w:tc>
          <w:tcPr>
            <w:tcW w:w="1207" w:type="dxa"/>
            <w:noWrap w:val="0"/>
            <w:vAlign w:val="center"/>
          </w:tcPr>
          <w:p w14:paraId="60B7FE7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22AE4E2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023C54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E1C167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59CAC0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5CD1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0" w:hRule="atLeast"/>
          <w:jc w:val="center"/>
        </w:trPr>
        <w:tc>
          <w:tcPr>
            <w:tcW w:w="532" w:type="dxa"/>
            <w:noWrap w:val="0"/>
            <w:vAlign w:val="center"/>
          </w:tcPr>
          <w:p w14:paraId="56E9E26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36</w:t>
            </w:r>
          </w:p>
        </w:tc>
        <w:tc>
          <w:tcPr>
            <w:tcW w:w="641" w:type="dxa"/>
            <w:vMerge w:val="continue"/>
            <w:noWrap w:val="0"/>
            <w:vAlign w:val="center"/>
          </w:tcPr>
          <w:p w14:paraId="1269526C">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187882B">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A23E8D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涉案物品入库离线审批</w:t>
            </w:r>
          </w:p>
        </w:tc>
        <w:tc>
          <w:tcPr>
            <w:tcW w:w="1207" w:type="dxa"/>
            <w:noWrap w:val="0"/>
            <w:vAlign w:val="center"/>
          </w:tcPr>
          <w:p w14:paraId="5249C9E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2996BCB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3151F6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26D749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DB617E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C6D1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0" w:hRule="atLeast"/>
          <w:jc w:val="center"/>
        </w:trPr>
        <w:tc>
          <w:tcPr>
            <w:tcW w:w="532" w:type="dxa"/>
            <w:noWrap w:val="0"/>
            <w:vAlign w:val="center"/>
          </w:tcPr>
          <w:p w14:paraId="3FB3AE3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37</w:t>
            </w:r>
          </w:p>
        </w:tc>
        <w:tc>
          <w:tcPr>
            <w:tcW w:w="641" w:type="dxa"/>
            <w:vMerge w:val="continue"/>
            <w:noWrap w:val="0"/>
            <w:vAlign w:val="center"/>
          </w:tcPr>
          <w:p w14:paraId="5943CC9F">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B3082C2">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624F7B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涉案物品入库离线审批意见</w:t>
            </w:r>
          </w:p>
        </w:tc>
        <w:tc>
          <w:tcPr>
            <w:tcW w:w="1207" w:type="dxa"/>
            <w:noWrap w:val="0"/>
            <w:vAlign w:val="center"/>
          </w:tcPr>
          <w:p w14:paraId="1C026C3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4028F54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4A0DCB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B4156E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8D0D4A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D1D2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0" w:hRule="atLeast"/>
          <w:jc w:val="center"/>
        </w:trPr>
        <w:tc>
          <w:tcPr>
            <w:tcW w:w="532" w:type="dxa"/>
            <w:noWrap w:val="0"/>
            <w:vAlign w:val="center"/>
          </w:tcPr>
          <w:p w14:paraId="23AA28F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38</w:t>
            </w:r>
          </w:p>
        </w:tc>
        <w:tc>
          <w:tcPr>
            <w:tcW w:w="641" w:type="dxa"/>
            <w:vMerge w:val="continue"/>
            <w:noWrap w:val="0"/>
            <w:vAlign w:val="center"/>
          </w:tcPr>
          <w:p w14:paraId="0A746EB0">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945BD37">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214BB0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涉案物品入库离线审批确认</w:t>
            </w:r>
          </w:p>
        </w:tc>
        <w:tc>
          <w:tcPr>
            <w:tcW w:w="1207" w:type="dxa"/>
            <w:noWrap w:val="0"/>
            <w:vAlign w:val="center"/>
          </w:tcPr>
          <w:p w14:paraId="2688749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1880BD7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399CE6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A7E43D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6A1D9D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5E57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0" w:hRule="atLeast"/>
          <w:jc w:val="center"/>
        </w:trPr>
        <w:tc>
          <w:tcPr>
            <w:tcW w:w="532" w:type="dxa"/>
            <w:noWrap w:val="0"/>
            <w:vAlign w:val="center"/>
          </w:tcPr>
          <w:p w14:paraId="2938325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39</w:t>
            </w:r>
          </w:p>
        </w:tc>
        <w:tc>
          <w:tcPr>
            <w:tcW w:w="641" w:type="dxa"/>
            <w:vMerge w:val="continue"/>
            <w:noWrap w:val="0"/>
            <w:vAlign w:val="center"/>
          </w:tcPr>
          <w:p w14:paraId="22C890A8">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A9BA1BC">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396E1A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涉案物品入库交接单生成（含子物品）</w:t>
            </w:r>
          </w:p>
        </w:tc>
        <w:tc>
          <w:tcPr>
            <w:tcW w:w="1207" w:type="dxa"/>
            <w:noWrap w:val="0"/>
            <w:vAlign w:val="center"/>
          </w:tcPr>
          <w:p w14:paraId="6C4E908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15F6A01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44484F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FE38E6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58E3CF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B42C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532" w:type="dxa"/>
            <w:noWrap w:val="0"/>
            <w:vAlign w:val="center"/>
          </w:tcPr>
          <w:p w14:paraId="15B0843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40</w:t>
            </w:r>
          </w:p>
        </w:tc>
        <w:tc>
          <w:tcPr>
            <w:tcW w:w="641" w:type="dxa"/>
            <w:vMerge w:val="continue"/>
            <w:noWrap w:val="0"/>
            <w:vAlign w:val="center"/>
          </w:tcPr>
          <w:p w14:paraId="530ED7BF">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A6C06DC">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747A3B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涉案物品入库交接单生成</w:t>
            </w:r>
          </w:p>
        </w:tc>
        <w:tc>
          <w:tcPr>
            <w:tcW w:w="1207" w:type="dxa"/>
            <w:noWrap w:val="0"/>
            <w:vAlign w:val="center"/>
          </w:tcPr>
          <w:p w14:paraId="4DD985D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7AAAD5D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F24830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D9A4BE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1B84CE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45B5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09E6D5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41</w:t>
            </w:r>
          </w:p>
        </w:tc>
        <w:tc>
          <w:tcPr>
            <w:tcW w:w="641" w:type="dxa"/>
            <w:vMerge w:val="continue"/>
            <w:noWrap w:val="0"/>
            <w:vAlign w:val="center"/>
          </w:tcPr>
          <w:p w14:paraId="064C47E9">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202C352">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FFF082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涉案物品入库交接单预览</w:t>
            </w:r>
          </w:p>
        </w:tc>
        <w:tc>
          <w:tcPr>
            <w:tcW w:w="1207" w:type="dxa"/>
            <w:noWrap w:val="0"/>
            <w:vAlign w:val="center"/>
          </w:tcPr>
          <w:p w14:paraId="1903CF6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6A93049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E287B5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733062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AB79F2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0359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A982DB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42</w:t>
            </w:r>
          </w:p>
        </w:tc>
        <w:tc>
          <w:tcPr>
            <w:tcW w:w="641" w:type="dxa"/>
            <w:vMerge w:val="continue"/>
            <w:noWrap w:val="0"/>
            <w:vAlign w:val="center"/>
          </w:tcPr>
          <w:p w14:paraId="2AD01F32">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76ABEB6">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F30A4A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涉案物品入库交接单查看</w:t>
            </w:r>
          </w:p>
        </w:tc>
        <w:tc>
          <w:tcPr>
            <w:tcW w:w="1207" w:type="dxa"/>
            <w:noWrap w:val="0"/>
            <w:vAlign w:val="center"/>
          </w:tcPr>
          <w:p w14:paraId="16D26C8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EO</w:t>
            </w:r>
          </w:p>
        </w:tc>
        <w:tc>
          <w:tcPr>
            <w:tcW w:w="744" w:type="dxa"/>
            <w:noWrap w:val="0"/>
            <w:vAlign w:val="center"/>
          </w:tcPr>
          <w:p w14:paraId="085BDCF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952" w:type="dxa"/>
            <w:noWrap w:val="0"/>
            <w:vAlign w:val="center"/>
          </w:tcPr>
          <w:p w14:paraId="7EAE9E8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A00207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C997DD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1.67</w:t>
            </w:r>
          </w:p>
        </w:tc>
      </w:tr>
      <w:tr w14:paraId="15FC2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532" w:type="dxa"/>
            <w:noWrap w:val="0"/>
            <w:vAlign w:val="center"/>
          </w:tcPr>
          <w:p w14:paraId="43B05A2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43</w:t>
            </w:r>
          </w:p>
        </w:tc>
        <w:tc>
          <w:tcPr>
            <w:tcW w:w="641" w:type="dxa"/>
            <w:vMerge w:val="continue"/>
            <w:noWrap w:val="0"/>
            <w:vAlign w:val="center"/>
          </w:tcPr>
          <w:p w14:paraId="2C6A1CBB">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22CF2B2">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525B77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涉案物品入库工单数据同步系统</w:t>
            </w:r>
          </w:p>
        </w:tc>
        <w:tc>
          <w:tcPr>
            <w:tcW w:w="1207" w:type="dxa"/>
            <w:noWrap w:val="0"/>
            <w:vAlign w:val="center"/>
          </w:tcPr>
          <w:p w14:paraId="569D44E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1485B1A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148E1C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FD7E36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ED0C97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34F8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jc w:val="center"/>
        </w:trPr>
        <w:tc>
          <w:tcPr>
            <w:tcW w:w="532" w:type="dxa"/>
            <w:noWrap w:val="0"/>
            <w:vAlign w:val="center"/>
          </w:tcPr>
          <w:p w14:paraId="5186775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44</w:t>
            </w:r>
          </w:p>
        </w:tc>
        <w:tc>
          <w:tcPr>
            <w:tcW w:w="641" w:type="dxa"/>
            <w:vMerge w:val="continue"/>
            <w:noWrap w:val="0"/>
            <w:vAlign w:val="center"/>
          </w:tcPr>
          <w:p w14:paraId="43541A59">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72B9E87">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6E715D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涉案物品入库子清单生成</w:t>
            </w:r>
          </w:p>
        </w:tc>
        <w:tc>
          <w:tcPr>
            <w:tcW w:w="1207" w:type="dxa"/>
            <w:noWrap w:val="0"/>
            <w:vAlign w:val="center"/>
          </w:tcPr>
          <w:p w14:paraId="50E30E3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0259B76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E8ADF4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407CFC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4E9581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C203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D46B03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45</w:t>
            </w:r>
          </w:p>
        </w:tc>
        <w:tc>
          <w:tcPr>
            <w:tcW w:w="641" w:type="dxa"/>
            <w:vMerge w:val="continue"/>
            <w:noWrap w:val="0"/>
            <w:vAlign w:val="center"/>
          </w:tcPr>
          <w:p w14:paraId="5079D99F">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F6976F1">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1CF9EE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涉案物品入库交接单在线签字</w:t>
            </w:r>
          </w:p>
        </w:tc>
        <w:tc>
          <w:tcPr>
            <w:tcW w:w="1207" w:type="dxa"/>
            <w:noWrap w:val="0"/>
            <w:vAlign w:val="center"/>
          </w:tcPr>
          <w:p w14:paraId="016AF99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0EFA88F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17008E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0B7CA4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04804D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E4F6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945540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46</w:t>
            </w:r>
          </w:p>
        </w:tc>
        <w:tc>
          <w:tcPr>
            <w:tcW w:w="641" w:type="dxa"/>
            <w:vMerge w:val="continue"/>
            <w:noWrap w:val="0"/>
            <w:vAlign w:val="center"/>
          </w:tcPr>
          <w:p w14:paraId="48694CAC">
            <w:pPr>
              <w:jc w:val="center"/>
              <w:rPr>
                <w:rFonts w:hint="eastAsia" w:ascii="宋体" w:hAnsi="宋体" w:eastAsia="宋体" w:cs="宋体"/>
                <w:color w:val="auto"/>
                <w:sz w:val="21"/>
                <w:szCs w:val="21"/>
                <w:highlight w:val="none"/>
                <w:lang w:val="en-US" w:eastAsia="zh-CN"/>
              </w:rPr>
            </w:pPr>
          </w:p>
        </w:tc>
        <w:tc>
          <w:tcPr>
            <w:tcW w:w="1186" w:type="dxa"/>
            <w:vMerge w:val="restart"/>
            <w:noWrap w:val="0"/>
            <w:vAlign w:val="center"/>
          </w:tcPr>
          <w:p w14:paraId="5E933D8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入库管理-场馆</w:t>
            </w:r>
          </w:p>
        </w:tc>
        <w:tc>
          <w:tcPr>
            <w:tcW w:w="1941" w:type="dxa"/>
            <w:noWrap w:val="0"/>
            <w:vAlign w:val="center"/>
          </w:tcPr>
          <w:p w14:paraId="21ACC3F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涉案物品场馆入库业务信息</w:t>
            </w:r>
          </w:p>
        </w:tc>
        <w:tc>
          <w:tcPr>
            <w:tcW w:w="1207" w:type="dxa"/>
            <w:noWrap w:val="0"/>
            <w:vAlign w:val="center"/>
          </w:tcPr>
          <w:p w14:paraId="7B6F64A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0E7E0A4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6399EDE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D5F98A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AF44A7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61273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4B2600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47</w:t>
            </w:r>
          </w:p>
        </w:tc>
        <w:tc>
          <w:tcPr>
            <w:tcW w:w="641" w:type="dxa"/>
            <w:vMerge w:val="continue"/>
            <w:noWrap w:val="0"/>
            <w:vAlign w:val="center"/>
          </w:tcPr>
          <w:p w14:paraId="25DB48A7">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DECF745">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05019B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涉案物品场馆入库新增（登记）</w:t>
            </w:r>
          </w:p>
        </w:tc>
        <w:tc>
          <w:tcPr>
            <w:tcW w:w="1207" w:type="dxa"/>
            <w:noWrap w:val="0"/>
            <w:vAlign w:val="center"/>
          </w:tcPr>
          <w:p w14:paraId="30C8434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74AF14C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3C3A8D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E62750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F25FC5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8671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C1E761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48</w:t>
            </w:r>
          </w:p>
        </w:tc>
        <w:tc>
          <w:tcPr>
            <w:tcW w:w="641" w:type="dxa"/>
            <w:vMerge w:val="continue"/>
            <w:noWrap w:val="0"/>
            <w:vAlign w:val="center"/>
          </w:tcPr>
          <w:p w14:paraId="386285E7">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19F7495">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5A5A24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涉案物品场馆入库修改</w:t>
            </w:r>
          </w:p>
        </w:tc>
        <w:tc>
          <w:tcPr>
            <w:tcW w:w="1207" w:type="dxa"/>
            <w:noWrap w:val="0"/>
            <w:vAlign w:val="center"/>
          </w:tcPr>
          <w:p w14:paraId="250B52F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35B3A24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7A87B4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B71A77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C78B52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5B08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4FA09E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49</w:t>
            </w:r>
          </w:p>
        </w:tc>
        <w:tc>
          <w:tcPr>
            <w:tcW w:w="641" w:type="dxa"/>
            <w:vMerge w:val="continue"/>
            <w:noWrap w:val="0"/>
            <w:vAlign w:val="center"/>
          </w:tcPr>
          <w:p w14:paraId="259F188E">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E379818">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CC8550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涉案物品场馆入库删除</w:t>
            </w:r>
          </w:p>
        </w:tc>
        <w:tc>
          <w:tcPr>
            <w:tcW w:w="1207" w:type="dxa"/>
            <w:noWrap w:val="0"/>
            <w:vAlign w:val="center"/>
          </w:tcPr>
          <w:p w14:paraId="63FBEB2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783E4AE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616345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820CBF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9E87C5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F275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9DCA53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50</w:t>
            </w:r>
          </w:p>
        </w:tc>
        <w:tc>
          <w:tcPr>
            <w:tcW w:w="641" w:type="dxa"/>
            <w:vMerge w:val="continue"/>
            <w:noWrap w:val="0"/>
            <w:vAlign w:val="center"/>
          </w:tcPr>
          <w:p w14:paraId="1193E4B3">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C9F7640">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BA0C0B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涉案物品场馆入库列表展示</w:t>
            </w:r>
          </w:p>
        </w:tc>
        <w:tc>
          <w:tcPr>
            <w:tcW w:w="1207" w:type="dxa"/>
            <w:noWrap w:val="0"/>
            <w:vAlign w:val="center"/>
          </w:tcPr>
          <w:p w14:paraId="0017101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074C267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8AFB81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78DF15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420D57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C84B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BE1E91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51</w:t>
            </w:r>
          </w:p>
        </w:tc>
        <w:tc>
          <w:tcPr>
            <w:tcW w:w="641" w:type="dxa"/>
            <w:vMerge w:val="continue"/>
            <w:noWrap w:val="0"/>
            <w:vAlign w:val="center"/>
          </w:tcPr>
          <w:p w14:paraId="5722EBF8">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B8FFE4B">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317F83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涉案物品场馆入库详情查看</w:t>
            </w:r>
          </w:p>
        </w:tc>
        <w:tc>
          <w:tcPr>
            <w:tcW w:w="1207" w:type="dxa"/>
            <w:noWrap w:val="0"/>
            <w:vAlign w:val="center"/>
          </w:tcPr>
          <w:p w14:paraId="0DABF03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5403BB8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CB4B39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5B9F7A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1CC8B7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529D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9E559E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52</w:t>
            </w:r>
          </w:p>
        </w:tc>
        <w:tc>
          <w:tcPr>
            <w:tcW w:w="641" w:type="dxa"/>
            <w:vMerge w:val="continue"/>
            <w:noWrap w:val="0"/>
            <w:vAlign w:val="center"/>
          </w:tcPr>
          <w:p w14:paraId="7BA3E1BD">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ADEDED0">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16B9B8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涉案物品场馆入库虚拟物品业务信息</w:t>
            </w:r>
          </w:p>
        </w:tc>
        <w:tc>
          <w:tcPr>
            <w:tcW w:w="1207" w:type="dxa"/>
            <w:noWrap w:val="0"/>
            <w:vAlign w:val="center"/>
          </w:tcPr>
          <w:p w14:paraId="1DFD576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01BD7FB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6196397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E56E2F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3EAB5E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0021E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F44E64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53</w:t>
            </w:r>
          </w:p>
        </w:tc>
        <w:tc>
          <w:tcPr>
            <w:tcW w:w="641" w:type="dxa"/>
            <w:vMerge w:val="continue"/>
            <w:noWrap w:val="0"/>
            <w:vAlign w:val="center"/>
          </w:tcPr>
          <w:p w14:paraId="225EBD11">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4D9C041">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DB9B22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涉案物品场馆入库虚拟物品新增</w:t>
            </w:r>
          </w:p>
        </w:tc>
        <w:tc>
          <w:tcPr>
            <w:tcW w:w="1207" w:type="dxa"/>
            <w:noWrap w:val="0"/>
            <w:vAlign w:val="center"/>
          </w:tcPr>
          <w:p w14:paraId="15BBDE9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13CB2FF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83F154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CABD25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B431D7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CA9C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69F9C7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54</w:t>
            </w:r>
          </w:p>
        </w:tc>
        <w:tc>
          <w:tcPr>
            <w:tcW w:w="641" w:type="dxa"/>
            <w:vMerge w:val="continue"/>
            <w:noWrap w:val="0"/>
            <w:vAlign w:val="center"/>
          </w:tcPr>
          <w:p w14:paraId="678051F8">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463B8B0">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B5AAEC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涉案物品场馆入库虚拟物品修改</w:t>
            </w:r>
          </w:p>
        </w:tc>
        <w:tc>
          <w:tcPr>
            <w:tcW w:w="1207" w:type="dxa"/>
            <w:noWrap w:val="0"/>
            <w:vAlign w:val="center"/>
          </w:tcPr>
          <w:p w14:paraId="2C9163C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7A16EF7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18894F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F74633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4BD435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E943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314EC2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55</w:t>
            </w:r>
          </w:p>
        </w:tc>
        <w:tc>
          <w:tcPr>
            <w:tcW w:w="641" w:type="dxa"/>
            <w:vMerge w:val="continue"/>
            <w:noWrap w:val="0"/>
            <w:vAlign w:val="center"/>
          </w:tcPr>
          <w:p w14:paraId="4098EC50">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DFCCF80">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D83A5B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涉案物品场馆入库虚拟物品删除</w:t>
            </w:r>
          </w:p>
        </w:tc>
        <w:tc>
          <w:tcPr>
            <w:tcW w:w="1207" w:type="dxa"/>
            <w:noWrap w:val="0"/>
            <w:vAlign w:val="center"/>
          </w:tcPr>
          <w:p w14:paraId="16ACB54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0BDD313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F88B38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87A771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689D4A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6EB7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C26C09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56</w:t>
            </w:r>
          </w:p>
        </w:tc>
        <w:tc>
          <w:tcPr>
            <w:tcW w:w="641" w:type="dxa"/>
            <w:vMerge w:val="continue"/>
            <w:noWrap w:val="0"/>
            <w:vAlign w:val="center"/>
          </w:tcPr>
          <w:p w14:paraId="672BBDEC">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71698AF">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0C44B1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涉案物品场馆入库保存草稿</w:t>
            </w:r>
          </w:p>
        </w:tc>
        <w:tc>
          <w:tcPr>
            <w:tcW w:w="1207" w:type="dxa"/>
            <w:noWrap w:val="0"/>
            <w:vAlign w:val="center"/>
          </w:tcPr>
          <w:p w14:paraId="69EE9C6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5E5FC13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16537E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F627E9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FFDD4E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14B1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97202D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57</w:t>
            </w:r>
          </w:p>
        </w:tc>
        <w:tc>
          <w:tcPr>
            <w:tcW w:w="641" w:type="dxa"/>
            <w:vMerge w:val="continue"/>
            <w:noWrap w:val="0"/>
            <w:vAlign w:val="center"/>
          </w:tcPr>
          <w:p w14:paraId="2C47A5D8">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F68E693">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BD2955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涉案物品场馆入库虚拟物品批量删除</w:t>
            </w:r>
          </w:p>
        </w:tc>
        <w:tc>
          <w:tcPr>
            <w:tcW w:w="1207" w:type="dxa"/>
            <w:noWrap w:val="0"/>
            <w:vAlign w:val="center"/>
          </w:tcPr>
          <w:p w14:paraId="47E7F10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70FCE36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CEF332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2BE222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E8E25B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C914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89E78F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58</w:t>
            </w:r>
          </w:p>
        </w:tc>
        <w:tc>
          <w:tcPr>
            <w:tcW w:w="641" w:type="dxa"/>
            <w:vMerge w:val="continue"/>
            <w:noWrap w:val="0"/>
            <w:vAlign w:val="center"/>
          </w:tcPr>
          <w:p w14:paraId="5B9BF30B">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30A0465">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0F774C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涉案物品场馆入库虚拟物品克隆</w:t>
            </w:r>
          </w:p>
        </w:tc>
        <w:tc>
          <w:tcPr>
            <w:tcW w:w="1207" w:type="dxa"/>
            <w:noWrap w:val="0"/>
            <w:vAlign w:val="center"/>
          </w:tcPr>
          <w:p w14:paraId="04165F4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6EECE73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1D794B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0240B5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07FBAF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A42F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6413C3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59</w:t>
            </w:r>
          </w:p>
        </w:tc>
        <w:tc>
          <w:tcPr>
            <w:tcW w:w="641" w:type="dxa"/>
            <w:vMerge w:val="continue"/>
            <w:noWrap w:val="0"/>
            <w:vAlign w:val="center"/>
          </w:tcPr>
          <w:p w14:paraId="7981C068">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E4485E7">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53C95E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涉案物品场馆入库虚拟物品导入模板下载</w:t>
            </w:r>
          </w:p>
        </w:tc>
        <w:tc>
          <w:tcPr>
            <w:tcW w:w="1207" w:type="dxa"/>
            <w:noWrap w:val="0"/>
            <w:vAlign w:val="center"/>
          </w:tcPr>
          <w:p w14:paraId="7F3BECA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1D24179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E37F8B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B0C3EE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E66D63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5C75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A7A89A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60</w:t>
            </w:r>
          </w:p>
        </w:tc>
        <w:tc>
          <w:tcPr>
            <w:tcW w:w="641" w:type="dxa"/>
            <w:vMerge w:val="continue"/>
            <w:noWrap w:val="0"/>
            <w:vAlign w:val="center"/>
          </w:tcPr>
          <w:p w14:paraId="72C69FB5">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13C581D">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461C5A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涉案物品场馆入库虚拟物品导入</w:t>
            </w:r>
          </w:p>
        </w:tc>
        <w:tc>
          <w:tcPr>
            <w:tcW w:w="1207" w:type="dxa"/>
            <w:noWrap w:val="0"/>
            <w:vAlign w:val="center"/>
          </w:tcPr>
          <w:p w14:paraId="52D1D04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05A25F0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0E32EC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BEE2FA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39ECA3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7F68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344672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61</w:t>
            </w:r>
          </w:p>
        </w:tc>
        <w:tc>
          <w:tcPr>
            <w:tcW w:w="641" w:type="dxa"/>
            <w:vMerge w:val="continue"/>
            <w:noWrap w:val="0"/>
            <w:vAlign w:val="center"/>
          </w:tcPr>
          <w:p w14:paraId="47D6D889">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9F67F9D">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CA6CD2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涉案物品场馆入库虚拟物品流程控制</w:t>
            </w:r>
          </w:p>
        </w:tc>
        <w:tc>
          <w:tcPr>
            <w:tcW w:w="1207" w:type="dxa"/>
            <w:noWrap w:val="0"/>
            <w:vAlign w:val="center"/>
          </w:tcPr>
          <w:p w14:paraId="1F21CC4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23E7C58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EF6042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5F2140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17DD2D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8575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7F3FC8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62</w:t>
            </w:r>
          </w:p>
        </w:tc>
        <w:tc>
          <w:tcPr>
            <w:tcW w:w="641" w:type="dxa"/>
            <w:vMerge w:val="continue"/>
            <w:noWrap w:val="0"/>
            <w:vAlign w:val="center"/>
          </w:tcPr>
          <w:p w14:paraId="1B2F9846">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6E348C8">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640BE3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涉案物品场馆入库虚拟物品列表展示</w:t>
            </w:r>
          </w:p>
        </w:tc>
        <w:tc>
          <w:tcPr>
            <w:tcW w:w="1207" w:type="dxa"/>
            <w:noWrap w:val="0"/>
            <w:vAlign w:val="center"/>
          </w:tcPr>
          <w:p w14:paraId="63058A7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3D0216E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AEA7E0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9C778C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1DB9F1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7979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296C81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63</w:t>
            </w:r>
          </w:p>
        </w:tc>
        <w:tc>
          <w:tcPr>
            <w:tcW w:w="641" w:type="dxa"/>
            <w:vMerge w:val="continue"/>
            <w:noWrap w:val="0"/>
            <w:vAlign w:val="center"/>
          </w:tcPr>
          <w:p w14:paraId="56E0D15C">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3CA05A9">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9347A6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涉案物品场馆入库虚拟物品详情查看</w:t>
            </w:r>
          </w:p>
        </w:tc>
        <w:tc>
          <w:tcPr>
            <w:tcW w:w="1207" w:type="dxa"/>
            <w:noWrap w:val="0"/>
            <w:vAlign w:val="center"/>
          </w:tcPr>
          <w:p w14:paraId="6CFFBB7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2483B97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0AA6F6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5B9852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D7757D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F6BE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B2344C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64</w:t>
            </w:r>
          </w:p>
        </w:tc>
        <w:tc>
          <w:tcPr>
            <w:tcW w:w="641" w:type="dxa"/>
            <w:vMerge w:val="continue"/>
            <w:noWrap w:val="0"/>
            <w:vAlign w:val="center"/>
          </w:tcPr>
          <w:p w14:paraId="08722B33">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329177B">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E678FE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涉案物品场馆入库实物物品业务信息</w:t>
            </w:r>
          </w:p>
        </w:tc>
        <w:tc>
          <w:tcPr>
            <w:tcW w:w="1207" w:type="dxa"/>
            <w:noWrap w:val="0"/>
            <w:vAlign w:val="center"/>
          </w:tcPr>
          <w:p w14:paraId="37E2C24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335C298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3DDB8C7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7CBD17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30B815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65A54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D1B9C4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65</w:t>
            </w:r>
          </w:p>
        </w:tc>
        <w:tc>
          <w:tcPr>
            <w:tcW w:w="641" w:type="dxa"/>
            <w:vMerge w:val="continue"/>
            <w:noWrap w:val="0"/>
            <w:vAlign w:val="center"/>
          </w:tcPr>
          <w:p w14:paraId="0B47D880">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72C30CB">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448808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涉案物品场馆入库实物物品新增</w:t>
            </w:r>
          </w:p>
        </w:tc>
        <w:tc>
          <w:tcPr>
            <w:tcW w:w="1207" w:type="dxa"/>
            <w:noWrap w:val="0"/>
            <w:vAlign w:val="center"/>
          </w:tcPr>
          <w:p w14:paraId="0E237CB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06771DE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3E500C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D85F8B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494CEB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C91C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6BBF14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66</w:t>
            </w:r>
          </w:p>
        </w:tc>
        <w:tc>
          <w:tcPr>
            <w:tcW w:w="641" w:type="dxa"/>
            <w:vMerge w:val="continue"/>
            <w:noWrap w:val="0"/>
            <w:vAlign w:val="center"/>
          </w:tcPr>
          <w:p w14:paraId="5C94B0A7">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F28DC63">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D3EF48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涉案物品场馆入库实物物品修改</w:t>
            </w:r>
          </w:p>
        </w:tc>
        <w:tc>
          <w:tcPr>
            <w:tcW w:w="1207" w:type="dxa"/>
            <w:noWrap w:val="0"/>
            <w:vAlign w:val="center"/>
          </w:tcPr>
          <w:p w14:paraId="2027818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3DB37E1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BB3895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7F9B9A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0C0502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61E1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F4B1D8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67</w:t>
            </w:r>
          </w:p>
        </w:tc>
        <w:tc>
          <w:tcPr>
            <w:tcW w:w="641" w:type="dxa"/>
            <w:vMerge w:val="continue"/>
            <w:noWrap w:val="0"/>
            <w:vAlign w:val="center"/>
          </w:tcPr>
          <w:p w14:paraId="0D7D0528">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5A10091">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DE5302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涉案物品场馆入库实物物品删除</w:t>
            </w:r>
          </w:p>
        </w:tc>
        <w:tc>
          <w:tcPr>
            <w:tcW w:w="1207" w:type="dxa"/>
            <w:noWrap w:val="0"/>
            <w:vAlign w:val="center"/>
          </w:tcPr>
          <w:p w14:paraId="455A647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67F34FA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1B6DB3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1946EE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672D77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11C4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C99FBD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68</w:t>
            </w:r>
          </w:p>
        </w:tc>
        <w:tc>
          <w:tcPr>
            <w:tcW w:w="641" w:type="dxa"/>
            <w:vMerge w:val="continue"/>
            <w:noWrap w:val="0"/>
            <w:vAlign w:val="center"/>
          </w:tcPr>
          <w:p w14:paraId="1B31570C">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40E7997">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1D4D71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涉案物品场馆入库实物物品批量删除</w:t>
            </w:r>
          </w:p>
        </w:tc>
        <w:tc>
          <w:tcPr>
            <w:tcW w:w="1207" w:type="dxa"/>
            <w:noWrap w:val="0"/>
            <w:vAlign w:val="center"/>
          </w:tcPr>
          <w:p w14:paraId="5ED42EC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52C0FEC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1D112C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407478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D14DA0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A57C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63CC72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69</w:t>
            </w:r>
          </w:p>
        </w:tc>
        <w:tc>
          <w:tcPr>
            <w:tcW w:w="641" w:type="dxa"/>
            <w:vMerge w:val="continue"/>
            <w:noWrap w:val="0"/>
            <w:vAlign w:val="center"/>
          </w:tcPr>
          <w:p w14:paraId="4E2D0B1F">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8B29790">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9A0328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涉案物品场馆入库实物物品克隆</w:t>
            </w:r>
          </w:p>
        </w:tc>
        <w:tc>
          <w:tcPr>
            <w:tcW w:w="1207" w:type="dxa"/>
            <w:noWrap w:val="0"/>
            <w:vAlign w:val="center"/>
          </w:tcPr>
          <w:p w14:paraId="044DEFE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2672143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45D424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C43270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D1BD89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EB1C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3DDB7F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70</w:t>
            </w:r>
          </w:p>
        </w:tc>
        <w:tc>
          <w:tcPr>
            <w:tcW w:w="641" w:type="dxa"/>
            <w:vMerge w:val="continue"/>
            <w:noWrap w:val="0"/>
            <w:vAlign w:val="center"/>
          </w:tcPr>
          <w:p w14:paraId="4DCD9D5B">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9815025">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7C4AC9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涉案物品场馆入库实物物品导入模板下载</w:t>
            </w:r>
          </w:p>
        </w:tc>
        <w:tc>
          <w:tcPr>
            <w:tcW w:w="1207" w:type="dxa"/>
            <w:noWrap w:val="0"/>
            <w:vAlign w:val="center"/>
          </w:tcPr>
          <w:p w14:paraId="39ACA1A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79B5077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AB0FBE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5028DF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EC9836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BB16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B4F668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71</w:t>
            </w:r>
          </w:p>
        </w:tc>
        <w:tc>
          <w:tcPr>
            <w:tcW w:w="641" w:type="dxa"/>
            <w:vMerge w:val="continue"/>
            <w:noWrap w:val="0"/>
            <w:vAlign w:val="center"/>
          </w:tcPr>
          <w:p w14:paraId="4EA4162E">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75D943B">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3B3E2C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涉案物品场馆入库实物物品导入</w:t>
            </w:r>
          </w:p>
        </w:tc>
        <w:tc>
          <w:tcPr>
            <w:tcW w:w="1207" w:type="dxa"/>
            <w:noWrap w:val="0"/>
            <w:vAlign w:val="center"/>
          </w:tcPr>
          <w:p w14:paraId="4D1D116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4428332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444D9C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65AF7B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4BCC63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B0B9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08596F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72</w:t>
            </w:r>
          </w:p>
        </w:tc>
        <w:tc>
          <w:tcPr>
            <w:tcW w:w="641" w:type="dxa"/>
            <w:vMerge w:val="continue"/>
            <w:noWrap w:val="0"/>
            <w:vAlign w:val="center"/>
          </w:tcPr>
          <w:p w14:paraId="37BF669E">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B11D1B8">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BED492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涉案物品场馆入库实物物品流程控制</w:t>
            </w:r>
          </w:p>
        </w:tc>
        <w:tc>
          <w:tcPr>
            <w:tcW w:w="1207" w:type="dxa"/>
            <w:noWrap w:val="0"/>
            <w:vAlign w:val="center"/>
          </w:tcPr>
          <w:p w14:paraId="2A8D668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4F07E9B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90B908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8BFA37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750339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9DAF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7BEFD9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73</w:t>
            </w:r>
          </w:p>
        </w:tc>
        <w:tc>
          <w:tcPr>
            <w:tcW w:w="641" w:type="dxa"/>
            <w:vMerge w:val="continue"/>
            <w:noWrap w:val="0"/>
            <w:vAlign w:val="center"/>
          </w:tcPr>
          <w:p w14:paraId="2393B538">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F3DBC5E">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D2D81D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涉案物品场馆入库实物物品列表展示</w:t>
            </w:r>
          </w:p>
        </w:tc>
        <w:tc>
          <w:tcPr>
            <w:tcW w:w="1207" w:type="dxa"/>
            <w:noWrap w:val="0"/>
            <w:vAlign w:val="center"/>
          </w:tcPr>
          <w:p w14:paraId="723CE4B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05EACBE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F52CEC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E7766B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259AE4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3796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8B1FAD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74</w:t>
            </w:r>
          </w:p>
        </w:tc>
        <w:tc>
          <w:tcPr>
            <w:tcW w:w="641" w:type="dxa"/>
            <w:vMerge w:val="continue"/>
            <w:noWrap w:val="0"/>
            <w:vAlign w:val="center"/>
          </w:tcPr>
          <w:p w14:paraId="52111E6F">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C321723">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761178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涉案物品场馆入库实物物品详情查看</w:t>
            </w:r>
          </w:p>
        </w:tc>
        <w:tc>
          <w:tcPr>
            <w:tcW w:w="1207" w:type="dxa"/>
            <w:noWrap w:val="0"/>
            <w:vAlign w:val="center"/>
          </w:tcPr>
          <w:p w14:paraId="314B1A2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6F45B5D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7BDEB2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BF73EF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775320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8EE1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E78664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75</w:t>
            </w:r>
          </w:p>
        </w:tc>
        <w:tc>
          <w:tcPr>
            <w:tcW w:w="641" w:type="dxa"/>
            <w:vMerge w:val="continue"/>
            <w:noWrap w:val="0"/>
            <w:vAlign w:val="center"/>
          </w:tcPr>
          <w:p w14:paraId="3813124E">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FB9715E">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6AA22D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涉案物品场馆入库实物物品批量导入</w:t>
            </w:r>
          </w:p>
        </w:tc>
        <w:tc>
          <w:tcPr>
            <w:tcW w:w="1207" w:type="dxa"/>
            <w:noWrap w:val="0"/>
            <w:vAlign w:val="center"/>
          </w:tcPr>
          <w:p w14:paraId="270A914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58B33E7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C3FFDA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B598E1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497ACB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EB7E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A2219B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76</w:t>
            </w:r>
          </w:p>
        </w:tc>
        <w:tc>
          <w:tcPr>
            <w:tcW w:w="641" w:type="dxa"/>
            <w:vMerge w:val="continue"/>
            <w:noWrap w:val="0"/>
            <w:vAlign w:val="center"/>
          </w:tcPr>
          <w:p w14:paraId="48A569FC">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68B0DB1">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FB39F7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涉案物品场馆入库实物物品图片批量导入</w:t>
            </w:r>
          </w:p>
        </w:tc>
        <w:tc>
          <w:tcPr>
            <w:tcW w:w="1207" w:type="dxa"/>
            <w:noWrap w:val="0"/>
            <w:vAlign w:val="center"/>
          </w:tcPr>
          <w:p w14:paraId="2B53E83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4982899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86287E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5B1570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C2E62C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9BE0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9EDDEE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77</w:t>
            </w:r>
          </w:p>
        </w:tc>
        <w:tc>
          <w:tcPr>
            <w:tcW w:w="641" w:type="dxa"/>
            <w:vMerge w:val="continue"/>
            <w:noWrap w:val="0"/>
            <w:vAlign w:val="center"/>
          </w:tcPr>
          <w:p w14:paraId="33CEF913">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D4FBA59">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F063D8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涉案物品场馆入库单品物品业务信息</w:t>
            </w:r>
          </w:p>
        </w:tc>
        <w:tc>
          <w:tcPr>
            <w:tcW w:w="1207" w:type="dxa"/>
            <w:noWrap w:val="0"/>
            <w:vAlign w:val="center"/>
          </w:tcPr>
          <w:p w14:paraId="57ECD48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2C22E33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7EE6ED0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A4B0D2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4D61FC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366B5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7789B1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78</w:t>
            </w:r>
          </w:p>
        </w:tc>
        <w:tc>
          <w:tcPr>
            <w:tcW w:w="641" w:type="dxa"/>
            <w:vMerge w:val="continue"/>
            <w:noWrap w:val="0"/>
            <w:vAlign w:val="center"/>
          </w:tcPr>
          <w:p w14:paraId="64284421">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B94B2E1">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14947E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涉案物品场馆入库单品物品新增</w:t>
            </w:r>
          </w:p>
        </w:tc>
        <w:tc>
          <w:tcPr>
            <w:tcW w:w="1207" w:type="dxa"/>
            <w:noWrap w:val="0"/>
            <w:vAlign w:val="center"/>
          </w:tcPr>
          <w:p w14:paraId="064CC0E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18135FE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F17F89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893CCD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B0C546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46D2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4946B1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79</w:t>
            </w:r>
          </w:p>
        </w:tc>
        <w:tc>
          <w:tcPr>
            <w:tcW w:w="641" w:type="dxa"/>
            <w:vMerge w:val="continue"/>
            <w:noWrap w:val="0"/>
            <w:vAlign w:val="center"/>
          </w:tcPr>
          <w:p w14:paraId="45C89D9D">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4E10E37">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752B12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涉案物品场馆入库单品物品修改</w:t>
            </w:r>
          </w:p>
        </w:tc>
        <w:tc>
          <w:tcPr>
            <w:tcW w:w="1207" w:type="dxa"/>
            <w:noWrap w:val="0"/>
            <w:vAlign w:val="center"/>
          </w:tcPr>
          <w:p w14:paraId="23113B7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1F5EE3B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FB93FE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B7455B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DBF24C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0EB8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CDDC70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80</w:t>
            </w:r>
          </w:p>
        </w:tc>
        <w:tc>
          <w:tcPr>
            <w:tcW w:w="641" w:type="dxa"/>
            <w:vMerge w:val="continue"/>
            <w:noWrap w:val="0"/>
            <w:vAlign w:val="center"/>
          </w:tcPr>
          <w:p w14:paraId="3DFDFA0E">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99F8583">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8E21D3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涉案物品场馆入库单品物品删除</w:t>
            </w:r>
          </w:p>
        </w:tc>
        <w:tc>
          <w:tcPr>
            <w:tcW w:w="1207" w:type="dxa"/>
            <w:noWrap w:val="0"/>
            <w:vAlign w:val="center"/>
          </w:tcPr>
          <w:p w14:paraId="010C520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3AE7D2B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422CFF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123A62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F3CEA3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45BB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1F10A5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81</w:t>
            </w:r>
          </w:p>
        </w:tc>
        <w:tc>
          <w:tcPr>
            <w:tcW w:w="641" w:type="dxa"/>
            <w:vMerge w:val="continue"/>
            <w:noWrap w:val="0"/>
            <w:vAlign w:val="center"/>
          </w:tcPr>
          <w:p w14:paraId="3D0845C6">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B0074C2">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F9319F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涉案物品场馆入库单品物品批量删除</w:t>
            </w:r>
          </w:p>
        </w:tc>
        <w:tc>
          <w:tcPr>
            <w:tcW w:w="1207" w:type="dxa"/>
            <w:noWrap w:val="0"/>
            <w:vAlign w:val="center"/>
          </w:tcPr>
          <w:p w14:paraId="13A1709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036EAD1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7D2474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0F9275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418D35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480C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F2BF6B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82</w:t>
            </w:r>
          </w:p>
        </w:tc>
        <w:tc>
          <w:tcPr>
            <w:tcW w:w="641" w:type="dxa"/>
            <w:vMerge w:val="continue"/>
            <w:noWrap w:val="0"/>
            <w:vAlign w:val="center"/>
          </w:tcPr>
          <w:p w14:paraId="5A1FC3A7">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895425F">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34E474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涉案物品场馆入库单品物品克隆</w:t>
            </w:r>
          </w:p>
        </w:tc>
        <w:tc>
          <w:tcPr>
            <w:tcW w:w="1207" w:type="dxa"/>
            <w:noWrap w:val="0"/>
            <w:vAlign w:val="center"/>
          </w:tcPr>
          <w:p w14:paraId="5BA9A15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071F73E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162D11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B7A2CE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4BE920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AE71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1DE926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83</w:t>
            </w:r>
          </w:p>
        </w:tc>
        <w:tc>
          <w:tcPr>
            <w:tcW w:w="641" w:type="dxa"/>
            <w:vMerge w:val="continue"/>
            <w:noWrap w:val="0"/>
            <w:vAlign w:val="center"/>
          </w:tcPr>
          <w:p w14:paraId="0C545924">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149CFDF">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0EF434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涉案物品场馆入库单品物品导入模板下载</w:t>
            </w:r>
          </w:p>
        </w:tc>
        <w:tc>
          <w:tcPr>
            <w:tcW w:w="1207" w:type="dxa"/>
            <w:noWrap w:val="0"/>
            <w:vAlign w:val="center"/>
          </w:tcPr>
          <w:p w14:paraId="3F30E00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28F7166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7C1FAA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F567BA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F1ACB5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094F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5C0811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84</w:t>
            </w:r>
          </w:p>
        </w:tc>
        <w:tc>
          <w:tcPr>
            <w:tcW w:w="641" w:type="dxa"/>
            <w:vMerge w:val="continue"/>
            <w:noWrap w:val="0"/>
            <w:vAlign w:val="center"/>
          </w:tcPr>
          <w:p w14:paraId="04F035FF">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5107BF8">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FEDAE8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涉案物品场馆入库单品物品导入</w:t>
            </w:r>
          </w:p>
        </w:tc>
        <w:tc>
          <w:tcPr>
            <w:tcW w:w="1207" w:type="dxa"/>
            <w:noWrap w:val="0"/>
            <w:vAlign w:val="center"/>
          </w:tcPr>
          <w:p w14:paraId="7A99FCC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658BF81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34AAEC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31FD28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0FB697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6A94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B4243F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85</w:t>
            </w:r>
          </w:p>
        </w:tc>
        <w:tc>
          <w:tcPr>
            <w:tcW w:w="641" w:type="dxa"/>
            <w:vMerge w:val="continue"/>
            <w:noWrap w:val="0"/>
            <w:vAlign w:val="center"/>
          </w:tcPr>
          <w:p w14:paraId="767600F5">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D6BA11B">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9061B0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涉案物品场馆入库单品物品列表展示</w:t>
            </w:r>
          </w:p>
        </w:tc>
        <w:tc>
          <w:tcPr>
            <w:tcW w:w="1207" w:type="dxa"/>
            <w:noWrap w:val="0"/>
            <w:vAlign w:val="center"/>
          </w:tcPr>
          <w:p w14:paraId="5D94F93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426727D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4142C2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4C3572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FCA7EA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DA8F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7C1C38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86</w:t>
            </w:r>
          </w:p>
        </w:tc>
        <w:tc>
          <w:tcPr>
            <w:tcW w:w="641" w:type="dxa"/>
            <w:vMerge w:val="continue"/>
            <w:noWrap w:val="0"/>
            <w:vAlign w:val="center"/>
          </w:tcPr>
          <w:p w14:paraId="4EC762F3">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D8B4D90">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43518E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涉案物品场馆入库单品物品详情查看</w:t>
            </w:r>
          </w:p>
        </w:tc>
        <w:tc>
          <w:tcPr>
            <w:tcW w:w="1207" w:type="dxa"/>
            <w:noWrap w:val="0"/>
            <w:vAlign w:val="center"/>
          </w:tcPr>
          <w:p w14:paraId="1ECD027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0B9FC15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1BBC1E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3DEB82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261370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E5A3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FCCCF5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87</w:t>
            </w:r>
          </w:p>
        </w:tc>
        <w:tc>
          <w:tcPr>
            <w:tcW w:w="641" w:type="dxa"/>
            <w:vMerge w:val="continue"/>
            <w:noWrap w:val="0"/>
            <w:vAlign w:val="center"/>
          </w:tcPr>
          <w:p w14:paraId="368C8739">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5125C4D">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F2E972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涉案物品场馆入库单品物品批量导入</w:t>
            </w:r>
          </w:p>
        </w:tc>
        <w:tc>
          <w:tcPr>
            <w:tcW w:w="1207" w:type="dxa"/>
            <w:noWrap w:val="0"/>
            <w:vAlign w:val="center"/>
          </w:tcPr>
          <w:p w14:paraId="470D824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081808B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C1C42A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9BCAFB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9FA82A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D951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F10099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88</w:t>
            </w:r>
          </w:p>
        </w:tc>
        <w:tc>
          <w:tcPr>
            <w:tcW w:w="641" w:type="dxa"/>
            <w:vMerge w:val="continue"/>
            <w:noWrap w:val="0"/>
            <w:vAlign w:val="center"/>
          </w:tcPr>
          <w:p w14:paraId="3F5CF6B3">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6878779">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60FDA2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涉案物品场馆入库单品物品图片批量导入</w:t>
            </w:r>
          </w:p>
        </w:tc>
        <w:tc>
          <w:tcPr>
            <w:tcW w:w="1207" w:type="dxa"/>
            <w:noWrap w:val="0"/>
            <w:vAlign w:val="center"/>
          </w:tcPr>
          <w:p w14:paraId="01A1D16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08821C8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4E95A1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25843B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E2229E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00C1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4DC8B3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89</w:t>
            </w:r>
          </w:p>
        </w:tc>
        <w:tc>
          <w:tcPr>
            <w:tcW w:w="641" w:type="dxa"/>
            <w:vMerge w:val="continue"/>
            <w:noWrap w:val="0"/>
            <w:vAlign w:val="center"/>
          </w:tcPr>
          <w:p w14:paraId="6C090A67">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04E6B0F">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CB7855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涉案物品场馆入库整件物品业务信息</w:t>
            </w:r>
          </w:p>
        </w:tc>
        <w:tc>
          <w:tcPr>
            <w:tcW w:w="1207" w:type="dxa"/>
            <w:noWrap w:val="0"/>
            <w:vAlign w:val="center"/>
          </w:tcPr>
          <w:p w14:paraId="1071013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18B47CD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388DEDF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C63C21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CEB0BE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25F8B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A5BF19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90</w:t>
            </w:r>
          </w:p>
        </w:tc>
        <w:tc>
          <w:tcPr>
            <w:tcW w:w="641" w:type="dxa"/>
            <w:vMerge w:val="continue"/>
            <w:noWrap w:val="0"/>
            <w:vAlign w:val="center"/>
          </w:tcPr>
          <w:p w14:paraId="63712707">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046F161">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7C38CD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涉案物品场馆入库整件物品新增</w:t>
            </w:r>
          </w:p>
        </w:tc>
        <w:tc>
          <w:tcPr>
            <w:tcW w:w="1207" w:type="dxa"/>
            <w:noWrap w:val="0"/>
            <w:vAlign w:val="center"/>
          </w:tcPr>
          <w:p w14:paraId="7AF748B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0FD9C0F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1A1670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674C01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096DF2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DC95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213016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91</w:t>
            </w:r>
          </w:p>
        </w:tc>
        <w:tc>
          <w:tcPr>
            <w:tcW w:w="641" w:type="dxa"/>
            <w:vMerge w:val="continue"/>
            <w:noWrap w:val="0"/>
            <w:vAlign w:val="center"/>
          </w:tcPr>
          <w:p w14:paraId="4BD36F80">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7103D31">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D5A401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涉案物品场馆入库整件物品修改</w:t>
            </w:r>
          </w:p>
        </w:tc>
        <w:tc>
          <w:tcPr>
            <w:tcW w:w="1207" w:type="dxa"/>
            <w:noWrap w:val="0"/>
            <w:vAlign w:val="center"/>
          </w:tcPr>
          <w:p w14:paraId="4AB063D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6DAAF2A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FF9C34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BFA29D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8BD90C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A643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80CD9B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92</w:t>
            </w:r>
          </w:p>
        </w:tc>
        <w:tc>
          <w:tcPr>
            <w:tcW w:w="641" w:type="dxa"/>
            <w:vMerge w:val="continue"/>
            <w:noWrap w:val="0"/>
            <w:vAlign w:val="center"/>
          </w:tcPr>
          <w:p w14:paraId="74FDBFA4">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1875494">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CB8D33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涉案物品场馆入库整件物品删除</w:t>
            </w:r>
          </w:p>
        </w:tc>
        <w:tc>
          <w:tcPr>
            <w:tcW w:w="1207" w:type="dxa"/>
            <w:noWrap w:val="0"/>
            <w:vAlign w:val="center"/>
          </w:tcPr>
          <w:p w14:paraId="1C03644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6529B27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61B4BB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26DFE5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9098FE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91D0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BBC6C1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93</w:t>
            </w:r>
          </w:p>
        </w:tc>
        <w:tc>
          <w:tcPr>
            <w:tcW w:w="641" w:type="dxa"/>
            <w:vMerge w:val="continue"/>
            <w:noWrap w:val="0"/>
            <w:vAlign w:val="center"/>
          </w:tcPr>
          <w:p w14:paraId="5C759773">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C7D6CCC">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48240A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涉案物品场馆入库整件物品批量删除</w:t>
            </w:r>
          </w:p>
        </w:tc>
        <w:tc>
          <w:tcPr>
            <w:tcW w:w="1207" w:type="dxa"/>
            <w:noWrap w:val="0"/>
            <w:vAlign w:val="center"/>
          </w:tcPr>
          <w:p w14:paraId="625A432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18830C6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7F157D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C40447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531894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1E8D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CA7E03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94</w:t>
            </w:r>
          </w:p>
        </w:tc>
        <w:tc>
          <w:tcPr>
            <w:tcW w:w="641" w:type="dxa"/>
            <w:vMerge w:val="continue"/>
            <w:noWrap w:val="0"/>
            <w:vAlign w:val="center"/>
          </w:tcPr>
          <w:p w14:paraId="0ED66581">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CE96F8B">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823ECE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涉案物品场馆入库整件物品克隆</w:t>
            </w:r>
          </w:p>
        </w:tc>
        <w:tc>
          <w:tcPr>
            <w:tcW w:w="1207" w:type="dxa"/>
            <w:noWrap w:val="0"/>
            <w:vAlign w:val="center"/>
          </w:tcPr>
          <w:p w14:paraId="1916ECB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694A57C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B5F7AF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1155C1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B2EB5B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164D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0691CD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95</w:t>
            </w:r>
          </w:p>
        </w:tc>
        <w:tc>
          <w:tcPr>
            <w:tcW w:w="641" w:type="dxa"/>
            <w:vMerge w:val="continue"/>
            <w:noWrap w:val="0"/>
            <w:vAlign w:val="center"/>
          </w:tcPr>
          <w:p w14:paraId="2FED83EC">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F0CA10A">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47BFC5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涉案物品场馆入库整件物品导入模板下载</w:t>
            </w:r>
          </w:p>
        </w:tc>
        <w:tc>
          <w:tcPr>
            <w:tcW w:w="1207" w:type="dxa"/>
            <w:noWrap w:val="0"/>
            <w:vAlign w:val="center"/>
          </w:tcPr>
          <w:p w14:paraId="608F492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3E0ECEA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54D3E5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DEACB5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63545E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B2D9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34251A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96</w:t>
            </w:r>
          </w:p>
        </w:tc>
        <w:tc>
          <w:tcPr>
            <w:tcW w:w="641" w:type="dxa"/>
            <w:vMerge w:val="continue"/>
            <w:noWrap w:val="0"/>
            <w:vAlign w:val="center"/>
          </w:tcPr>
          <w:p w14:paraId="590AADE1">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D1BF0C5">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A5B1C2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涉案物品场馆入库整件物品导入</w:t>
            </w:r>
          </w:p>
        </w:tc>
        <w:tc>
          <w:tcPr>
            <w:tcW w:w="1207" w:type="dxa"/>
            <w:noWrap w:val="0"/>
            <w:vAlign w:val="center"/>
          </w:tcPr>
          <w:p w14:paraId="7F896D9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1D6E0BA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7813C2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A266BA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1C4319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5302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CFA154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97</w:t>
            </w:r>
          </w:p>
        </w:tc>
        <w:tc>
          <w:tcPr>
            <w:tcW w:w="641" w:type="dxa"/>
            <w:vMerge w:val="continue"/>
            <w:noWrap w:val="0"/>
            <w:vAlign w:val="center"/>
          </w:tcPr>
          <w:p w14:paraId="7F782D58">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57DB951">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F2CF9A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涉案物品场馆入库整件物品流程控制</w:t>
            </w:r>
          </w:p>
        </w:tc>
        <w:tc>
          <w:tcPr>
            <w:tcW w:w="1207" w:type="dxa"/>
            <w:noWrap w:val="0"/>
            <w:vAlign w:val="center"/>
          </w:tcPr>
          <w:p w14:paraId="49AC665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546A15A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D56DCE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BFDC88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8D28C8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6821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221DAA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98</w:t>
            </w:r>
          </w:p>
        </w:tc>
        <w:tc>
          <w:tcPr>
            <w:tcW w:w="641" w:type="dxa"/>
            <w:vMerge w:val="continue"/>
            <w:noWrap w:val="0"/>
            <w:vAlign w:val="center"/>
          </w:tcPr>
          <w:p w14:paraId="628FF629">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0FECAC2">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43BA40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涉案物品场馆入库整件物品列表展示</w:t>
            </w:r>
          </w:p>
        </w:tc>
        <w:tc>
          <w:tcPr>
            <w:tcW w:w="1207" w:type="dxa"/>
            <w:noWrap w:val="0"/>
            <w:vAlign w:val="center"/>
          </w:tcPr>
          <w:p w14:paraId="0BC23FA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686E425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37935C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931CB9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A52888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7418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6466E6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99</w:t>
            </w:r>
          </w:p>
        </w:tc>
        <w:tc>
          <w:tcPr>
            <w:tcW w:w="641" w:type="dxa"/>
            <w:vMerge w:val="continue"/>
            <w:noWrap w:val="0"/>
            <w:vAlign w:val="center"/>
          </w:tcPr>
          <w:p w14:paraId="14D0C25D">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D7D3177">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F456C4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涉案物品场馆入库整件物品详情查看</w:t>
            </w:r>
          </w:p>
        </w:tc>
        <w:tc>
          <w:tcPr>
            <w:tcW w:w="1207" w:type="dxa"/>
            <w:noWrap w:val="0"/>
            <w:vAlign w:val="center"/>
          </w:tcPr>
          <w:p w14:paraId="099B4E0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715ABC1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213585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26A97B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9B816C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45D5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0B9F1E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100</w:t>
            </w:r>
          </w:p>
        </w:tc>
        <w:tc>
          <w:tcPr>
            <w:tcW w:w="641" w:type="dxa"/>
            <w:vMerge w:val="continue"/>
            <w:noWrap w:val="0"/>
            <w:vAlign w:val="center"/>
          </w:tcPr>
          <w:p w14:paraId="1E3ADE52">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199D893">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CC2862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涉案物品场馆入库整件物品批量导入</w:t>
            </w:r>
          </w:p>
        </w:tc>
        <w:tc>
          <w:tcPr>
            <w:tcW w:w="1207" w:type="dxa"/>
            <w:noWrap w:val="0"/>
            <w:vAlign w:val="center"/>
          </w:tcPr>
          <w:p w14:paraId="068078C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4208E99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48A6C8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4110ED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D30C86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8B51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34B4D9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101</w:t>
            </w:r>
          </w:p>
        </w:tc>
        <w:tc>
          <w:tcPr>
            <w:tcW w:w="641" w:type="dxa"/>
            <w:vMerge w:val="continue"/>
            <w:noWrap w:val="0"/>
            <w:vAlign w:val="center"/>
          </w:tcPr>
          <w:p w14:paraId="0B7CE7E7">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67B77DF">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913B4E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涉案物品场馆入库整件物品图片批量导入</w:t>
            </w:r>
          </w:p>
        </w:tc>
        <w:tc>
          <w:tcPr>
            <w:tcW w:w="1207" w:type="dxa"/>
            <w:noWrap w:val="0"/>
            <w:vAlign w:val="center"/>
          </w:tcPr>
          <w:p w14:paraId="5C1D2BA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3F29A37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0EA475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FA074A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D9C221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C8E4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2EBDB4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102</w:t>
            </w:r>
          </w:p>
        </w:tc>
        <w:tc>
          <w:tcPr>
            <w:tcW w:w="641" w:type="dxa"/>
            <w:vMerge w:val="continue"/>
            <w:noWrap w:val="0"/>
            <w:vAlign w:val="center"/>
          </w:tcPr>
          <w:p w14:paraId="5FEA0997">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B01284E">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8AE923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涉案物品场馆入库物品仓储位置自动设置</w:t>
            </w:r>
          </w:p>
        </w:tc>
        <w:tc>
          <w:tcPr>
            <w:tcW w:w="1207" w:type="dxa"/>
            <w:noWrap w:val="0"/>
            <w:vAlign w:val="center"/>
          </w:tcPr>
          <w:p w14:paraId="0D8F63A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61E1095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3D1E8B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54AABE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2619D6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2996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111876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103</w:t>
            </w:r>
          </w:p>
        </w:tc>
        <w:tc>
          <w:tcPr>
            <w:tcW w:w="641" w:type="dxa"/>
            <w:vMerge w:val="continue"/>
            <w:noWrap w:val="0"/>
            <w:vAlign w:val="center"/>
          </w:tcPr>
          <w:p w14:paraId="73DA25A0">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309FBDA">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76E5D1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涉案物品场馆入库物品仓储位置设置</w:t>
            </w:r>
          </w:p>
        </w:tc>
        <w:tc>
          <w:tcPr>
            <w:tcW w:w="1207" w:type="dxa"/>
            <w:noWrap w:val="0"/>
            <w:vAlign w:val="center"/>
          </w:tcPr>
          <w:p w14:paraId="060EFE3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4824CF8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903FA2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7E7702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C2995D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B460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C99311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104</w:t>
            </w:r>
          </w:p>
        </w:tc>
        <w:tc>
          <w:tcPr>
            <w:tcW w:w="641" w:type="dxa"/>
            <w:vMerge w:val="continue"/>
            <w:noWrap w:val="0"/>
            <w:vAlign w:val="center"/>
          </w:tcPr>
          <w:p w14:paraId="107A379C">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17685BF">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70A780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涉案物品场馆入库物品仓储位置批量设置</w:t>
            </w:r>
          </w:p>
        </w:tc>
        <w:tc>
          <w:tcPr>
            <w:tcW w:w="1207" w:type="dxa"/>
            <w:noWrap w:val="0"/>
            <w:vAlign w:val="center"/>
          </w:tcPr>
          <w:p w14:paraId="7ADDC37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773F600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F9D1F4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2CFA3F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E83499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44C8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678085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105</w:t>
            </w:r>
          </w:p>
        </w:tc>
        <w:tc>
          <w:tcPr>
            <w:tcW w:w="641" w:type="dxa"/>
            <w:vMerge w:val="continue"/>
            <w:noWrap w:val="0"/>
            <w:vAlign w:val="center"/>
          </w:tcPr>
          <w:p w14:paraId="2EAA96D1">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8BCF8C9">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36665A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涉案物品场馆入库物品仓储位置导入模板下载</w:t>
            </w:r>
          </w:p>
        </w:tc>
        <w:tc>
          <w:tcPr>
            <w:tcW w:w="1207" w:type="dxa"/>
            <w:noWrap w:val="0"/>
            <w:vAlign w:val="center"/>
          </w:tcPr>
          <w:p w14:paraId="676CCF0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30800F7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40BC6B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72163F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C50C52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BA99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7CA510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106</w:t>
            </w:r>
          </w:p>
        </w:tc>
        <w:tc>
          <w:tcPr>
            <w:tcW w:w="641" w:type="dxa"/>
            <w:vMerge w:val="continue"/>
            <w:noWrap w:val="0"/>
            <w:vAlign w:val="center"/>
          </w:tcPr>
          <w:p w14:paraId="2D69140D">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5EAA0C1">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DB3B35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涉案物品场馆入库物品仓储位置批量导入</w:t>
            </w:r>
          </w:p>
        </w:tc>
        <w:tc>
          <w:tcPr>
            <w:tcW w:w="1207" w:type="dxa"/>
            <w:noWrap w:val="0"/>
            <w:vAlign w:val="center"/>
          </w:tcPr>
          <w:p w14:paraId="6174A6B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1AE54AF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A2B04F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AC049B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FD01C6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CFB0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F38CB5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107</w:t>
            </w:r>
          </w:p>
        </w:tc>
        <w:tc>
          <w:tcPr>
            <w:tcW w:w="641" w:type="dxa"/>
            <w:vMerge w:val="continue"/>
            <w:noWrap w:val="0"/>
            <w:vAlign w:val="center"/>
          </w:tcPr>
          <w:p w14:paraId="564EA742">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A70AD85">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BB50DF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涉案物品场馆入库物品清单导出</w:t>
            </w:r>
          </w:p>
        </w:tc>
        <w:tc>
          <w:tcPr>
            <w:tcW w:w="1207" w:type="dxa"/>
            <w:noWrap w:val="0"/>
            <w:vAlign w:val="center"/>
          </w:tcPr>
          <w:p w14:paraId="0E5A24C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0CFA849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588515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3CE501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565E51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25E3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61C7CD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108</w:t>
            </w:r>
          </w:p>
        </w:tc>
        <w:tc>
          <w:tcPr>
            <w:tcW w:w="641" w:type="dxa"/>
            <w:vMerge w:val="continue"/>
            <w:noWrap w:val="0"/>
            <w:vAlign w:val="center"/>
          </w:tcPr>
          <w:p w14:paraId="44813655">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DECA411">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F5FD34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涉案物品场馆入库办理总数计算</w:t>
            </w:r>
          </w:p>
        </w:tc>
        <w:tc>
          <w:tcPr>
            <w:tcW w:w="1207" w:type="dxa"/>
            <w:noWrap w:val="0"/>
            <w:vAlign w:val="center"/>
          </w:tcPr>
          <w:p w14:paraId="6D97432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EO</w:t>
            </w:r>
          </w:p>
        </w:tc>
        <w:tc>
          <w:tcPr>
            <w:tcW w:w="744" w:type="dxa"/>
            <w:noWrap w:val="0"/>
            <w:vAlign w:val="center"/>
          </w:tcPr>
          <w:p w14:paraId="629739F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952" w:type="dxa"/>
            <w:noWrap w:val="0"/>
            <w:vAlign w:val="center"/>
          </w:tcPr>
          <w:p w14:paraId="64712DC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43DA2E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BB1D29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1.67</w:t>
            </w:r>
          </w:p>
        </w:tc>
      </w:tr>
      <w:tr w14:paraId="5701C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D4C4D6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109</w:t>
            </w:r>
          </w:p>
        </w:tc>
        <w:tc>
          <w:tcPr>
            <w:tcW w:w="641" w:type="dxa"/>
            <w:vMerge w:val="continue"/>
            <w:noWrap w:val="0"/>
            <w:vAlign w:val="center"/>
          </w:tcPr>
          <w:p w14:paraId="22C4B018">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6E689DD">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C1BEDF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涉案物品场馆入库纪检监察办理数计算</w:t>
            </w:r>
          </w:p>
        </w:tc>
        <w:tc>
          <w:tcPr>
            <w:tcW w:w="1207" w:type="dxa"/>
            <w:noWrap w:val="0"/>
            <w:vAlign w:val="center"/>
          </w:tcPr>
          <w:p w14:paraId="42D8BD8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EO</w:t>
            </w:r>
          </w:p>
        </w:tc>
        <w:tc>
          <w:tcPr>
            <w:tcW w:w="744" w:type="dxa"/>
            <w:noWrap w:val="0"/>
            <w:vAlign w:val="center"/>
          </w:tcPr>
          <w:p w14:paraId="2BDFC8E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952" w:type="dxa"/>
            <w:noWrap w:val="0"/>
            <w:vAlign w:val="center"/>
          </w:tcPr>
          <w:p w14:paraId="55A3ECF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8DC302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776231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1.67</w:t>
            </w:r>
          </w:p>
        </w:tc>
      </w:tr>
      <w:tr w14:paraId="54E44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C5D444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110</w:t>
            </w:r>
          </w:p>
        </w:tc>
        <w:tc>
          <w:tcPr>
            <w:tcW w:w="641" w:type="dxa"/>
            <w:vMerge w:val="continue"/>
            <w:noWrap w:val="0"/>
            <w:vAlign w:val="center"/>
          </w:tcPr>
          <w:p w14:paraId="2A7E190E">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3AF1E63">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B1271A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涉案物品场馆入库刑事诉讼办理数计算</w:t>
            </w:r>
          </w:p>
        </w:tc>
        <w:tc>
          <w:tcPr>
            <w:tcW w:w="1207" w:type="dxa"/>
            <w:noWrap w:val="0"/>
            <w:vAlign w:val="center"/>
          </w:tcPr>
          <w:p w14:paraId="3D01B0E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EO</w:t>
            </w:r>
          </w:p>
        </w:tc>
        <w:tc>
          <w:tcPr>
            <w:tcW w:w="744" w:type="dxa"/>
            <w:noWrap w:val="0"/>
            <w:vAlign w:val="center"/>
          </w:tcPr>
          <w:p w14:paraId="0D21E8B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952" w:type="dxa"/>
            <w:noWrap w:val="0"/>
            <w:vAlign w:val="center"/>
          </w:tcPr>
          <w:p w14:paraId="5B2700E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531175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BBF28F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1.67</w:t>
            </w:r>
          </w:p>
        </w:tc>
      </w:tr>
      <w:tr w14:paraId="37BFA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FB1CD5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111</w:t>
            </w:r>
          </w:p>
        </w:tc>
        <w:tc>
          <w:tcPr>
            <w:tcW w:w="641" w:type="dxa"/>
            <w:vMerge w:val="continue"/>
            <w:noWrap w:val="0"/>
            <w:vAlign w:val="center"/>
          </w:tcPr>
          <w:p w14:paraId="5D49B344">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65C41D8">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A69481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涉案物品场馆入库行政执法办理数计算</w:t>
            </w:r>
          </w:p>
        </w:tc>
        <w:tc>
          <w:tcPr>
            <w:tcW w:w="1207" w:type="dxa"/>
            <w:noWrap w:val="0"/>
            <w:vAlign w:val="center"/>
          </w:tcPr>
          <w:p w14:paraId="1AD14E6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EO</w:t>
            </w:r>
          </w:p>
        </w:tc>
        <w:tc>
          <w:tcPr>
            <w:tcW w:w="744" w:type="dxa"/>
            <w:noWrap w:val="0"/>
            <w:vAlign w:val="center"/>
          </w:tcPr>
          <w:p w14:paraId="6366ADC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952" w:type="dxa"/>
            <w:noWrap w:val="0"/>
            <w:vAlign w:val="center"/>
          </w:tcPr>
          <w:p w14:paraId="73E2D8D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4A0D06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5970F8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1.67</w:t>
            </w:r>
          </w:p>
        </w:tc>
      </w:tr>
      <w:tr w14:paraId="175CA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8C10AF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112</w:t>
            </w:r>
          </w:p>
        </w:tc>
        <w:tc>
          <w:tcPr>
            <w:tcW w:w="641" w:type="dxa"/>
            <w:vMerge w:val="continue"/>
            <w:noWrap w:val="0"/>
            <w:vAlign w:val="center"/>
          </w:tcPr>
          <w:p w14:paraId="41EB99FD">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BF461CE">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78E49E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涉案物品场馆入库重新激活智能柜</w:t>
            </w:r>
          </w:p>
        </w:tc>
        <w:tc>
          <w:tcPr>
            <w:tcW w:w="1207" w:type="dxa"/>
            <w:noWrap w:val="0"/>
            <w:vAlign w:val="center"/>
          </w:tcPr>
          <w:p w14:paraId="3A4471F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486414E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767AC5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0C8018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EDD6AC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50A6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531952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113</w:t>
            </w:r>
          </w:p>
        </w:tc>
        <w:tc>
          <w:tcPr>
            <w:tcW w:w="641" w:type="dxa"/>
            <w:vMerge w:val="continue"/>
            <w:noWrap w:val="0"/>
            <w:vAlign w:val="center"/>
          </w:tcPr>
          <w:p w14:paraId="3B5373E1">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2D04FF4">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E48B60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涉案物品场馆入库-先行处置物品标记</w:t>
            </w:r>
          </w:p>
        </w:tc>
        <w:tc>
          <w:tcPr>
            <w:tcW w:w="1207" w:type="dxa"/>
            <w:noWrap w:val="0"/>
            <w:vAlign w:val="center"/>
          </w:tcPr>
          <w:p w14:paraId="1E6BAF0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2A8B6A1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2B4A09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C787A9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AF2AFA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31D7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3331F4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114</w:t>
            </w:r>
          </w:p>
        </w:tc>
        <w:tc>
          <w:tcPr>
            <w:tcW w:w="641" w:type="dxa"/>
            <w:vMerge w:val="continue"/>
            <w:noWrap w:val="0"/>
            <w:vAlign w:val="center"/>
          </w:tcPr>
          <w:p w14:paraId="4BF47BE2">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BE7F973">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F1979C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涉案物品入库交接单生成</w:t>
            </w:r>
          </w:p>
        </w:tc>
        <w:tc>
          <w:tcPr>
            <w:tcW w:w="1207" w:type="dxa"/>
            <w:noWrap w:val="0"/>
            <w:vAlign w:val="center"/>
          </w:tcPr>
          <w:p w14:paraId="652FCBE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5189930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E4AA07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32C79E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7E77E8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E326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77EAD0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115</w:t>
            </w:r>
          </w:p>
        </w:tc>
        <w:tc>
          <w:tcPr>
            <w:tcW w:w="641" w:type="dxa"/>
            <w:vMerge w:val="continue"/>
            <w:noWrap w:val="0"/>
            <w:vAlign w:val="center"/>
          </w:tcPr>
          <w:p w14:paraId="0E3FE787">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E42328A">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F21D98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涉案物品入库交接单补充</w:t>
            </w:r>
          </w:p>
        </w:tc>
        <w:tc>
          <w:tcPr>
            <w:tcW w:w="1207" w:type="dxa"/>
            <w:noWrap w:val="0"/>
            <w:vAlign w:val="center"/>
          </w:tcPr>
          <w:p w14:paraId="666A9EB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40032C4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76E008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8BB863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EFEA4A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DDF9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E0DBC6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116</w:t>
            </w:r>
          </w:p>
        </w:tc>
        <w:tc>
          <w:tcPr>
            <w:tcW w:w="641" w:type="dxa"/>
            <w:vMerge w:val="continue"/>
            <w:noWrap w:val="0"/>
            <w:vAlign w:val="center"/>
          </w:tcPr>
          <w:p w14:paraId="1DE67081">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FE688D5">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2C59AA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涉案物品入库法律文书补充</w:t>
            </w:r>
          </w:p>
        </w:tc>
        <w:tc>
          <w:tcPr>
            <w:tcW w:w="1207" w:type="dxa"/>
            <w:noWrap w:val="0"/>
            <w:vAlign w:val="center"/>
          </w:tcPr>
          <w:p w14:paraId="55ED94D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1ACD65C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BA5FCF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1BECBB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AE8661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838D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D3F08B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117</w:t>
            </w:r>
          </w:p>
        </w:tc>
        <w:tc>
          <w:tcPr>
            <w:tcW w:w="641" w:type="dxa"/>
            <w:vMerge w:val="continue"/>
            <w:noWrap w:val="0"/>
            <w:vAlign w:val="center"/>
          </w:tcPr>
          <w:p w14:paraId="01BD805C">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6E42470">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285303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涉案物品入库交接单预览</w:t>
            </w:r>
          </w:p>
        </w:tc>
        <w:tc>
          <w:tcPr>
            <w:tcW w:w="1207" w:type="dxa"/>
            <w:noWrap w:val="0"/>
            <w:vAlign w:val="center"/>
          </w:tcPr>
          <w:p w14:paraId="48E8020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32EE1FC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AF7A5F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4DDEB7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184E9B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C438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4FD40E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118</w:t>
            </w:r>
          </w:p>
        </w:tc>
        <w:tc>
          <w:tcPr>
            <w:tcW w:w="641" w:type="dxa"/>
            <w:vMerge w:val="continue"/>
            <w:noWrap w:val="0"/>
            <w:vAlign w:val="center"/>
          </w:tcPr>
          <w:p w14:paraId="3EED3032">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5910863">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5503A8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涉案物品入库交接单查看、打印</w:t>
            </w:r>
          </w:p>
        </w:tc>
        <w:tc>
          <w:tcPr>
            <w:tcW w:w="1207" w:type="dxa"/>
            <w:noWrap w:val="0"/>
            <w:vAlign w:val="center"/>
          </w:tcPr>
          <w:p w14:paraId="64B2E73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4C1BE6E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41FF14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0E5AF6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C69070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9CC2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34ABCB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119</w:t>
            </w:r>
          </w:p>
        </w:tc>
        <w:tc>
          <w:tcPr>
            <w:tcW w:w="641" w:type="dxa"/>
            <w:vMerge w:val="continue"/>
            <w:noWrap w:val="0"/>
            <w:vAlign w:val="center"/>
          </w:tcPr>
          <w:p w14:paraId="2E997B2B">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F6465B0">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3B5E33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涉案物品场馆入库件内物品新增</w:t>
            </w:r>
          </w:p>
        </w:tc>
        <w:tc>
          <w:tcPr>
            <w:tcW w:w="1207" w:type="dxa"/>
            <w:noWrap w:val="0"/>
            <w:vAlign w:val="center"/>
          </w:tcPr>
          <w:p w14:paraId="7653674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13D7359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D8A7E7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5A0609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845F1D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92DC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0CE26E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120</w:t>
            </w:r>
          </w:p>
        </w:tc>
        <w:tc>
          <w:tcPr>
            <w:tcW w:w="641" w:type="dxa"/>
            <w:vMerge w:val="continue"/>
            <w:noWrap w:val="0"/>
            <w:vAlign w:val="center"/>
          </w:tcPr>
          <w:p w14:paraId="5FEE4D09">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8EE24E6">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33338C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涉案物品场馆入库件内物品详情查看</w:t>
            </w:r>
          </w:p>
        </w:tc>
        <w:tc>
          <w:tcPr>
            <w:tcW w:w="1207" w:type="dxa"/>
            <w:noWrap w:val="0"/>
            <w:vAlign w:val="center"/>
          </w:tcPr>
          <w:p w14:paraId="7632D79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147C2B8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8DE9A6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93D82F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835430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8C66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D181EE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121</w:t>
            </w:r>
          </w:p>
        </w:tc>
        <w:tc>
          <w:tcPr>
            <w:tcW w:w="641" w:type="dxa"/>
            <w:vMerge w:val="continue"/>
            <w:noWrap w:val="0"/>
            <w:vAlign w:val="center"/>
          </w:tcPr>
          <w:p w14:paraId="4FD96F1F">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88C4DF5">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BD3767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涉案物品入库交接单在线签字（经办人）</w:t>
            </w:r>
          </w:p>
        </w:tc>
        <w:tc>
          <w:tcPr>
            <w:tcW w:w="1207" w:type="dxa"/>
            <w:noWrap w:val="0"/>
            <w:vAlign w:val="center"/>
          </w:tcPr>
          <w:p w14:paraId="4EF18D4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14658CA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1868D6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A1672C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FD1597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A77D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00EDCA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122</w:t>
            </w:r>
          </w:p>
        </w:tc>
        <w:tc>
          <w:tcPr>
            <w:tcW w:w="641" w:type="dxa"/>
            <w:vMerge w:val="continue"/>
            <w:noWrap w:val="0"/>
            <w:vAlign w:val="center"/>
          </w:tcPr>
          <w:p w14:paraId="45EFCC21">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4F4BF29">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568391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涉案物品入库交接单在线签字（场馆人员）</w:t>
            </w:r>
          </w:p>
        </w:tc>
        <w:tc>
          <w:tcPr>
            <w:tcW w:w="1207" w:type="dxa"/>
            <w:noWrap w:val="0"/>
            <w:vAlign w:val="center"/>
          </w:tcPr>
          <w:p w14:paraId="1FD6C78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1693594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EC3504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2AB023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F1854B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F94B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248C9B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123</w:t>
            </w:r>
          </w:p>
        </w:tc>
        <w:tc>
          <w:tcPr>
            <w:tcW w:w="641" w:type="dxa"/>
            <w:vMerge w:val="continue"/>
            <w:noWrap w:val="0"/>
            <w:vAlign w:val="center"/>
          </w:tcPr>
          <w:p w14:paraId="69884AEA">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B682C01">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49BBD2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涉案物品入库生成标签</w:t>
            </w:r>
          </w:p>
        </w:tc>
        <w:tc>
          <w:tcPr>
            <w:tcW w:w="1207" w:type="dxa"/>
            <w:noWrap w:val="0"/>
            <w:vAlign w:val="center"/>
          </w:tcPr>
          <w:p w14:paraId="3A486BF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4BA2F96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05D15F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5DB3A2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11E8CD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9ADE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E35CD0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124</w:t>
            </w:r>
          </w:p>
        </w:tc>
        <w:tc>
          <w:tcPr>
            <w:tcW w:w="641" w:type="dxa"/>
            <w:vMerge w:val="continue"/>
            <w:noWrap w:val="0"/>
            <w:vAlign w:val="center"/>
          </w:tcPr>
          <w:p w14:paraId="4547E8E5">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75FB55B">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913C98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涉案物品入库重新生成标签</w:t>
            </w:r>
          </w:p>
        </w:tc>
        <w:tc>
          <w:tcPr>
            <w:tcW w:w="1207" w:type="dxa"/>
            <w:noWrap w:val="0"/>
            <w:vAlign w:val="center"/>
          </w:tcPr>
          <w:p w14:paraId="23541A8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4A572F0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788B83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5CD61D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F0C73B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0C95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56EE73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125</w:t>
            </w:r>
          </w:p>
        </w:tc>
        <w:tc>
          <w:tcPr>
            <w:tcW w:w="641" w:type="dxa"/>
            <w:vMerge w:val="continue"/>
            <w:noWrap w:val="0"/>
            <w:vAlign w:val="center"/>
          </w:tcPr>
          <w:p w14:paraId="25D24FBF">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1B74743">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BCF2E5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涉案物品入库打印标签</w:t>
            </w:r>
          </w:p>
        </w:tc>
        <w:tc>
          <w:tcPr>
            <w:tcW w:w="1207" w:type="dxa"/>
            <w:noWrap w:val="0"/>
            <w:vAlign w:val="center"/>
          </w:tcPr>
          <w:p w14:paraId="0DCB7D3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07A5FC1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1124CC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89CEF1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EBB5DD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6724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5E6992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126</w:t>
            </w:r>
          </w:p>
        </w:tc>
        <w:tc>
          <w:tcPr>
            <w:tcW w:w="641" w:type="dxa"/>
            <w:vMerge w:val="continue"/>
            <w:noWrap w:val="0"/>
            <w:vAlign w:val="center"/>
          </w:tcPr>
          <w:p w14:paraId="04F9A003">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AD2944F">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A825AD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涉案物品入库重新打印标签</w:t>
            </w:r>
          </w:p>
        </w:tc>
        <w:tc>
          <w:tcPr>
            <w:tcW w:w="1207" w:type="dxa"/>
            <w:noWrap w:val="0"/>
            <w:vAlign w:val="center"/>
          </w:tcPr>
          <w:p w14:paraId="6968725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7BC87DE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B8AD09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3B144A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29FF90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13CC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E5F438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127</w:t>
            </w:r>
          </w:p>
        </w:tc>
        <w:tc>
          <w:tcPr>
            <w:tcW w:w="641" w:type="dxa"/>
            <w:vMerge w:val="continue"/>
            <w:noWrap w:val="0"/>
            <w:vAlign w:val="center"/>
          </w:tcPr>
          <w:p w14:paraId="51DA3E32">
            <w:pPr>
              <w:jc w:val="center"/>
              <w:rPr>
                <w:rFonts w:hint="eastAsia" w:ascii="宋体" w:hAnsi="宋体" w:eastAsia="宋体" w:cs="宋体"/>
                <w:color w:val="auto"/>
                <w:sz w:val="21"/>
                <w:szCs w:val="21"/>
                <w:highlight w:val="none"/>
                <w:lang w:val="en-US" w:eastAsia="zh-CN"/>
              </w:rPr>
            </w:pPr>
          </w:p>
        </w:tc>
        <w:tc>
          <w:tcPr>
            <w:tcW w:w="1186" w:type="dxa"/>
            <w:vMerge w:val="restart"/>
            <w:noWrap w:val="0"/>
            <w:vAlign w:val="center"/>
          </w:tcPr>
          <w:p w14:paraId="7093638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车辆管理</w:t>
            </w:r>
          </w:p>
        </w:tc>
        <w:tc>
          <w:tcPr>
            <w:tcW w:w="1941" w:type="dxa"/>
            <w:noWrap w:val="0"/>
            <w:vAlign w:val="center"/>
          </w:tcPr>
          <w:p w14:paraId="6CB83B9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涉案车辆业务信息</w:t>
            </w:r>
          </w:p>
        </w:tc>
        <w:tc>
          <w:tcPr>
            <w:tcW w:w="1207" w:type="dxa"/>
            <w:noWrap w:val="0"/>
            <w:vAlign w:val="center"/>
          </w:tcPr>
          <w:p w14:paraId="187179C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189268F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7ABD7CF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E988BE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88EA10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6EA49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840C52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128</w:t>
            </w:r>
          </w:p>
        </w:tc>
        <w:tc>
          <w:tcPr>
            <w:tcW w:w="641" w:type="dxa"/>
            <w:vMerge w:val="continue"/>
            <w:noWrap w:val="0"/>
            <w:vAlign w:val="center"/>
          </w:tcPr>
          <w:p w14:paraId="6CEAE2B7">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EE5C5F1">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2076D7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涉案车辆入库车辆总数计算</w:t>
            </w:r>
          </w:p>
        </w:tc>
        <w:tc>
          <w:tcPr>
            <w:tcW w:w="1207" w:type="dxa"/>
            <w:noWrap w:val="0"/>
            <w:vAlign w:val="center"/>
          </w:tcPr>
          <w:p w14:paraId="20376FF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EO</w:t>
            </w:r>
          </w:p>
        </w:tc>
        <w:tc>
          <w:tcPr>
            <w:tcW w:w="744" w:type="dxa"/>
            <w:noWrap w:val="0"/>
            <w:vAlign w:val="center"/>
          </w:tcPr>
          <w:p w14:paraId="214F440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952" w:type="dxa"/>
            <w:noWrap w:val="0"/>
            <w:vAlign w:val="center"/>
          </w:tcPr>
          <w:p w14:paraId="1188F9D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B95B1C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A0B543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1.67</w:t>
            </w:r>
          </w:p>
        </w:tc>
      </w:tr>
      <w:tr w14:paraId="5211B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DDF7B3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129</w:t>
            </w:r>
          </w:p>
        </w:tc>
        <w:tc>
          <w:tcPr>
            <w:tcW w:w="641" w:type="dxa"/>
            <w:vMerge w:val="continue"/>
            <w:noWrap w:val="0"/>
            <w:vAlign w:val="center"/>
          </w:tcPr>
          <w:p w14:paraId="2C3353D8">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500281D">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C531E6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涉案车辆在库车辆数计算</w:t>
            </w:r>
          </w:p>
        </w:tc>
        <w:tc>
          <w:tcPr>
            <w:tcW w:w="1207" w:type="dxa"/>
            <w:noWrap w:val="0"/>
            <w:vAlign w:val="center"/>
          </w:tcPr>
          <w:p w14:paraId="0711930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EO</w:t>
            </w:r>
          </w:p>
        </w:tc>
        <w:tc>
          <w:tcPr>
            <w:tcW w:w="744" w:type="dxa"/>
            <w:noWrap w:val="0"/>
            <w:vAlign w:val="center"/>
          </w:tcPr>
          <w:p w14:paraId="6116ABC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952" w:type="dxa"/>
            <w:noWrap w:val="0"/>
            <w:vAlign w:val="center"/>
          </w:tcPr>
          <w:p w14:paraId="01CFCFC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39AF2C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00B565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1.67</w:t>
            </w:r>
          </w:p>
        </w:tc>
      </w:tr>
      <w:tr w14:paraId="0B768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02F1A0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130</w:t>
            </w:r>
          </w:p>
        </w:tc>
        <w:tc>
          <w:tcPr>
            <w:tcW w:w="641" w:type="dxa"/>
            <w:vMerge w:val="continue"/>
            <w:noWrap w:val="0"/>
            <w:vAlign w:val="center"/>
          </w:tcPr>
          <w:p w14:paraId="37CFC3B0">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6B9AC0A">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AA4BE4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涉案车辆维修保养数计算</w:t>
            </w:r>
          </w:p>
        </w:tc>
        <w:tc>
          <w:tcPr>
            <w:tcW w:w="1207" w:type="dxa"/>
            <w:noWrap w:val="0"/>
            <w:vAlign w:val="center"/>
          </w:tcPr>
          <w:p w14:paraId="445A906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EO</w:t>
            </w:r>
          </w:p>
        </w:tc>
        <w:tc>
          <w:tcPr>
            <w:tcW w:w="744" w:type="dxa"/>
            <w:noWrap w:val="0"/>
            <w:vAlign w:val="center"/>
          </w:tcPr>
          <w:p w14:paraId="0E0A96A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952" w:type="dxa"/>
            <w:noWrap w:val="0"/>
            <w:vAlign w:val="center"/>
          </w:tcPr>
          <w:p w14:paraId="021B0ED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3C566D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E8869D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1.67</w:t>
            </w:r>
          </w:p>
        </w:tc>
      </w:tr>
      <w:tr w14:paraId="034FB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3B5715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131</w:t>
            </w:r>
          </w:p>
        </w:tc>
        <w:tc>
          <w:tcPr>
            <w:tcW w:w="641" w:type="dxa"/>
            <w:vMerge w:val="continue"/>
            <w:noWrap w:val="0"/>
            <w:vAlign w:val="center"/>
          </w:tcPr>
          <w:p w14:paraId="6F5B8E8C">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501F905">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983FEF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涉案车辆修改</w:t>
            </w:r>
          </w:p>
        </w:tc>
        <w:tc>
          <w:tcPr>
            <w:tcW w:w="1207" w:type="dxa"/>
            <w:noWrap w:val="0"/>
            <w:vAlign w:val="center"/>
          </w:tcPr>
          <w:p w14:paraId="362B255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34B3EF3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3C82CF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9D8EF9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F4FEA0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EB31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6CBC8B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132</w:t>
            </w:r>
          </w:p>
        </w:tc>
        <w:tc>
          <w:tcPr>
            <w:tcW w:w="641" w:type="dxa"/>
            <w:vMerge w:val="continue"/>
            <w:noWrap w:val="0"/>
            <w:vAlign w:val="center"/>
          </w:tcPr>
          <w:p w14:paraId="4BC33574">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9346B95">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443CE1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涉案车辆图片上传</w:t>
            </w:r>
          </w:p>
        </w:tc>
        <w:tc>
          <w:tcPr>
            <w:tcW w:w="1207" w:type="dxa"/>
            <w:noWrap w:val="0"/>
            <w:vAlign w:val="center"/>
          </w:tcPr>
          <w:p w14:paraId="7072EFF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5B15163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953E66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1B42A1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CE3F8C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FA11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2169E1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c>
          <w:tcPr>
            <w:tcW w:w="641" w:type="dxa"/>
            <w:vMerge w:val="continue"/>
            <w:noWrap w:val="0"/>
            <w:vAlign w:val="center"/>
          </w:tcPr>
          <w:p w14:paraId="3CB99410">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870070D">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23111E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涉案车辆列表展示</w:t>
            </w:r>
          </w:p>
        </w:tc>
        <w:tc>
          <w:tcPr>
            <w:tcW w:w="1207" w:type="dxa"/>
            <w:noWrap w:val="0"/>
            <w:vAlign w:val="center"/>
          </w:tcPr>
          <w:p w14:paraId="11E14F7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7BC878D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B2C5A4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7B19ED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247EF9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B30E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C75A10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134</w:t>
            </w:r>
          </w:p>
        </w:tc>
        <w:tc>
          <w:tcPr>
            <w:tcW w:w="641" w:type="dxa"/>
            <w:vMerge w:val="continue"/>
            <w:noWrap w:val="0"/>
            <w:vAlign w:val="center"/>
          </w:tcPr>
          <w:p w14:paraId="38C6A2AD">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29518AC">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B009A0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涉案车辆详情查看</w:t>
            </w:r>
          </w:p>
        </w:tc>
        <w:tc>
          <w:tcPr>
            <w:tcW w:w="1207" w:type="dxa"/>
            <w:noWrap w:val="0"/>
            <w:vAlign w:val="center"/>
          </w:tcPr>
          <w:p w14:paraId="3D1B27F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49AEDE8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0EBBF4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F7A532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2D8E8F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BB34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4DD0AC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135</w:t>
            </w:r>
          </w:p>
        </w:tc>
        <w:tc>
          <w:tcPr>
            <w:tcW w:w="641" w:type="dxa"/>
            <w:vMerge w:val="continue"/>
            <w:noWrap w:val="0"/>
            <w:vAlign w:val="center"/>
          </w:tcPr>
          <w:p w14:paraId="2C24EDF4">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AD0555B">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F3566E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涉案车辆维保记录新增</w:t>
            </w:r>
          </w:p>
        </w:tc>
        <w:tc>
          <w:tcPr>
            <w:tcW w:w="1207" w:type="dxa"/>
            <w:noWrap w:val="0"/>
            <w:vAlign w:val="center"/>
          </w:tcPr>
          <w:p w14:paraId="013F66D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3430E11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4333BD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CD2FC8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5EE41D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5581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1DD9BB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136</w:t>
            </w:r>
          </w:p>
        </w:tc>
        <w:tc>
          <w:tcPr>
            <w:tcW w:w="641" w:type="dxa"/>
            <w:vMerge w:val="continue"/>
            <w:noWrap w:val="0"/>
            <w:vAlign w:val="center"/>
          </w:tcPr>
          <w:p w14:paraId="14BE7F87">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7B829CC">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F6895E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涉案车辆维保记录修改</w:t>
            </w:r>
          </w:p>
        </w:tc>
        <w:tc>
          <w:tcPr>
            <w:tcW w:w="1207" w:type="dxa"/>
            <w:noWrap w:val="0"/>
            <w:vAlign w:val="center"/>
          </w:tcPr>
          <w:p w14:paraId="5A67BBA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4C638F7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468CF3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ED82FF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51C514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FFD1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BF56A5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137</w:t>
            </w:r>
          </w:p>
        </w:tc>
        <w:tc>
          <w:tcPr>
            <w:tcW w:w="641" w:type="dxa"/>
            <w:vMerge w:val="continue"/>
            <w:noWrap w:val="0"/>
            <w:vAlign w:val="center"/>
          </w:tcPr>
          <w:p w14:paraId="02311E31">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69D8B7E">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41FECC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涉案车辆维保记录删除</w:t>
            </w:r>
          </w:p>
        </w:tc>
        <w:tc>
          <w:tcPr>
            <w:tcW w:w="1207" w:type="dxa"/>
            <w:noWrap w:val="0"/>
            <w:vAlign w:val="center"/>
          </w:tcPr>
          <w:p w14:paraId="58941CE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5710882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AF5C6A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B12D86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8581CB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B5AF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320A24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138</w:t>
            </w:r>
          </w:p>
        </w:tc>
        <w:tc>
          <w:tcPr>
            <w:tcW w:w="641" w:type="dxa"/>
            <w:vMerge w:val="continue"/>
            <w:noWrap w:val="0"/>
            <w:vAlign w:val="center"/>
          </w:tcPr>
          <w:p w14:paraId="484A6862">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E519A46">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1AD9D4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涉案车辆年检期限提醒列表</w:t>
            </w:r>
          </w:p>
        </w:tc>
        <w:tc>
          <w:tcPr>
            <w:tcW w:w="1207" w:type="dxa"/>
            <w:noWrap w:val="0"/>
            <w:vAlign w:val="center"/>
          </w:tcPr>
          <w:p w14:paraId="038894A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2CC488D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D983C5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E38207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6E96E1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F5A2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0B90D3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139</w:t>
            </w:r>
          </w:p>
        </w:tc>
        <w:tc>
          <w:tcPr>
            <w:tcW w:w="641" w:type="dxa"/>
            <w:vMerge w:val="continue"/>
            <w:noWrap w:val="0"/>
            <w:vAlign w:val="center"/>
          </w:tcPr>
          <w:p w14:paraId="31EA8840">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2189F84">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35951D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涉案车辆年检期限提醒列表查询</w:t>
            </w:r>
          </w:p>
        </w:tc>
        <w:tc>
          <w:tcPr>
            <w:tcW w:w="1207" w:type="dxa"/>
            <w:noWrap w:val="0"/>
            <w:vAlign w:val="center"/>
          </w:tcPr>
          <w:p w14:paraId="526354C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67A1173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A590D3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1EA474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E22611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9B21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F2FA89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140</w:t>
            </w:r>
          </w:p>
        </w:tc>
        <w:tc>
          <w:tcPr>
            <w:tcW w:w="641" w:type="dxa"/>
            <w:vMerge w:val="continue"/>
            <w:noWrap w:val="0"/>
            <w:vAlign w:val="center"/>
          </w:tcPr>
          <w:p w14:paraId="18569E92">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46F110B">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31A41E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涉案车辆年检期限提醒处理</w:t>
            </w:r>
          </w:p>
        </w:tc>
        <w:tc>
          <w:tcPr>
            <w:tcW w:w="1207" w:type="dxa"/>
            <w:noWrap w:val="0"/>
            <w:vAlign w:val="center"/>
          </w:tcPr>
          <w:p w14:paraId="61325F6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48CBC48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AE8E8A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827497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D58BDF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AC0D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FDEB65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141</w:t>
            </w:r>
          </w:p>
        </w:tc>
        <w:tc>
          <w:tcPr>
            <w:tcW w:w="641" w:type="dxa"/>
            <w:vMerge w:val="continue"/>
            <w:noWrap w:val="0"/>
            <w:vAlign w:val="center"/>
          </w:tcPr>
          <w:p w14:paraId="4724842E">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0A51A5E">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CA830B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涉案车辆年检期限提醒</w:t>
            </w:r>
          </w:p>
        </w:tc>
        <w:tc>
          <w:tcPr>
            <w:tcW w:w="1207" w:type="dxa"/>
            <w:noWrap w:val="0"/>
            <w:vAlign w:val="center"/>
          </w:tcPr>
          <w:p w14:paraId="7D3167E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3AA52E0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157C09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A4A776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ED5CE7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44EA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29680E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142</w:t>
            </w:r>
          </w:p>
        </w:tc>
        <w:tc>
          <w:tcPr>
            <w:tcW w:w="641" w:type="dxa"/>
            <w:vMerge w:val="continue"/>
            <w:noWrap w:val="0"/>
            <w:vAlign w:val="center"/>
          </w:tcPr>
          <w:p w14:paraId="003D713B">
            <w:pPr>
              <w:jc w:val="center"/>
              <w:rPr>
                <w:rFonts w:hint="eastAsia" w:ascii="宋体" w:hAnsi="宋体" w:eastAsia="宋体" w:cs="宋体"/>
                <w:color w:val="auto"/>
                <w:sz w:val="21"/>
                <w:szCs w:val="21"/>
                <w:highlight w:val="none"/>
                <w:lang w:val="en-US" w:eastAsia="zh-CN"/>
              </w:rPr>
            </w:pPr>
          </w:p>
        </w:tc>
        <w:tc>
          <w:tcPr>
            <w:tcW w:w="1186" w:type="dxa"/>
            <w:vMerge w:val="restart"/>
            <w:noWrap w:val="0"/>
            <w:vAlign w:val="center"/>
          </w:tcPr>
          <w:p w14:paraId="31E4DC9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调用管理</w:t>
            </w:r>
          </w:p>
        </w:tc>
        <w:tc>
          <w:tcPr>
            <w:tcW w:w="1941" w:type="dxa"/>
            <w:noWrap w:val="0"/>
            <w:vAlign w:val="center"/>
          </w:tcPr>
          <w:p w14:paraId="1A48DEA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涉案物品调用业务信息</w:t>
            </w:r>
          </w:p>
        </w:tc>
        <w:tc>
          <w:tcPr>
            <w:tcW w:w="1207" w:type="dxa"/>
            <w:noWrap w:val="0"/>
            <w:vAlign w:val="center"/>
          </w:tcPr>
          <w:p w14:paraId="44C724A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04CD2D3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1431784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814233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E65618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35EA9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F27B62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143</w:t>
            </w:r>
          </w:p>
        </w:tc>
        <w:tc>
          <w:tcPr>
            <w:tcW w:w="641" w:type="dxa"/>
            <w:vMerge w:val="continue"/>
            <w:noWrap w:val="0"/>
            <w:vAlign w:val="center"/>
          </w:tcPr>
          <w:p w14:paraId="4DCB30E9">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1FD83C8">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4A9AD8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涉案物品调用办理总数计算</w:t>
            </w:r>
          </w:p>
        </w:tc>
        <w:tc>
          <w:tcPr>
            <w:tcW w:w="1207" w:type="dxa"/>
            <w:noWrap w:val="0"/>
            <w:vAlign w:val="center"/>
          </w:tcPr>
          <w:p w14:paraId="00A5A1D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EO</w:t>
            </w:r>
          </w:p>
        </w:tc>
        <w:tc>
          <w:tcPr>
            <w:tcW w:w="744" w:type="dxa"/>
            <w:noWrap w:val="0"/>
            <w:vAlign w:val="center"/>
          </w:tcPr>
          <w:p w14:paraId="1F499E0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952" w:type="dxa"/>
            <w:noWrap w:val="0"/>
            <w:vAlign w:val="center"/>
          </w:tcPr>
          <w:p w14:paraId="0F2FFEA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0A26BD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C9F369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1.67</w:t>
            </w:r>
          </w:p>
        </w:tc>
      </w:tr>
      <w:tr w14:paraId="0C8EC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8C5714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144</w:t>
            </w:r>
          </w:p>
        </w:tc>
        <w:tc>
          <w:tcPr>
            <w:tcW w:w="641" w:type="dxa"/>
            <w:vMerge w:val="continue"/>
            <w:noWrap w:val="0"/>
            <w:vAlign w:val="center"/>
          </w:tcPr>
          <w:p w14:paraId="021227FF">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31B8106">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552081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涉案物品调用纪检监察办理数计算</w:t>
            </w:r>
          </w:p>
        </w:tc>
        <w:tc>
          <w:tcPr>
            <w:tcW w:w="1207" w:type="dxa"/>
            <w:noWrap w:val="0"/>
            <w:vAlign w:val="center"/>
          </w:tcPr>
          <w:p w14:paraId="17C6572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EO</w:t>
            </w:r>
          </w:p>
        </w:tc>
        <w:tc>
          <w:tcPr>
            <w:tcW w:w="744" w:type="dxa"/>
            <w:noWrap w:val="0"/>
            <w:vAlign w:val="center"/>
          </w:tcPr>
          <w:p w14:paraId="07DE146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952" w:type="dxa"/>
            <w:noWrap w:val="0"/>
            <w:vAlign w:val="center"/>
          </w:tcPr>
          <w:p w14:paraId="3A8A3CF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4CADC4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330CD0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1.67</w:t>
            </w:r>
          </w:p>
        </w:tc>
      </w:tr>
      <w:tr w14:paraId="4ABDA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6341E5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145</w:t>
            </w:r>
          </w:p>
        </w:tc>
        <w:tc>
          <w:tcPr>
            <w:tcW w:w="641" w:type="dxa"/>
            <w:vMerge w:val="continue"/>
            <w:noWrap w:val="0"/>
            <w:vAlign w:val="center"/>
          </w:tcPr>
          <w:p w14:paraId="7824AA31">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20E827E">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5F506A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涉案物品调用刑事诉讼办理数计算</w:t>
            </w:r>
          </w:p>
        </w:tc>
        <w:tc>
          <w:tcPr>
            <w:tcW w:w="1207" w:type="dxa"/>
            <w:noWrap w:val="0"/>
            <w:vAlign w:val="center"/>
          </w:tcPr>
          <w:p w14:paraId="538E022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EO</w:t>
            </w:r>
          </w:p>
        </w:tc>
        <w:tc>
          <w:tcPr>
            <w:tcW w:w="744" w:type="dxa"/>
            <w:noWrap w:val="0"/>
            <w:vAlign w:val="center"/>
          </w:tcPr>
          <w:p w14:paraId="357EE30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952" w:type="dxa"/>
            <w:noWrap w:val="0"/>
            <w:vAlign w:val="center"/>
          </w:tcPr>
          <w:p w14:paraId="5EFA3C8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F72BDE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667E71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1.67</w:t>
            </w:r>
          </w:p>
        </w:tc>
      </w:tr>
      <w:tr w14:paraId="4D552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239661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146</w:t>
            </w:r>
          </w:p>
        </w:tc>
        <w:tc>
          <w:tcPr>
            <w:tcW w:w="641" w:type="dxa"/>
            <w:vMerge w:val="continue"/>
            <w:noWrap w:val="0"/>
            <w:vAlign w:val="center"/>
          </w:tcPr>
          <w:p w14:paraId="14A98AC6">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1813D4B">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F43865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涉案物品调用行政执法办理数计算</w:t>
            </w:r>
          </w:p>
        </w:tc>
        <w:tc>
          <w:tcPr>
            <w:tcW w:w="1207" w:type="dxa"/>
            <w:noWrap w:val="0"/>
            <w:vAlign w:val="center"/>
          </w:tcPr>
          <w:p w14:paraId="602E06D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EO</w:t>
            </w:r>
          </w:p>
        </w:tc>
        <w:tc>
          <w:tcPr>
            <w:tcW w:w="744" w:type="dxa"/>
            <w:noWrap w:val="0"/>
            <w:vAlign w:val="center"/>
          </w:tcPr>
          <w:p w14:paraId="73C7EC1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952" w:type="dxa"/>
            <w:noWrap w:val="0"/>
            <w:vAlign w:val="center"/>
          </w:tcPr>
          <w:p w14:paraId="7FDF55E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8671CE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AAC2E8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1.67</w:t>
            </w:r>
          </w:p>
        </w:tc>
      </w:tr>
      <w:tr w14:paraId="6E14C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A27D84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147</w:t>
            </w:r>
          </w:p>
        </w:tc>
        <w:tc>
          <w:tcPr>
            <w:tcW w:w="641" w:type="dxa"/>
            <w:vMerge w:val="continue"/>
            <w:noWrap w:val="0"/>
            <w:vAlign w:val="center"/>
          </w:tcPr>
          <w:p w14:paraId="2510D064">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36336D7">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740071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涉案物品调用新增</w:t>
            </w:r>
          </w:p>
        </w:tc>
        <w:tc>
          <w:tcPr>
            <w:tcW w:w="1207" w:type="dxa"/>
            <w:noWrap w:val="0"/>
            <w:vAlign w:val="center"/>
          </w:tcPr>
          <w:p w14:paraId="2DFD56E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755465E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5397F5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FFC4BB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72D18F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4C6F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B5E170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148</w:t>
            </w:r>
          </w:p>
        </w:tc>
        <w:tc>
          <w:tcPr>
            <w:tcW w:w="641" w:type="dxa"/>
            <w:vMerge w:val="continue"/>
            <w:noWrap w:val="0"/>
            <w:vAlign w:val="center"/>
          </w:tcPr>
          <w:p w14:paraId="7093FA58">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0C723DB">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E52283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涉案物品调用修改</w:t>
            </w:r>
          </w:p>
        </w:tc>
        <w:tc>
          <w:tcPr>
            <w:tcW w:w="1207" w:type="dxa"/>
            <w:noWrap w:val="0"/>
            <w:vAlign w:val="center"/>
          </w:tcPr>
          <w:p w14:paraId="4E7BD35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7785653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B7454D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01CE86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F822F8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1043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9EFC13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149</w:t>
            </w:r>
          </w:p>
        </w:tc>
        <w:tc>
          <w:tcPr>
            <w:tcW w:w="641" w:type="dxa"/>
            <w:vMerge w:val="continue"/>
            <w:noWrap w:val="0"/>
            <w:vAlign w:val="center"/>
          </w:tcPr>
          <w:p w14:paraId="233D0A84">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68BAFB1">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791270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涉案物品调用列表展示</w:t>
            </w:r>
          </w:p>
        </w:tc>
        <w:tc>
          <w:tcPr>
            <w:tcW w:w="1207" w:type="dxa"/>
            <w:noWrap w:val="0"/>
            <w:vAlign w:val="center"/>
          </w:tcPr>
          <w:p w14:paraId="365EDB1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5C02211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01D500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8A9FDA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0CC935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2356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E6E255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150</w:t>
            </w:r>
          </w:p>
        </w:tc>
        <w:tc>
          <w:tcPr>
            <w:tcW w:w="641" w:type="dxa"/>
            <w:vMerge w:val="continue"/>
            <w:noWrap w:val="0"/>
            <w:vAlign w:val="center"/>
          </w:tcPr>
          <w:p w14:paraId="52261FF3">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3B283E9">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F27B4B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涉案物品调用保存草稿</w:t>
            </w:r>
          </w:p>
        </w:tc>
        <w:tc>
          <w:tcPr>
            <w:tcW w:w="1207" w:type="dxa"/>
            <w:noWrap w:val="0"/>
            <w:vAlign w:val="center"/>
          </w:tcPr>
          <w:p w14:paraId="434880A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7B8AA6C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256851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551F0E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37D1BE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00CF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62D5C6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151</w:t>
            </w:r>
          </w:p>
        </w:tc>
        <w:tc>
          <w:tcPr>
            <w:tcW w:w="641" w:type="dxa"/>
            <w:vMerge w:val="continue"/>
            <w:noWrap w:val="0"/>
            <w:vAlign w:val="center"/>
          </w:tcPr>
          <w:p w14:paraId="6F08063B">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1495808">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832BB4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涉案物品调用物品选择</w:t>
            </w:r>
          </w:p>
        </w:tc>
        <w:tc>
          <w:tcPr>
            <w:tcW w:w="1207" w:type="dxa"/>
            <w:noWrap w:val="0"/>
            <w:vAlign w:val="center"/>
          </w:tcPr>
          <w:p w14:paraId="3B706DB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1C651EC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702D15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EA66EE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B59FF2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0C5E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0B0688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152</w:t>
            </w:r>
          </w:p>
        </w:tc>
        <w:tc>
          <w:tcPr>
            <w:tcW w:w="641" w:type="dxa"/>
            <w:vMerge w:val="continue"/>
            <w:noWrap w:val="0"/>
            <w:vAlign w:val="center"/>
          </w:tcPr>
          <w:p w14:paraId="7F45F9F3">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77294BB">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1F9FFB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涉案物品调用物品选择查询</w:t>
            </w:r>
          </w:p>
        </w:tc>
        <w:tc>
          <w:tcPr>
            <w:tcW w:w="1207" w:type="dxa"/>
            <w:noWrap w:val="0"/>
            <w:vAlign w:val="center"/>
          </w:tcPr>
          <w:p w14:paraId="71832DB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21FF37F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2B8679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082A38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404D3B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E7F7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0D38AD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153</w:t>
            </w:r>
          </w:p>
        </w:tc>
        <w:tc>
          <w:tcPr>
            <w:tcW w:w="641" w:type="dxa"/>
            <w:vMerge w:val="continue"/>
            <w:noWrap w:val="0"/>
            <w:vAlign w:val="center"/>
          </w:tcPr>
          <w:p w14:paraId="5CC464BC">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6CA8770">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85094A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涉案物品调用物品删除</w:t>
            </w:r>
          </w:p>
        </w:tc>
        <w:tc>
          <w:tcPr>
            <w:tcW w:w="1207" w:type="dxa"/>
            <w:noWrap w:val="0"/>
            <w:vAlign w:val="center"/>
          </w:tcPr>
          <w:p w14:paraId="3DAFD07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5F6DF70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2EB950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1230C9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1C88BF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51A9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25ACE3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154</w:t>
            </w:r>
          </w:p>
        </w:tc>
        <w:tc>
          <w:tcPr>
            <w:tcW w:w="641" w:type="dxa"/>
            <w:vMerge w:val="continue"/>
            <w:noWrap w:val="0"/>
            <w:vAlign w:val="center"/>
          </w:tcPr>
          <w:p w14:paraId="307F5542">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3872CF3">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F8CB83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涉案物品调用物品批量删除</w:t>
            </w:r>
          </w:p>
        </w:tc>
        <w:tc>
          <w:tcPr>
            <w:tcW w:w="1207" w:type="dxa"/>
            <w:noWrap w:val="0"/>
            <w:vAlign w:val="center"/>
          </w:tcPr>
          <w:p w14:paraId="095AF8D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15F105C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741630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01267D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CAE2E2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150F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28CDFA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155</w:t>
            </w:r>
          </w:p>
        </w:tc>
        <w:tc>
          <w:tcPr>
            <w:tcW w:w="641" w:type="dxa"/>
            <w:vMerge w:val="continue"/>
            <w:noWrap w:val="0"/>
            <w:vAlign w:val="center"/>
          </w:tcPr>
          <w:p w14:paraId="11B38C88">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6D59C37">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4EB07B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涉案物品调用物品导入模板下载</w:t>
            </w:r>
          </w:p>
        </w:tc>
        <w:tc>
          <w:tcPr>
            <w:tcW w:w="1207" w:type="dxa"/>
            <w:noWrap w:val="0"/>
            <w:vAlign w:val="center"/>
          </w:tcPr>
          <w:p w14:paraId="0592553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4D16E8D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2B145D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19DDF5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B96E52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A687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A7D789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156</w:t>
            </w:r>
          </w:p>
        </w:tc>
        <w:tc>
          <w:tcPr>
            <w:tcW w:w="641" w:type="dxa"/>
            <w:vMerge w:val="continue"/>
            <w:noWrap w:val="0"/>
            <w:vAlign w:val="center"/>
          </w:tcPr>
          <w:p w14:paraId="24EB44E1">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83738B8">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EE0916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涉案物品调用物品导入</w:t>
            </w:r>
          </w:p>
        </w:tc>
        <w:tc>
          <w:tcPr>
            <w:tcW w:w="1207" w:type="dxa"/>
            <w:noWrap w:val="0"/>
            <w:vAlign w:val="center"/>
          </w:tcPr>
          <w:p w14:paraId="3DE66ED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5541060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45DAA0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9B7155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B74B25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0BE8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ECC1A4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157</w:t>
            </w:r>
          </w:p>
        </w:tc>
        <w:tc>
          <w:tcPr>
            <w:tcW w:w="641" w:type="dxa"/>
            <w:vMerge w:val="continue"/>
            <w:noWrap w:val="0"/>
            <w:vAlign w:val="center"/>
          </w:tcPr>
          <w:p w14:paraId="61F9A566">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E2016E2">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250B8A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涉案物品调用物品清单导出</w:t>
            </w:r>
          </w:p>
        </w:tc>
        <w:tc>
          <w:tcPr>
            <w:tcW w:w="1207" w:type="dxa"/>
            <w:noWrap w:val="0"/>
            <w:vAlign w:val="center"/>
          </w:tcPr>
          <w:p w14:paraId="400B201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6CB01F2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6DF2D5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AA1C6E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B35F68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1EE9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681E8E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158</w:t>
            </w:r>
          </w:p>
        </w:tc>
        <w:tc>
          <w:tcPr>
            <w:tcW w:w="641" w:type="dxa"/>
            <w:vMerge w:val="continue"/>
            <w:noWrap w:val="0"/>
            <w:vAlign w:val="center"/>
          </w:tcPr>
          <w:p w14:paraId="52341CD9">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DEDC144">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02CA31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涉案物品调用物品拆包</w:t>
            </w:r>
          </w:p>
        </w:tc>
        <w:tc>
          <w:tcPr>
            <w:tcW w:w="1207" w:type="dxa"/>
            <w:noWrap w:val="0"/>
            <w:vAlign w:val="center"/>
          </w:tcPr>
          <w:p w14:paraId="2823A00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0F8B124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C080B0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651AA2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665D31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7BD4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F921E6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159</w:t>
            </w:r>
          </w:p>
        </w:tc>
        <w:tc>
          <w:tcPr>
            <w:tcW w:w="641" w:type="dxa"/>
            <w:vMerge w:val="continue"/>
            <w:noWrap w:val="0"/>
            <w:vAlign w:val="center"/>
          </w:tcPr>
          <w:p w14:paraId="0F9F9818">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1CBA926">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33BC75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涉案物品调用物品组包</w:t>
            </w:r>
          </w:p>
        </w:tc>
        <w:tc>
          <w:tcPr>
            <w:tcW w:w="1207" w:type="dxa"/>
            <w:noWrap w:val="0"/>
            <w:vAlign w:val="center"/>
          </w:tcPr>
          <w:p w14:paraId="133679D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631C110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86CA0E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0C606C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9574D7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DC75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9899DA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160</w:t>
            </w:r>
          </w:p>
        </w:tc>
        <w:tc>
          <w:tcPr>
            <w:tcW w:w="641" w:type="dxa"/>
            <w:vMerge w:val="continue"/>
            <w:noWrap w:val="0"/>
            <w:vAlign w:val="center"/>
          </w:tcPr>
          <w:p w14:paraId="53120133">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F244F58">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3018C6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涉案物品调用物品件内详情</w:t>
            </w:r>
          </w:p>
        </w:tc>
        <w:tc>
          <w:tcPr>
            <w:tcW w:w="1207" w:type="dxa"/>
            <w:noWrap w:val="0"/>
            <w:vAlign w:val="center"/>
          </w:tcPr>
          <w:p w14:paraId="76E2A43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3A92F9A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739D67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209DEC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DE4444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979F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CAFE03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161</w:t>
            </w:r>
          </w:p>
        </w:tc>
        <w:tc>
          <w:tcPr>
            <w:tcW w:w="641" w:type="dxa"/>
            <w:vMerge w:val="continue"/>
            <w:noWrap w:val="0"/>
            <w:vAlign w:val="center"/>
          </w:tcPr>
          <w:p w14:paraId="1E8D352B">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13F0C7C">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A0158A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涉案物品调用交接单预览/打印</w:t>
            </w:r>
          </w:p>
        </w:tc>
        <w:tc>
          <w:tcPr>
            <w:tcW w:w="1207" w:type="dxa"/>
            <w:noWrap w:val="0"/>
            <w:vAlign w:val="center"/>
          </w:tcPr>
          <w:p w14:paraId="2B12C3B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7CFD194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697883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E50F7B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089131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F43D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C516C9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162</w:t>
            </w:r>
          </w:p>
        </w:tc>
        <w:tc>
          <w:tcPr>
            <w:tcW w:w="641" w:type="dxa"/>
            <w:vMerge w:val="continue"/>
            <w:noWrap w:val="0"/>
            <w:vAlign w:val="center"/>
          </w:tcPr>
          <w:p w14:paraId="1C832D99">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5DF681E">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BCA7C2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涉案物品调用工单审批</w:t>
            </w:r>
          </w:p>
        </w:tc>
        <w:tc>
          <w:tcPr>
            <w:tcW w:w="1207" w:type="dxa"/>
            <w:noWrap w:val="0"/>
            <w:vAlign w:val="center"/>
          </w:tcPr>
          <w:p w14:paraId="009540E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70D4CF9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6C2E5A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43FBCA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BF1026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C1FE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3D1CA3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163</w:t>
            </w:r>
          </w:p>
        </w:tc>
        <w:tc>
          <w:tcPr>
            <w:tcW w:w="641" w:type="dxa"/>
            <w:vMerge w:val="continue"/>
            <w:noWrap w:val="0"/>
            <w:vAlign w:val="center"/>
          </w:tcPr>
          <w:p w14:paraId="4DA49879">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8999404">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E81872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涉案物品调用工单审批提醒</w:t>
            </w:r>
          </w:p>
        </w:tc>
        <w:tc>
          <w:tcPr>
            <w:tcW w:w="1207" w:type="dxa"/>
            <w:noWrap w:val="0"/>
            <w:vAlign w:val="center"/>
          </w:tcPr>
          <w:p w14:paraId="175CD69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31B6B29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7DA564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4C7884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70D124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DC28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5B3567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164</w:t>
            </w:r>
          </w:p>
        </w:tc>
        <w:tc>
          <w:tcPr>
            <w:tcW w:w="641" w:type="dxa"/>
            <w:vMerge w:val="continue"/>
            <w:noWrap w:val="0"/>
            <w:vAlign w:val="center"/>
          </w:tcPr>
          <w:p w14:paraId="64BD474B">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3A92E34">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D65600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涉案物品调用工单审批意见</w:t>
            </w:r>
          </w:p>
        </w:tc>
        <w:tc>
          <w:tcPr>
            <w:tcW w:w="1207" w:type="dxa"/>
            <w:noWrap w:val="0"/>
            <w:vAlign w:val="center"/>
          </w:tcPr>
          <w:p w14:paraId="03555D4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0823B21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D7AD56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734BE6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9888AD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45BB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B748CC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165</w:t>
            </w:r>
          </w:p>
        </w:tc>
        <w:tc>
          <w:tcPr>
            <w:tcW w:w="641" w:type="dxa"/>
            <w:vMerge w:val="continue"/>
            <w:noWrap w:val="0"/>
            <w:vAlign w:val="center"/>
          </w:tcPr>
          <w:p w14:paraId="162C5F81">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D813CB7">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ED401C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涉案物品调用工单审批确认</w:t>
            </w:r>
          </w:p>
        </w:tc>
        <w:tc>
          <w:tcPr>
            <w:tcW w:w="1207" w:type="dxa"/>
            <w:noWrap w:val="0"/>
            <w:vAlign w:val="center"/>
          </w:tcPr>
          <w:p w14:paraId="31F799B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74176F2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7C2B92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62F3F7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CBE709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7C9A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26F697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166</w:t>
            </w:r>
          </w:p>
        </w:tc>
        <w:tc>
          <w:tcPr>
            <w:tcW w:w="641" w:type="dxa"/>
            <w:vMerge w:val="continue"/>
            <w:noWrap w:val="0"/>
            <w:vAlign w:val="center"/>
          </w:tcPr>
          <w:p w14:paraId="1B884DBF">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F0BC7FF">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2186FC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涉案物品调用工单轨迹记录/展示</w:t>
            </w:r>
          </w:p>
        </w:tc>
        <w:tc>
          <w:tcPr>
            <w:tcW w:w="1207" w:type="dxa"/>
            <w:noWrap w:val="0"/>
            <w:vAlign w:val="center"/>
          </w:tcPr>
          <w:p w14:paraId="3866A93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420F7B9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463EA7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AB8881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6CCA99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DAC8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A4E9EB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167</w:t>
            </w:r>
          </w:p>
        </w:tc>
        <w:tc>
          <w:tcPr>
            <w:tcW w:w="641" w:type="dxa"/>
            <w:vMerge w:val="continue"/>
            <w:noWrap w:val="0"/>
            <w:vAlign w:val="center"/>
          </w:tcPr>
          <w:p w14:paraId="4930B319">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59B21A4">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C59765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涉案物品调用交接单生成</w:t>
            </w:r>
          </w:p>
        </w:tc>
        <w:tc>
          <w:tcPr>
            <w:tcW w:w="1207" w:type="dxa"/>
            <w:noWrap w:val="0"/>
            <w:vAlign w:val="center"/>
          </w:tcPr>
          <w:p w14:paraId="79A478B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2164ED3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DEC0D5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C90E8C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4969B7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28E2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3E3C51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168</w:t>
            </w:r>
          </w:p>
        </w:tc>
        <w:tc>
          <w:tcPr>
            <w:tcW w:w="641" w:type="dxa"/>
            <w:vMerge w:val="continue"/>
            <w:noWrap w:val="0"/>
            <w:vAlign w:val="center"/>
          </w:tcPr>
          <w:p w14:paraId="734A7B2F">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DF34DEF">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0FC3F7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涉案物品调用交接单补充</w:t>
            </w:r>
          </w:p>
        </w:tc>
        <w:tc>
          <w:tcPr>
            <w:tcW w:w="1207" w:type="dxa"/>
            <w:noWrap w:val="0"/>
            <w:vAlign w:val="center"/>
          </w:tcPr>
          <w:p w14:paraId="1A90CED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5998EDC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25DB18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3D8D28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9D4D02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D8A0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91F8CB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169</w:t>
            </w:r>
          </w:p>
        </w:tc>
        <w:tc>
          <w:tcPr>
            <w:tcW w:w="641" w:type="dxa"/>
            <w:vMerge w:val="continue"/>
            <w:noWrap w:val="0"/>
            <w:vAlign w:val="center"/>
          </w:tcPr>
          <w:p w14:paraId="40338C98">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9B562F5">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DF4F4D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涉案物品调用法律文书补充</w:t>
            </w:r>
          </w:p>
        </w:tc>
        <w:tc>
          <w:tcPr>
            <w:tcW w:w="1207" w:type="dxa"/>
            <w:noWrap w:val="0"/>
            <w:vAlign w:val="center"/>
          </w:tcPr>
          <w:p w14:paraId="367205B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1BA924F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20E1F1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A9C572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1CE8E8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51EB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29F59A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170</w:t>
            </w:r>
          </w:p>
        </w:tc>
        <w:tc>
          <w:tcPr>
            <w:tcW w:w="641" w:type="dxa"/>
            <w:vMerge w:val="continue"/>
            <w:noWrap w:val="0"/>
            <w:vAlign w:val="center"/>
          </w:tcPr>
          <w:p w14:paraId="3447E148">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E05DC99">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6D5C73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涉案物品调用交接单预览</w:t>
            </w:r>
          </w:p>
        </w:tc>
        <w:tc>
          <w:tcPr>
            <w:tcW w:w="1207" w:type="dxa"/>
            <w:noWrap w:val="0"/>
            <w:vAlign w:val="center"/>
          </w:tcPr>
          <w:p w14:paraId="09BC3D1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64C49BD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07B1DA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5D6588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691622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8BD7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0F6026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171</w:t>
            </w:r>
          </w:p>
        </w:tc>
        <w:tc>
          <w:tcPr>
            <w:tcW w:w="641" w:type="dxa"/>
            <w:vMerge w:val="continue"/>
            <w:noWrap w:val="0"/>
            <w:vAlign w:val="center"/>
          </w:tcPr>
          <w:p w14:paraId="275F047F">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3123F51">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BD8D0C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涉案物品调用交接单查看</w:t>
            </w:r>
          </w:p>
        </w:tc>
        <w:tc>
          <w:tcPr>
            <w:tcW w:w="1207" w:type="dxa"/>
            <w:noWrap w:val="0"/>
            <w:vAlign w:val="center"/>
          </w:tcPr>
          <w:p w14:paraId="37FC8B9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51FDA71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41CEC6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D3995E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0C04B8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9C7D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6F6978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172</w:t>
            </w:r>
          </w:p>
        </w:tc>
        <w:tc>
          <w:tcPr>
            <w:tcW w:w="641" w:type="dxa"/>
            <w:vMerge w:val="continue"/>
            <w:noWrap w:val="0"/>
            <w:vAlign w:val="center"/>
          </w:tcPr>
          <w:p w14:paraId="15F305F2">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22FF262">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9AC6BE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涉案物品调用交接单在线签字</w:t>
            </w:r>
          </w:p>
        </w:tc>
        <w:tc>
          <w:tcPr>
            <w:tcW w:w="1207" w:type="dxa"/>
            <w:noWrap w:val="0"/>
            <w:vAlign w:val="center"/>
          </w:tcPr>
          <w:p w14:paraId="331078B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595F70F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E635C6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B33096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0EE51F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F9E9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4720A3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173</w:t>
            </w:r>
          </w:p>
        </w:tc>
        <w:tc>
          <w:tcPr>
            <w:tcW w:w="641" w:type="dxa"/>
            <w:vMerge w:val="continue"/>
            <w:noWrap w:val="0"/>
            <w:vAlign w:val="center"/>
          </w:tcPr>
          <w:p w14:paraId="62A8C357">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47FE861">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21DF78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涉案物品调用交接单在线签字（场馆人员）</w:t>
            </w:r>
          </w:p>
        </w:tc>
        <w:tc>
          <w:tcPr>
            <w:tcW w:w="1207" w:type="dxa"/>
            <w:noWrap w:val="0"/>
            <w:vAlign w:val="center"/>
          </w:tcPr>
          <w:p w14:paraId="30023AF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30002F3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B75A67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EA963B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9961C5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C0A3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A782E6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174</w:t>
            </w:r>
          </w:p>
        </w:tc>
        <w:tc>
          <w:tcPr>
            <w:tcW w:w="641" w:type="dxa"/>
            <w:vMerge w:val="continue"/>
            <w:noWrap w:val="0"/>
            <w:vAlign w:val="center"/>
          </w:tcPr>
          <w:p w14:paraId="7C211572">
            <w:pPr>
              <w:jc w:val="center"/>
              <w:rPr>
                <w:rFonts w:hint="eastAsia" w:ascii="宋体" w:hAnsi="宋体" w:eastAsia="宋体" w:cs="宋体"/>
                <w:color w:val="auto"/>
                <w:sz w:val="21"/>
                <w:szCs w:val="21"/>
                <w:highlight w:val="none"/>
                <w:lang w:val="en-US" w:eastAsia="zh-CN"/>
              </w:rPr>
            </w:pPr>
          </w:p>
        </w:tc>
        <w:tc>
          <w:tcPr>
            <w:tcW w:w="1186" w:type="dxa"/>
            <w:vMerge w:val="restart"/>
            <w:noWrap w:val="0"/>
            <w:vAlign w:val="center"/>
          </w:tcPr>
          <w:p w14:paraId="3B37ADF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归还管理</w:t>
            </w:r>
          </w:p>
        </w:tc>
        <w:tc>
          <w:tcPr>
            <w:tcW w:w="1941" w:type="dxa"/>
            <w:noWrap w:val="0"/>
            <w:vAlign w:val="center"/>
          </w:tcPr>
          <w:p w14:paraId="3436F37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涉案物品归还业务信息</w:t>
            </w:r>
          </w:p>
        </w:tc>
        <w:tc>
          <w:tcPr>
            <w:tcW w:w="1207" w:type="dxa"/>
            <w:noWrap w:val="0"/>
            <w:vAlign w:val="center"/>
          </w:tcPr>
          <w:p w14:paraId="4A485F7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731E43D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4667E7D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93A4F8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8E313D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49413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FA624A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175</w:t>
            </w:r>
          </w:p>
        </w:tc>
        <w:tc>
          <w:tcPr>
            <w:tcW w:w="641" w:type="dxa"/>
            <w:vMerge w:val="continue"/>
            <w:noWrap w:val="0"/>
            <w:vAlign w:val="center"/>
          </w:tcPr>
          <w:p w14:paraId="7D2E5B05">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05A178A">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1F333C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涉案物品归还（归还记录维度）业务信息</w:t>
            </w:r>
          </w:p>
        </w:tc>
        <w:tc>
          <w:tcPr>
            <w:tcW w:w="1207" w:type="dxa"/>
            <w:noWrap w:val="0"/>
            <w:vAlign w:val="center"/>
          </w:tcPr>
          <w:p w14:paraId="73DCACC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2F63CB2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6433FD4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626074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46E9C0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42863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57E052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176</w:t>
            </w:r>
          </w:p>
        </w:tc>
        <w:tc>
          <w:tcPr>
            <w:tcW w:w="641" w:type="dxa"/>
            <w:vMerge w:val="continue"/>
            <w:noWrap w:val="0"/>
            <w:vAlign w:val="center"/>
          </w:tcPr>
          <w:p w14:paraId="29ECF751">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47705C0">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64C527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涉案物品归还（归还记录维度）新增</w:t>
            </w:r>
          </w:p>
        </w:tc>
        <w:tc>
          <w:tcPr>
            <w:tcW w:w="1207" w:type="dxa"/>
            <w:noWrap w:val="0"/>
            <w:vAlign w:val="center"/>
          </w:tcPr>
          <w:p w14:paraId="63BD533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35E4A18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A7EA37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6ABD14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2DA202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E678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0E23CC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177</w:t>
            </w:r>
          </w:p>
        </w:tc>
        <w:tc>
          <w:tcPr>
            <w:tcW w:w="641" w:type="dxa"/>
            <w:vMerge w:val="continue"/>
            <w:noWrap w:val="0"/>
            <w:vAlign w:val="center"/>
          </w:tcPr>
          <w:p w14:paraId="3FCC841C">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EEB4D97">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025872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涉案物品归还（归还记录维度）修改</w:t>
            </w:r>
          </w:p>
        </w:tc>
        <w:tc>
          <w:tcPr>
            <w:tcW w:w="1207" w:type="dxa"/>
            <w:noWrap w:val="0"/>
            <w:vAlign w:val="center"/>
          </w:tcPr>
          <w:p w14:paraId="66C2B7D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3A21253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E0AB9C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DB59E0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1D1CCE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A2A3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9F434B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178</w:t>
            </w:r>
          </w:p>
        </w:tc>
        <w:tc>
          <w:tcPr>
            <w:tcW w:w="641" w:type="dxa"/>
            <w:vMerge w:val="continue"/>
            <w:noWrap w:val="0"/>
            <w:vAlign w:val="center"/>
          </w:tcPr>
          <w:p w14:paraId="25909239">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ED62DCB">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F1A49E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涉案物品归还（归还记录维度）删除</w:t>
            </w:r>
          </w:p>
        </w:tc>
        <w:tc>
          <w:tcPr>
            <w:tcW w:w="1207" w:type="dxa"/>
            <w:noWrap w:val="0"/>
            <w:vAlign w:val="center"/>
          </w:tcPr>
          <w:p w14:paraId="216DFB4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3BD0558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63C933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52DE80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4C2C65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C381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FAFEBE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179</w:t>
            </w:r>
          </w:p>
        </w:tc>
        <w:tc>
          <w:tcPr>
            <w:tcW w:w="641" w:type="dxa"/>
            <w:vMerge w:val="continue"/>
            <w:noWrap w:val="0"/>
            <w:vAlign w:val="center"/>
          </w:tcPr>
          <w:p w14:paraId="43E830D4">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F10339D">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A4F7B8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涉案物品归还（归还记录维度）列表展示</w:t>
            </w:r>
          </w:p>
        </w:tc>
        <w:tc>
          <w:tcPr>
            <w:tcW w:w="1207" w:type="dxa"/>
            <w:noWrap w:val="0"/>
            <w:vAlign w:val="center"/>
          </w:tcPr>
          <w:p w14:paraId="5BAB071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21CD51E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E79E7A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B715CA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509320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D7C6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474B36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180</w:t>
            </w:r>
          </w:p>
        </w:tc>
        <w:tc>
          <w:tcPr>
            <w:tcW w:w="641" w:type="dxa"/>
            <w:vMerge w:val="continue"/>
            <w:noWrap w:val="0"/>
            <w:vAlign w:val="center"/>
          </w:tcPr>
          <w:p w14:paraId="151210D3">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3E7C3B4">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7BDB6B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涉案物品归还（归还记录维度）详情查看</w:t>
            </w:r>
          </w:p>
        </w:tc>
        <w:tc>
          <w:tcPr>
            <w:tcW w:w="1207" w:type="dxa"/>
            <w:noWrap w:val="0"/>
            <w:vAlign w:val="center"/>
          </w:tcPr>
          <w:p w14:paraId="7FDDDA4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599BB8C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8B47C3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AE8849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996CDE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CCA8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D264BD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181</w:t>
            </w:r>
          </w:p>
        </w:tc>
        <w:tc>
          <w:tcPr>
            <w:tcW w:w="641" w:type="dxa"/>
            <w:vMerge w:val="continue"/>
            <w:noWrap w:val="0"/>
            <w:vAlign w:val="center"/>
          </w:tcPr>
          <w:p w14:paraId="6985D630">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3B86043">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DD921C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涉案物品归还（归还记录维度）保存草稿</w:t>
            </w:r>
          </w:p>
        </w:tc>
        <w:tc>
          <w:tcPr>
            <w:tcW w:w="1207" w:type="dxa"/>
            <w:noWrap w:val="0"/>
            <w:vAlign w:val="center"/>
          </w:tcPr>
          <w:p w14:paraId="7DACEDD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373E070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6EE287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DC61A3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93064B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7EE1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5EC278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182</w:t>
            </w:r>
          </w:p>
        </w:tc>
        <w:tc>
          <w:tcPr>
            <w:tcW w:w="641" w:type="dxa"/>
            <w:vMerge w:val="continue"/>
            <w:noWrap w:val="0"/>
            <w:vAlign w:val="center"/>
          </w:tcPr>
          <w:p w14:paraId="11C567F6">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DE0E65F">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9F6A67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涉案物品归还（归还记录维度）物品选择</w:t>
            </w:r>
          </w:p>
        </w:tc>
        <w:tc>
          <w:tcPr>
            <w:tcW w:w="1207" w:type="dxa"/>
            <w:noWrap w:val="0"/>
            <w:vAlign w:val="center"/>
          </w:tcPr>
          <w:p w14:paraId="30C0782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23F43DF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D1DC6B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BDED8D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C512AA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C393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D9D4A5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183</w:t>
            </w:r>
          </w:p>
        </w:tc>
        <w:tc>
          <w:tcPr>
            <w:tcW w:w="641" w:type="dxa"/>
            <w:vMerge w:val="continue"/>
            <w:noWrap w:val="0"/>
            <w:vAlign w:val="center"/>
          </w:tcPr>
          <w:p w14:paraId="747CCD99">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1EA346F">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ABFD86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涉案物品归还（归还记录维度）物品选择查询</w:t>
            </w:r>
          </w:p>
        </w:tc>
        <w:tc>
          <w:tcPr>
            <w:tcW w:w="1207" w:type="dxa"/>
            <w:noWrap w:val="0"/>
            <w:vAlign w:val="center"/>
          </w:tcPr>
          <w:p w14:paraId="2DC4C71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07FE070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77C593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28373B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4EA4D4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0D73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52E3D0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184</w:t>
            </w:r>
          </w:p>
        </w:tc>
        <w:tc>
          <w:tcPr>
            <w:tcW w:w="641" w:type="dxa"/>
            <w:vMerge w:val="continue"/>
            <w:noWrap w:val="0"/>
            <w:vAlign w:val="center"/>
          </w:tcPr>
          <w:p w14:paraId="2D210724">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11FAFEE">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FD66D2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涉案物品归还（归还记录维度）物品删除</w:t>
            </w:r>
          </w:p>
        </w:tc>
        <w:tc>
          <w:tcPr>
            <w:tcW w:w="1207" w:type="dxa"/>
            <w:noWrap w:val="0"/>
            <w:vAlign w:val="center"/>
          </w:tcPr>
          <w:p w14:paraId="6A1ABC0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1F0799B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92212E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0F0220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3FB925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8A3F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CAD0C0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185</w:t>
            </w:r>
          </w:p>
        </w:tc>
        <w:tc>
          <w:tcPr>
            <w:tcW w:w="641" w:type="dxa"/>
            <w:vMerge w:val="continue"/>
            <w:noWrap w:val="0"/>
            <w:vAlign w:val="center"/>
          </w:tcPr>
          <w:p w14:paraId="09E17324">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48BEF31">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98CAA1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涉案物品归还（归还记录维度）物品批量删除</w:t>
            </w:r>
          </w:p>
        </w:tc>
        <w:tc>
          <w:tcPr>
            <w:tcW w:w="1207" w:type="dxa"/>
            <w:noWrap w:val="0"/>
            <w:vAlign w:val="center"/>
          </w:tcPr>
          <w:p w14:paraId="3C25858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45C2A19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D4F635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420F93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A8F413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3B4C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C90B46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186</w:t>
            </w:r>
          </w:p>
        </w:tc>
        <w:tc>
          <w:tcPr>
            <w:tcW w:w="641" w:type="dxa"/>
            <w:vMerge w:val="continue"/>
            <w:noWrap w:val="0"/>
            <w:vAlign w:val="center"/>
          </w:tcPr>
          <w:p w14:paraId="1B053F46">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C755C3F">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FADCCF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涉案物品归还（归还记录维度）物品导入模板下载</w:t>
            </w:r>
          </w:p>
        </w:tc>
        <w:tc>
          <w:tcPr>
            <w:tcW w:w="1207" w:type="dxa"/>
            <w:noWrap w:val="0"/>
            <w:vAlign w:val="center"/>
          </w:tcPr>
          <w:p w14:paraId="48EB38C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244DC9F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572802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80959D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C13952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D3D7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3BACFE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187</w:t>
            </w:r>
          </w:p>
        </w:tc>
        <w:tc>
          <w:tcPr>
            <w:tcW w:w="641" w:type="dxa"/>
            <w:vMerge w:val="continue"/>
            <w:noWrap w:val="0"/>
            <w:vAlign w:val="center"/>
          </w:tcPr>
          <w:p w14:paraId="679D3BDA">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B15EA0F">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F74D32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涉案物品归还（归还记录维度）物品导入</w:t>
            </w:r>
          </w:p>
        </w:tc>
        <w:tc>
          <w:tcPr>
            <w:tcW w:w="1207" w:type="dxa"/>
            <w:noWrap w:val="0"/>
            <w:vAlign w:val="center"/>
          </w:tcPr>
          <w:p w14:paraId="621193A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36BDBA7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118B5F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72F393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3B6151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9F02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112902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188</w:t>
            </w:r>
          </w:p>
        </w:tc>
        <w:tc>
          <w:tcPr>
            <w:tcW w:w="641" w:type="dxa"/>
            <w:vMerge w:val="continue"/>
            <w:noWrap w:val="0"/>
            <w:vAlign w:val="center"/>
          </w:tcPr>
          <w:p w14:paraId="778F05BF">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9AC0EDA">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8B5605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涉案物品归还（归还记录维度）物品清单导出</w:t>
            </w:r>
          </w:p>
        </w:tc>
        <w:tc>
          <w:tcPr>
            <w:tcW w:w="1207" w:type="dxa"/>
            <w:noWrap w:val="0"/>
            <w:vAlign w:val="center"/>
          </w:tcPr>
          <w:p w14:paraId="74F4E1B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1A0D343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00AB9A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8A36A9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01E7F2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370B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AD5A21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189</w:t>
            </w:r>
          </w:p>
        </w:tc>
        <w:tc>
          <w:tcPr>
            <w:tcW w:w="641" w:type="dxa"/>
            <w:vMerge w:val="continue"/>
            <w:noWrap w:val="0"/>
            <w:vAlign w:val="center"/>
          </w:tcPr>
          <w:p w14:paraId="014725FB">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FFC63A1">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8A39A9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涉案物品归还（调用记录维度）新增</w:t>
            </w:r>
          </w:p>
        </w:tc>
        <w:tc>
          <w:tcPr>
            <w:tcW w:w="1207" w:type="dxa"/>
            <w:noWrap w:val="0"/>
            <w:vAlign w:val="center"/>
          </w:tcPr>
          <w:p w14:paraId="3FF6982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1815FF6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7C611D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7E9C77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BB5EE6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ABE0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B980D4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190</w:t>
            </w:r>
          </w:p>
        </w:tc>
        <w:tc>
          <w:tcPr>
            <w:tcW w:w="641" w:type="dxa"/>
            <w:vMerge w:val="continue"/>
            <w:noWrap w:val="0"/>
            <w:vAlign w:val="center"/>
          </w:tcPr>
          <w:p w14:paraId="3CDFDB9C">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AFBBB88">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A2E4FD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涉案物品归还（调用记录维度）修改</w:t>
            </w:r>
          </w:p>
        </w:tc>
        <w:tc>
          <w:tcPr>
            <w:tcW w:w="1207" w:type="dxa"/>
            <w:noWrap w:val="0"/>
            <w:vAlign w:val="center"/>
          </w:tcPr>
          <w:p w14:paraId="5E090D5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192B5E4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AA1614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B7E6D2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DC5FA9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61E6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DF3A73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191</w:t>
            </w:r>
          </w:p>
        </w:tc>
        <w:tc>
          <w:tcPr>
            <w:tcW w:w="641" w:type="dxa"/>
            <w:vMerge w:val="continue"/>
            <w:noWrap w:val="0"/>
            <w:vAlign w:val="center"/>
          </w:tcPr>
          <w:p w14:paraId="4A7380F6">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67C5BB2">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F81A1A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涉案物品归还（调用记录维度）删除</w:t>
            </w:r>
          </w:p>
        </w:tc>
        <w:tc>
          <w:tcPr>
            <w:tcW w:w="1207" w:type="dxa"/>
            <w:noWrap w:val="0"/>
            <w:vAlign w:val="center"/>
          </w:tcPr>
          <w:p w14:paraId="11E686B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761BB5D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C8CC8F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FFDD0E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C8D917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0C5E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5BA8A2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192</w:t>
            </w:r>
          </w:p>
        </w:tc>
        <w:tc>
          <w:tcPr>
            <w:tcW w:w="641" w:type="dxa"/>
            <w:vMerge w:val="continue"/>
            <w:noWrap w:val="0"/>
            <w:vAlign w:val="center"/>
          </w:tcPr>
          <w:p w14:paraId="3AE5D039">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9F94BCA">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6BC413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涉案物品归还（调用记录维度）保存草稿</w:t>
            </w:r>
          </w:p>
        </w:tc>
        <w:tc>
          <w:tcPr>
            <w:tcW w:w="1207" w:type="dxa"/>
            <w:noWrap w:val="0"/>
            <w:vAlign w:val="center"/>
          </w:tcPr>
          <w:p w14:paraId="6C34EC7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6C97710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53738D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07BCC0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B1713D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DA84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73AFB8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193</w:t>
            </w:r>
          </w:p>
        </w:tc>
        <w:tc>
          <w:tcPr>
            <w:tcW w:w="641" w:type="dxa"/>
            <w:vMerge w:val="continue"/>
            <w:noWrap w:val="0"/>
            <w:vAlign w:val="center"/>
          </w:tcPr>
          <w:p w14:paraId="6F9EE335">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F6DECC9">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877C0B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涉案物品归还（调用记录维度）物品选择</w:t>
            </w:r>
          </w:p>
        </w:tc>
        <w:tc>
          <w:tcPr>
            <w:tcW w:w="1207" w:type="dxa"/>
            <w:noWrap w:val="0"/>
            <w:vAlign w:val="center"/>
          </w:tcPr>
          <w:p w14:paraId="030A526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685460A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A6F5D5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6A64CB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F6837A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FD44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B53001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194</w:t>
            </w:r>
          </w:p>
        </w:tc>
        <w:tc>
          <w:tcPr>
            <w:tcW w:w="641" w:type="dxa"/>
            <w:vMerge w:val="continue"/>
            <w:noWrap w:val="0"/>
            <w:vAlign w:val="center"/>
          </w:tcPr>
          <w:p w14:paraId="294054FC">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9749F97">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99E938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涉案物品归还（调用记录维度）物品选择查询</w:t>
            </w:r>
          </w:p>
        </w:tc>
        <w:tc>
          <w:tcPr>
            <w:tcW w:w="1207" w:type="dxa"/>
            <w:noWrap w:val="0"/>
            <w:vAlign w:val="center"/>
          </w:tcPr>
          <w:p w14:paraId="7819DDA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1349DC9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E0F756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9841D3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23D0D7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21B0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41EF6C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195</w:t>
            </w:r>
          </w:p>
        </w:tc>
        <w:tc>
          <w:tcPr>
            <w:tcW w:w="641" w:type="dxa"/>
            <w:vMerge w:val="continue"/>
            <w:noWrap w:val="0"/>
            <w:vAlign w:val="center"/>
          </w:tcPr>
          <w:p w14:paraId="0C7ED54B">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AFFE8A8">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3B0B04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涉案物品归还（调用记录维度）物品删除</w:t>
            </w:r>
          </w:p>
        </w:tc>
        <w:tc>
          <w:tcPr>
            <w:tcW w:w="1207" w:type="dxa"/>
            <w:noWrap w:val="0"/>
            <w:vAlign w:val="center"/>
          </w:tcPr>
          <w:p w14:paraId="44AFDC7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71EEF3F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F5F3A7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E2F053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00214B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B73B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6B2AD3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196</w:t>
            </w:r>
          </w:p>
        </w:tc>
        <w:tc>
          <w:tcPr>
            <w:tcW w:w="641" w:type="dxa"/>
            <w:vMerge w:val="continue"/>
            <w:noWrap w:val="0"/>
            <w:vAlign w:val="center"/>
          </w:tcPr>
          <w:p w14:paraId="65A7B702">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B6A0A07">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24093F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涉案物品归还（调用记录维度）物品批量删除</w:t>
            </w:r>
          </w:p>
        </w:tc>
        <w:tc>
          <w:tcPr>
            <w:tcW w:w="1207" w:type="dxa"/>
            <w:noWrap w:val="0"/>
            <w:vAlign w:val="center"/>
          </w:tcPr>
          <w:p w14:paraId="63CC8DA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0C44D64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11BDD1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2B9BDC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4BFFC5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B8BD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884BFD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197</w:t>
            </w:r>
          </w:p>
        </w:tc>
        <w:tc>
          <w:tcPr>
            <w:tcW w:w="641" w:type="dxa"/>
            <w:vMerge w:val="continue"/>
            <w:noWrap w:val="0"/>
            <w:vAlign w:val="center"/>
          </w:tcPr>
          <w:p w14:paraId="711B4335">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2F3495B">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FC4DBC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涉案物品归还（调用记录维度）物品清单导出</w:t>
            </w:r>
          </w:p>
        </w:tc>
        <w:tc>
          <w:tcPr>
            <w:tcW w:w="1207" w:type="dxa"/>
            <w:noWrap w:val="0"/>
            <w:vAlign w:val="center"/>
          </w:tcPr>
          <w:p w14:paraId="324BE51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633F68B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99D704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619922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03F4BD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B2E0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3BF803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198</w:t>
            </w:r>
          </w:p>
        </w:tc>
        <w:tc>
          <w:tcPr>
            <w:tcW w:w="641" w:type="dxa"/>
            <w:vMerge w:val="continue"/>
            <w:noWrap w:val="0"/>
            <w:vAlign w:val="center"/>
          </w:tcPr>
          <w:p w14:paraId="20491D82">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D6D0F30">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3F4FB5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涉案物品归还（调用记录维度）列表展示</w:t>
            </w:r>
          </w:p>
        </w:tc>
        <w:tc>
          <w:tcPr>
            <w:tcW w:w="1207" w:type="dxa"/>
            <w:noWrap w:val="0"/>
            <w:vAlign w:val="center"/>
          </w:tcPr>
          <w:p w14:paraId="1AAF422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786FE7E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DD548C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15C59A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ECAA4C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EF27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95225D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199</w:t>
            </w:r>
          </w:p>
        </w:tc>
        <w:tc>
          <w:tcPr>
            <w:tcW w:w="641" w:type="dxa"/>
            <w:vMerge w:val="continue"/>
            <w:noWrap w:val="0"/>
            <w:vAlign w:val="center"/>
          </w:tcPr>
          <w:p w14:paraId="72AC4FE7">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079CA9B">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3726E1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涉案物品归还（调用记录维度）详情查看</w:t>
            </w:r>
          </w:p>
        </w:tc>
        <w:tc>
          <w:tcPr>
            <w:tcW w:w="1207" w:type="dxa"/>
            <w:noWrap w:val="0"/>
            <w:vAlign w:val="center"/>
          </w:tcPr>
          <w:p w14:paraId="5C4CCFB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52FB7FA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297D7F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91BE8E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B6EBD8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2575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B2C607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200</w:t>
            </w:r>
          </w:p>
        </w:tc>
        <w:tc>
          <w:tcPr>
            <w:tcW w:w="641" w:type="dxa"/>
            <w:vMerge w:val="continue"/>
            <w:noWrap w:val="0"/>
            <w:vAlign w:val="center"/>
          </w:tcPr>
          <w:p w14:paraId="0F91C178">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F5D4708">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B63F85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涉案物品归还物品分配仓储</w:t>
            </w:r>
          </w:p>
        </w:tc>
        <w:tc>
          <w:tcPr>
            <w:tcW w:w="1207" w:type="dxa"/>
            <w:noWrap w:val="0"/>
            <w:vAlign w:val="center"/>
          </w:tcPr>
          <w:p w14:paraId="2626200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2DE3836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6B8C14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674C3D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7C0FDB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825D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41C97E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201</w:t>
            </w:r>
          </w:p>
        </w:tc>
        <w:tc>
          <w:tcPr>
            <w:tcW w:w="641" w:type="dxa"/>
            <w:vMerge w:val="continue"/>
            <w:noWrap w:val="0"/>
            <w:vAlign w:val="center"/>
          </w:tcPr>
          <w:p w14:paraId="1BEBEDC4">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0FB1740">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A34667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涉案物品归还物品批量分配仓储</w:t>
            </w:r>
          </w:p>
        </w:tc>
        <w:tc>
          <w:tcPr>
            <w:tcW w:w="1207" w:type="dxa"/>
            <w:noWrap w:val="0"/>
            <w:vAlign w:val="center"/>
          </w:tcPr>
          <w:p w14:paraId="70E3CEB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3130969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1FAC10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DB9E04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10E619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0A4C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9BD232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202</w:t>
            </w:r>
          </w:p>
        </w:tc>
        <w:tc>
          <w:tcPr>
            <w:tcW w:w="641" w:type="dxa"/>
            <w:vMerge w:val="continue"/>
            <w:noWrap w:val="0"/>
            <w:vAlign w:val="center"/>
          </w:tcPr>
          <w:p w14:paraId="108DF246">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27A0BFB">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B9CCAB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涉案物品归还工单审批</w:t>
            </w:r>
          </w:p>
        </w:tc>
        <w:tc>
          <w:tcPr>
            <w:tcW w:w="1207" w:type="dxa"/>
            <w:noWrap w:val="0"/>
            <w:vAlign w:val="center"/>
          </w:tcPr>
          <w:p w14:paraId="1AF7975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2506AD3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E3B4A1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33E9FF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C56CF4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BFFD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E77B4B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203</w:t>
            </w:r>
          </w:p>
        </w:tc>
        <w:tc>
          <w:tcPr>
            <w:tcW w:w="641" w:type="dxa"/>
            <w:vMerge w:val="continue"/>
            <w:noWrap w:val="0"/>
            <w:vAlign w:val="center"/>
          </w:tcPr>
          <w:p w14:paraId="333B8C4B">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4A5FF98">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E5239F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涉案物品归还工单审批提醒</w:t>
            </w:r>
          </w:p>
        </w:tc>
        <w:tc>
          <w:tcPr>
            <w:tcW w:w="1207" w:type="dxa"/>
            <w:noWrap w:val="0"/>
            <w:vAlign w:val="center"/>
          </w:tcPr>
          <w:p w14:paraId="3A02790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33A7ECE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7B4BD3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1C6BE5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7229BA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2A4C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16DAE2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204</w:t>
            </w:r>
          </w:p>
        </w:tc>
        <w:tc>
          <w:tcPr>
            <w:tcW w:w="641" w:type="dxa"/>
            <w:vMerge w:val="continue"/>
            <w:noWrap w:val="0"/>
            <w:vAlign w:val="center"/>
          </w:tcPr>
          <w:p w14:paraId="3C508CB7">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F244418">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4BF890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涉案物品归还工单审批意见</w:t>
            </w:r>
          </w:p>
        </w:tc>
        <w:tc>
          <w:tcPr>
            <w:tcW w:w="1207" w:type="dxa"/>
            <w:noWrap w:val="0"/>
            <w:vAlign w:val="center"/>
          </w:tcPr>
          <w:p w14:paraId="2CA0A59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0839CDA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21FDBE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DFB347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F8C5E9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32B9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F32C4E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205</w:t>
            </w:r>
          </w:p>
        </w:tc>
        <w:tc>
          <w:tcPr>
            <w:tcW w:w="641" w:type="dxa"/>
            <w:vMerge w:val="continue"/>
            <w:noWrap w:val="0"/>
            <w:vAlign w:val="center"/>
          </w:tcPr>
          <w:p w14:paraId="4AFBD1A8">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91693B4">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9A0840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涉案物品归还工单审批确认</w:t>
            </w:r>
          </w:p>
        </w:tc>
        <w:tc>
          <w:tcPr>
            <w:tcW w:w="1207" w:type="dxa"/>
            <w:noWrap w:val="0"/>
            <w:vAlign w:val="center"/>
          </w:tcPr>
          <w:p w14:paraId="5AE8FCC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535E2B1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0B7223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4C932F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B2924A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F388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1D80F4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206</w:t>
            </w:r>
          </w:p>
        </w:tc>
        <w:tc>
          <w:tcPr>
            <w:tcW w:w="641" w:type="dxa"/>
            <w:vMerge w:val="continue"/>
            <w:noWrap w:val="0"/>
            <w:vAlign w:val="center"/>
          </w:tcPr>
          <w:p w14:paraId="7B7270F5">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3E0B31B">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81F4A3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涉案物品归还工单轨迹记录/展示</w:t>
            </w:r>
          </w:p>
        </w:tc>
        <w:tc>
          <w:tcPr>
            <w:tcW w:w="1207" w:type="dxa"/>
            <w:noWrap w:val="0"/>
            <w:vAlign w:val="center"/>
          </w:tcPr>
          <w:p w14:paraId="0A0B160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1E699C6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84013D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503A2C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895156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91DE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01C470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207</w:t>
            </w:r>
          </w:p>
        </w:tc>
        <w:tc>
          <w:tcPr>
            <w:tcW w:w="641" w:type="dxa"/>
            <w:vMerge w:val="continue"/>
            <w:noWrap w:val="0"/>
            <w:vAlign w:val="center"/>
          </w:tcPr>
          <w:p w14:paraId="7BC93030">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6724A69">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B1A589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涉案物品归还交接单生成</w:t>
            </w:r>
          </w:p>
        </w:tc>
        <w:tc>
          <w:tcPr>
            <w:tcW w:w="1207" w:type="dxa"/>
            <w:noWrap w:val="0"/>
            <w:vAlign w:val="center"/>
          </w:tcPr>
          <w:p w14:paraId="7D14405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758BA3B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364320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500A99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87528D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7D71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56A9C6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208</w:t>
            </w:r>
          </w:p>
        </w:tc>
        <w:tc>
          <w:tcPr>
            <w:tcW w:w="641" w:type="dxa"/>
            <w:vMerge w:val="continue"/>
            <w:noWrap w:val="0"/>
            <w:vAlign w:val="center"/>
          </w:tcPr>
          <w:p w14:paraId="084ED303">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B0BE934">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20A3F3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涉案物品归还交接单补充</w:t>
            </w:r>
          </w:p>
        </w:tc>
        <w:tc>
          <w:tcPr>
            <w:tcW w:w="1207" w:type="dxa"/>
            <w:noWrap w:val="0"/>
            <w:vAlign w:val="center"/>
          </w:tcPr>
          <w:p w14:paraId="06D6309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784C667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3B0B43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5CD47B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2B4C1F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DEA1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44CA42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209</w:t>
            </w:r>
          </w:p>
        </w:tc>
        <w:tc>
          <w:tcPr>
            <w:tcW w:w="641" w:type="dxa"/>
            <w:vMerge w:val="continue"/>
            <w:noWrap w:val="0"/>
            <w:vAlign w:val="center"/>
          </w:tcPr>
          <w:p w14:paraId="107631D2">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81BD276">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FF40BB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涉案物品归还法律文书补充</w:t>
            </w:r>
          </w:p>
        </w:tc>
        <w:tc>
          <w:tcPr>
            <w:tcW w:w="1207" w:type="dxa"/>
            <w:noWrap w:val="0"/>
            <w:vAlign w:val="center"/>
          </w:tcPr>
          <w:p w14:paraId="7130964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238583A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8473B3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265837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0DDDC6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71B4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A1EF41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210</w:t>
            </w:r>
          </w:p>
        </w:tc>
        <w:tc>
          <w:tcPr>
            <w:tcW w:w="641" w:type="dxa"/>
            <w:vMerge w:val="continue"/>
            <w:noWrap w:val="0"/>
            <w:vAlign w:val="center"/>
          </w:tcPr>
          <w:p w14:paraId="41C6A42C">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C1F4004">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0440B0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涉案物品归还交接单预览</w:t>
            </w:r>
          </w:p>
        </w:tc>
        <w:tc>
          <w:tcPr>
            <w:tcW w:w="1207" w:type="dxa"/>
            <w:noWrap w:val="0"/>
            <w:vAlign w:val="center"/>
          </w:tcPr>
          <w:p w14:paraId="0A3BB1E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308999D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597256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35960A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FC0E26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D4C6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6D1B34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211</w:t>
            </w:r>
          </w:p>
        </w:tc>
        <w:tc>
          <w:tcPr>
            <w:tcW w:w="641" w:type="dxa"/>
            <w:vMerge w:val="continue"/>
            <w:noWrap w:val="0"/>
            <w:vAlign w:val="center"/>
          </w:tcPr>
          <w:p w14:paraId="5E99628A">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853FB5B">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3CC62B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涉案物品归还交接单查看</w:t>
            </w:r>
          </w:p>
        </w:tc>
        <w:tc>
          <w:tcPr>
            <w:tcW w:w="1207" w:type="dxa"/>
            <w:noWrap w:val="0"/>
            <w:vAlign w:val="center"/>
          </w:tcPr>
          <w:p w14:paraId="4AD33E9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2BC6A67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CC9325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4B0CDB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8698CD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4DD0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E3C9FD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212</w:t>
            </w:r>
          </w:p>
        </w:tc>
        <w:tc>
          <w:tcPr>
            <w:tcW w:w="641" w:type="dxa"/>
            <w:vMerge w:val="continue"/>
            <w:noWrap w:val="0"/>
            <w:vAlign w:val="center"/>
          </w:tcPr>
          <w:p w14:paraId="1B9C5D52">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96B06C2">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FB6601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涉案物品归还物品生成标签</w:t>
            </w:r>
          </w:p>
        </w:tc>
        <w:tc>
          <w:tcPr>
            <w:tcW w:w="1207" w:type="dxa"/>
            <w:noWrap w:val="0"/>
            <w:vAlign w:val="center"/>
          </w:tcPr>
          <w:p w14:paraId="1A08963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3D1ABF2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901688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59393E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C5991B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123C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9BFE48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213</w:t>
            </w:r>
          </w:p>
        </w:tc>
        <w:tc>
          <w:tcPr>
            <w:tcW w:w="641" w:type="dxa"/>
            <w:vMerge w:val="continue"/>
            <w:noWrap w:val="0"/>
            <w:vAlign w:val="center"/>
          </w:tcPr>
          <w:p w14:paraId="4FEA19A0">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FBCAC06">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879A00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涉案物品归还物品重新生成标签</w:t>
            </w:r>
          </w:p>
        </w:tc>
        <w:tc>
          <w:tcPr>
            <w:tcW w:w="1207" w:type="dxa"/>
            <w:noWrap w:val="0"/>
            <w:vAlign w:val="center"/>
          </w:tcPr>
          <w:p w14:paraId="3198120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5AAE918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821D43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2CD9BB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0C2158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CADE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523FE6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214</w:t>
            </w:r>
          </w:p>
        </w:tc>
        <w:tc>
          <w:tcPr>
            <w:tcW w:w="641" w:type="dxa"/>
            <w:vMerge w:val="continue"/>
            <w:noWrap w:val="0"/>
            <w:vAlign w:val="center"/>
          </w:tcPr>
          <w:p w14:paraId="0CEAA94F">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AA82547">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FE0105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涉案物品归还物品打印标签</w:t>
            </w:r>
          </w:p>
        </w:tc>
        <w:tc>
          <w:tcPr>
            <w:tcW w:w="1207" w:type="dxa"/>
            <w:noWrap w:val="0"/>
            <w:vAlign w:val="center"/>
          </w:tcPr>
          <w:p w14:paraId="047E27D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754970E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8B9FD9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95BF02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10548E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AA29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A84147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215</w:t>
            </w:r>
          </w:p>
        </w:tc>
        <w:tc>
          <w:tcPr>
            <w:tcW w:w="641" w:type="dxa"/>
            <w:vMerge w:val="continue"/>
            <w:noWrap w:val="0"/>
            <w:vAlign w:val="center"/>
          </w:tcPr>
          <w:p w14:paraId="29BF7687">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49D87BE">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3548C2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涉案物品归还物品重新打印标签</w:t>
            </w:r>
          </w:p>
        </w:tc>
        <w:tc>
          <w:tcPr>
            <w:tcW w:w="1207" w:type="dxa"/>
            <w:noWrap w:val="0"/>
            <w:vAlign w:val="center"/>
          </w:tcPr>
          <w:p w14:paraId="73E5358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74CE77E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849176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425129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1903C6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B9CC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8012F3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216</w:t>
            </w:r>
          </w:p>
        </w:tc>
        <w:tc>
          <w:tcPr>
            <w:tcW w:w="641" w:type="dxa"/>
            <w:vMerge w:val="continue"/>
            <w:noWrap w:val="0"/>
            <w:vAlign w:val="center"/>
          </w:tcPr>
          <w:p w14:paraId="4FBE1779">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BF32500">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D52AB5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涉案物品评估鉴定环节设置</w:t>
            </w:r>
          </w:p>
        </w:tc>
        <w:tc>
          <w:tcPr>
            <w:tcW w:w="1207" w:type="dxa"/>
            <w:noWrap w:val="0"/>
            <w:vAlign w:val="center"/>
          </w:tcPr>
          <w:p w14:paraId="51B01D8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11800AE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ED1473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970C0C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384A46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DCBB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E3EB71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217</w:t>
            </w:r>
          </w:p>
        </w:tc>
        <w:tc>
          <w:tcPr>
            <w:tcW w:w="641" w:type="dxa"/>
            <w:vMerge w:val="continue"/>
            <w:noWrap w:val="0"/>
            <w:vAlign w:val="center"/>
          </w:tcPr>
          <w:p w14:paraId="6386418A">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616E372">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E7F551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评估价格设置</w:t>
            </w:r>
          </w:p>
        </w:tc>
        <w:tc>
          <w:tcPr>
            <w:tcW w:w="1207" w:type="dxa"/>
            <w:noWrap w:val="0"/>
            <w:vAlign w:val="center"/>
          </w:tcPr>
          <w:p w14:paraId="7939CFB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1ED4873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80E4CB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712E59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3FC9A1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414A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4AFC9B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218</w:t>
            </w:r>
          </w:p>
        </w:tc>
        <w:tc>
          <w:tcPr>
            <w:tcW w:w="641" w:type="dxa"/>
            <w:vMerge w:val="continue"/>
            <w:noWrap w:val="0"/>
            <w:vAlign w:val="center"/>
          </w:tcPr>
          <w:p w14:paraId="299A470F">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965D193">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4B745B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评估结果设置</w:t>
            </w:r>
          </w:p>
        </w:tc>
        <w:tc>
          <w:tcPr>
            <w:tcW w:w="1207" w:type="dxa"/>
            <w:noWrap w:val="0"/>
            <w:vAlign w:val="center"/>
          </w:tcPr>
          <w:p w14:paraId="0E93BE7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011AEF7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766E45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E96DC5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C45F6F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B0E9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660E97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219</w:t>
            </w:r>
          </w:p>
        </w:tc>
        <w:tc>
          <w:tcPr>
            <w:tcW w:w="641" w:type="dxa"/>
            <w:vMerge w:val="continue"/>
            <w:noWrap w:val="0"/>
            <w:vAlign w:val="center"/>
          </w:tcPr>
          <w:p w14:paraId="1C12AE5F">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288CA6F">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6956DD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评估单位、联系人设置</w:t>
            </w:r>
          </w:p>
        </w:tc>
        <w:tc>
          <w:tcPr>
            <w:tcW w:w="1207" w:type="dxa"/>
            <w:noWrap w:val="0"/>
            <w:vAlign w:val="center"/>
          </w:tcPr>
          <w:p w14:paraId="11FB293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1E34CD5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03C024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00E2BD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C4F7A0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9D27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AF07DE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220</w:t>
            </w:r>
          </w:p>
        </w:tc>
        <w:tc>
          <w:tcPr>
            <w:tcW w:w="641" w:type="dxa"/>
            <w:vMerge w:val="continue"/>
            <w:noWrap w:val="0"/>
            <w:vAlign w:val="center"/>
          </w:tcPr>
          <w:p w14:paraId="5CF6EACA">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DAE16A3">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CBC0EE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评估报告上传</w:t>
            </w:r>
          </w:p>
        </w:tc>
        <w:tc>
          <w:tcPr>
            <w:tcW w:w="1207" w:type="dxa"/>
            <w:noWrap w:val="0"/>
            <w:vAlign w:val="center"/>
          </w:tcPr>
          <w:p w14:paraId="03CE6C8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589E8BB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3E9261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2D93C0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80754D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6DB8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E5F292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221</w:t>
            </w:r>
          </w:p>
        </w:tc>
        <w:tc>
          <w:tcPr>
            <w:tcW w:w="641" w:type="dxa"/>
            <w:vMerge w:val="continue"/>
            <w:noWrap w:val="0"/>
            <w:vAlign w:val="center"/>
          </w:tcPr>
          <w:p w14:paraId="5B25D531">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35B5389">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502352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涉案物品调用交接单在线签字</w:t>
            </w:r>
          </w:p>
        </w:tc>
        <w:tc>
          <w:tcPr>
            <w:tcW w:w="1207" w:type="dxa"/>
            <w:noWrap w:val="0"/>
            <w:vAlign w:val="center"/>
          </w:tcPr>
          <w:p w14:paraId="398AA9C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03020E7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93BC81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A8201C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57E3E3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2AFE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896C86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222</w:t>
            </w:r>
          </w:p>
        </w:tc>
        <w:tc>
          <w:tcPr>
            <w:tcW w:w="641" w:type="dxa"/>
            <w:vMerge w:val="continue"/>
            <w:noWrap w:val="0"/>
            <w:vAlign w:val="center"/>
          </w:tcPr>
          <w:p w14:paraId="4392D469">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A25EE55">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362329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涉案物品调用交接单在线签字（场馆人员）</w:t>
            </w:r>
          </w:p>
        </w:tc>
        <w:tc>
          <w:tcPr>
            <w:tcW w:w="1207" w:type="dxa"/>
            <w:noWrap w:val="0"/>
            <w:vAlign w:val="center"/>
          </w:tcPr>
          <w:p w14:paraId="4F5D77A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12AE8B1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BC6E89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5E3975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30B6CD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EF32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BEE7A0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223</w:t>
            </w:r>
          </w:p>
        </w:tc>
        <w:tc>
          <w:tcPr>
            <w:tcW w:w="641" w:type="dxa"/>
            <w:vMerge w:val="continue"/>
            <w:noWrap w:val="0"/>
            <w:vAlign w:val="center"/>
          </w:tcPr>
          <w:p w14:paraId="02BE8823">
            <w:pPr>
              <w:jc w:val="center"/>
              <w:rPr>
                <w:rFonts w:hint="eastAsia" w:ascii="宋体" w:hAnsi="宋体" w:eastAsia="宋体" w:cs="宋体"/>
                <w:color w:val="auto"/>
                <w:sz w:val="21"/>
                <w:szCs w:val="21"/>
                <w:highlight w:val="none"/>
                <w:lang w:val="en-US" w:eastAsia="zh-CN"/>
              </w:rPr>
            </w:pPr>
          </w:p>
        </w:tc>
        <w:tc>
          <w:tcPr>
            <w:tcW w:w="1186" w:type="dxa"/>
            <w:vMerge w:val="restart"/>
            <w:noWrap w:val="0"/>
            <w:vAlign w:val="center"/>
          </w:tcPr>
          <w:p w14:paraId="3EA3F43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移送管理</w:t>
            </w:r>
          </w:p>
        </w:tc>
        <w:tc>
          <w:tcPr>
            <w:tcW w:w="1941" w:type="dxa"/>
            <w:noWrap w:val="0"/>
            <w:vAlign w:val="center"/>
          </w:tcPr>
          <w:p w14:paraId="30BAF7A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涉案物品移送业务信息</w:t>
            </w:r>
          </w:p>
        </w:tc>
        <w:tc>
          <w:tcPr>
            <w:tcW w:w="1207" w:type="dxa"/>
            <w:noWrap w:val="0"/>
            <w:vAlign w:val="center"/>
          </w:tcPr>
          <w:p w14:paraId="045F71F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7757FE6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056D5CD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0B12F5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7EBCDD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495DE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1AC63F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224</w:t>
            </w:r>
          </w:p>
        </w:tc>
        <w:tc>
          <w:tcPr>
            <w:tcW w:w="641" w:type="dxa"/>
            <w:vMerge w:val="continue"/>
            <w:noWrap w:val="0"/>
            <w:vAlign w:val="center"/>
          </w:tcPr>
          <w:p w14:paraId="04CAF754">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A0F848D">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3406AE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涉案物品移送新增</w:t>
            </w:r>
          </w:p>
        </w:tc>
        <w:tc>
          <w:tcPr>
            <w:tcW w:w="1207" w:type="dxa"/>
            <w:noWrap w:val="0"/>
            <w:vAlign w:val="center"/>
          </w:tcPr>
          <w:p w14:paraId="657914B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7636F3E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69803E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8D2856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CDF11B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591C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ED895E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225</w:t>
            </w:r>
          </w:p>
        </w:tc>
        <w:tc>
          <w:tcPr>
            <w:tcW w:w="641" w:type="dxa"/>
            <w:vMerge w:val="continue"/>
            <w:noWrap w:val="0"/>
            <w:vAlign w:val="center"/>
          </w:tcPr>
          <w:p w14:paraId="7A419CAB">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132382A">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5FA3C1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涉案物品移送修改</w:t>
            </w:r>
          </w:p>
        </w:tc>
        <w:tc>
          <w:tcPr>
            <w:tcW w:w="1207" w:type="dxa"/>
            <w:noWrap w:val="0"/>
            <w:vAlign w:val="center"/>
          </w:tcPr>
          <w:p w14:paraId="2349911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532D193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EEE9D9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95D158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1FA83E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F62C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B59AF9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226</w:t>
            </w:r>
          </w:p>
        </w:tc>
        <w:tc>
          <w:tcPr>
            <w:tcW w:w="641" w:type="dxa"/>
            <w:vMerge w:val="continue"/>
            <w:noWrap w:val="0"/>
            <w:vAlign w:val="center"/>
          </w:tcPr>
          <w:p w14:paraId="370412B0">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BD40323">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89D17B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涉案物品移送删除</w:t>
            </w:r>
          </w:p>
        </w:tc>
        <w:tc>
          <w:tcPr>
            <w:tcW w:w="1207" w:type="dxa"/>
            <w:noWrap w:val="0"/>
            <w:vAlign w:val="center"/>
          </w:tcPr>
          <w:p w14:paraId="11BA617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602EE77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41693B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99F6C9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974B51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D394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50181B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227</w:t>
            </w:r>
          </w:p>
        </w:tc>
        <w:tc>
          <w:tcPr>
            <w:tcW w:w="641" w:type="dxa"/>
            <w:vMerge w:val="continue"/>
            <w:noWrap w:val="0"/>
            <w:vAlign w:val="center"/>
          </w:tcPr>
          <w:p w14:paraId="3AE09CAA">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5764541">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00FDB5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涉案物品移送列表展示</w:t>
            </w:r>
          </w:p>
        </w:tc>
        <w:tc>
          <w:tcPr>
            <w:tcW w:w="1207" w:type="dxa"/>
            <w:noWrap w:val="0"/>
            <w:vAlign w:val="center"/>
          </w:tcPr>
          <w:p w14:paraId="053BE4D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0BF3570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8840AD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85CBF4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22A7FE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E675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BE8663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228</w:t>
            </w:r>
          </w:p>
        </w:tc>
        <w:tc>
          <w:tcPr>
            <w:tcW w:w="641" w:type="dxa"/>
            <w:vMerge w:val="continue"/>
            <w:noWrap w:val="0"/>
            <w:vAlign w:val="center"/>
          </w:tcPr>
          <w:p w14:paraId="6A1C6810">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CBA72D7">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B5FAE4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涉案物品出库保存草稿</w:t>
            </w:r>
          </w:p>
        </w:tc>
        <w:tc>
          <w:tcPr>
            <w:tcW w:w="1207" w:type="dxa"/>
            <w:noWrap w:val="0"/>
            <w:vAlign w:val="center"/>
          </w:tcPr>
          <w:p w14:paraId="653EA45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71095FC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D9498A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3E591F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FFF470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7C2F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5406BE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229</w:t>
            </w:r>
          </w:p>
        </w:tc>
        <w:tc>
          <w:tcPr>
            <w:tcW w:w="641" w:type="dxa"/>
            <w:vMerge w:val="continue"/>
            <w:noWrap w:val="0"/>
            <w:vAlign w:val="center"/>
          </w:tcPr>
          <w:p w14:paraId="12A3AAAE">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EAF8EB8">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9D8A6B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涉案物品移送物品选择</w:t>
            </w:r>
          </w:p>
        </w:tc>
        <w:tc>
          <w:tcPr>
            <w:tcW w:w="1207" w:type="dxa"/>
            <w:noWrap w:val="0"/>
            <w:vAlign w:val="center"/>
          </w:tcPr>
          <w:p w14:paraId="5C22A05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07663FC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7C960D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5CF42B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5676AE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89D3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216EED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230</w:t>
            </w:r>
          </w:p>
        </w:tc>
        <w:tc>
          <w:tcPr>
            <w:tcW w:w="641" w:type="dxa"/>
            <w:vMerge w:val="continue"/>
            <w:noWrap w:val="0"/>
            <w:vAlign w:val="center"/>
          </w:tcPr>
          <w:p w14:paraId="59D11ECF">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FCDC7BC">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FD832E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涉案物品移送物品选择查询</w:t>
            </w:r>
          </w:p>
        </w:tc>
        <w:tc>
          <w:tcPr>
            <w:tcW w:w="1207" w:type="dxa"/>
            <w:noWrap w:val="0"/>
            <w:vAlign w:val="center"/>
          </w:tcPr>
          <w:p w14:paraId="3C92BB0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692A448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8D1D7F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0D02A6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144C13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D31E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B2321F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231</w:t>
            </w:r>
          </w:p>
        </w:tc>
        <w:tc>
          <w:tcPr>
            <w:tcW w:w="641" w:type="dxa"/>
            <w:vMerge w:val="continue"/>
            <w:noWrap w:val="0"/>
            <w:vAlign w:val="center"/>
          </w:tcPr>
          <w:p w14:paraId="5EFB14CE">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F566E30">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16D761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涉案物品移送物品删除</w:t>
            </w:r>
          </w:p>
        </w:tc>
        <w:tc>
          <w:tcPr>
            <w:tcW w:w="1207" w:type="dxa"/>
            <w:noWrap w:val="0"/>
            <w:vAlign w:val="center"/>
          </w:tcPr>
          <w:p w14:paraId="49BDD6F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29D9B6F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E3546B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5A3175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7ABFA5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9A9D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8D55F8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232</w:t>
            </w:r>
          </w:p>
        </w:tc>
        <w:tc>
          <w:tcPr>
            <w:tcW w:w="641" w:type="dxa"/>
            <w:vMerge w:val="continue"/>
            <w:noWrap w:val="0"/>
            <w:vAlign w:val="center"/>
          </w:tcPr>
          <w:p w14:paraId="723C234A">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891E394">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8A6161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涉案物品移送物品批量删除</w:t>
            </w:r>
          </w:p>
        </w:tc>
        <w:tc>
          <w:tcPr>
            <w:tcW w:w="1207" w:type="dxa"/>
            <w:noWrap w:val="0"/>
            <w:vAlign w:val="center"/>
          </w:tcPr>
          <w:p w14:paraId="402E4C2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01D0E01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C632F2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73928C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19F556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3444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E61BD9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233</w:t>
            </w:r>
          </w:p>
        </w:tc>
        <w:tc>
          <w:tcPr>
            <w:tcW w:w="641" w:type="dxa"/>
            <w:vMerge w:val="continue"/>
            <w:noWrap w:val="0"/>
            <w:vAlign w:val="center"/>
          </w:tcPr>
          <w:p w14:paraId="34FAAA2C">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ED4AE5D">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630F31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涉案物品移送物品导入模板下载</w:t>
            </w:r>
          </w:p>
        </w:tc>
        <w:tc>
          <w:tcPr>
            <w:tcW w:w="1207" w:type="dxa"/>
            <w:noWrap w:val="0"/>
            <w:vAlign w:val="center"/>
          </w:tcPr>
          <w:p w14:paraId="333A16C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2A3F0DB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8EE9A4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9B1F99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E2F5CD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56B0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E0A4E8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234</w:t>
            </w:r>
          </w:p>
        </w:tc>
        <w:tc>
          <w:tcPr>
            <w:tcW w:w="641" w:type="dxa"/>
            <w:vMerge w:val="continue"/>
            <w:noWrap w:val="0"/>
            <w:vAlign w:val="center"/>
          </w:tcPr>
          <w:p w14:paraId="111FB8B0">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0EAD265">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48BBD7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涉案物品移送物品导入</w:t>
            </w:r>
          </w:p>
        </w:tc>
        <w:tc>
          <w:tcPr>
            <w:tcW w:w="1207" w:type="dxa"/>
            <w:noWrap w:val="0"/>
            <w:vAlign w:val="center"/>
          </w:tcPr>
          <w:p w14:paraId="1B0A271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63165F6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EED412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67B1AD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78AF7A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11DC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D4D984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235</w:t>
            </w:r>
          </w:p>
        </w:tc>
        <w:tc>
          <w:tcPr>
            <w:tcW w:w="641" w:type="dxa"/>
            <w:vMerge w:val="continue"/>
            <w:noWrap w:val="0"/>
            <w:vAlign w:val="center"/>
          </w:tcPr>
          <w:p w14:paraId="1F58993D">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AFDC766">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75A8D6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涉案物品移送物品清单导出</w:t>
            </w:r>
          </w:p>
        </w:tc>
        <w:tc>
          <w:tcPr>
            <w:tcW w:w="1207" w:type="dxa"/>
            <w:noWrap w:val="0"/>
            <w:vAlign w:val="center"/>
          </w:tcPr>
          <w:p w14:paraId="75F8459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011951E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621C8D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D60E1B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F78019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D547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E4B766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236</w:t>
            </w:r>
          </w:p>
        </w:tc>
        <w:tc>
          <w:tcPr>
            <w:tcW w:w="641" w:type="dxa"/>
            <w:vMerge w:val="continue"/>
            <w:noWrap w:val="0"/>
            <w:vAlign w:val="center"/>
          </w:tcPr>
          <w:p w14:paraId="65FEC194">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B8D70B9">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90601F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涉案物品移送详情查看</w:t>
            </w:r>
          </w:p>
        </w:tc>
        <w:tc>
          <w:tcPr>
            <w:tcW w:w="1207" w:type="dxa"/>
            <w:noWrap w:val="0"/>
            <w:vAlign w:val="center"/>
          </w:tcPr>
          <w:p w14:paraId="3DA5751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2E86EAA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D3EC94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F597AD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47A6A1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A638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C81D0F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237</w:t>
            </w:r>
          </w:p>
        </w:tc>
        <w:tc>
          <w:tcPr>
            <w:tcW w:w="641" w:type="dxa"/>
            <w:vMerge w:val="continue"/>
            <w:noWrap w:val="0"/>
            <w:vAlign w:val="center"/>
          </w:tcPr>
          <w:p w14:paraId="57579B08">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183D441">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7ACCCC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涉案物品移部分物品移送支持信息</w:t>
            </w:r>
          </w:p>
        </w:tc>
        <w:tc>
          <w:tcPr>
            <w:tcW w:w="1207" w:type="dxa"/>
            <w:noWrap w:val="0"/>
            <w:vAlign w:val="center"/>
          </w:tcPr>
          <w:p w14:paraId="4F2EBE6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5E493A7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05CC5C5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6ADADF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BD87A0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1F504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B99F5F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238</w:t>
            </w:r>
          </w:p>
        </w:tc>
        <w:tc>
          <w:tcPr>
            <w:tcW w:w="641" w:type="dxa"/>
            <w:vMerge w:val="continue"/>
            <w:noWrap w:val="0"/>
            <w:vAlign w:val="center"/>
          </w:tcPr>
          <w:p w14:paraId="369FF49F">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4CF5277">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4F66F9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涉案物品移送工单审批</w:t>
            </w:r>
          </w:p>
        </w:tc>
        <w:tc>
          <w:tcPr>
            <w:tcW w:w="1207" w:type="dxa"/>
            <w:noWrap w:val="0"/>
            <w:vAlign w:val="center"/>
          </w:tcPr>
          <w:p w14:paraId="182FC5F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10D513D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530F1D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1B972A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DB8227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5E2F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94C195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239</w:t>
            </w:r>
          </w:p>
        </w:tc>
        <w:tc>
          <w:tcPr>
            <w:tcW w:w="641" w:type="dxa"/>
            <w:vMerge w:val="continue"/>
            <w:noWrap w:val="0"/>
            <w:vAlign w:val="center"/>
          </w:tcPr>
          <w:p w14:paraId="3758B4BA">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55D34FA">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3DC5B3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涉案物品移送工单审批意见</w:t>
            </w:r>
          </w:p>
        </w:tc>
        <w:tc>
          <w:tcPr>
            <w:tcW w:w="1207" w:type="dxa"/>
            <w:noWrap w:val="0"/>
            <w:vAlign w:val="center"/>
          </w:tcPr>
          <w:p w14:paraId="5E7E9F3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498C954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972703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223A75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6689DB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2A11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266F10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240</w:t>
            </w:r>
          </w:p>
        </w:tc>
        <w:tc>
          <w:tcPr>
            <w:tcW w:w="641" w:type="dxa"/>
            <w:vMerge w:val="continue"/>
            <w:noWrap w:val="0"/>
            <w:vAlign w:val="center"/>
          </w:tcPr>
          <w:p w14:paraId="2BB951CA">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58F4E10">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6D0596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涉案物品移送工单审批确认</w:t>
            </w:r>
          </w:p>
        </w:tc>
        <w:tc>
          <w:tcPr>
            <w:tcW w:w="1207" w:type="dxa"/>
            <w:noWrap w:val="0"/>
            <w:vAlign w:val="center"/>
          </w:tcPr>
          <w:p w14:paraId="117FF9B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3E8B23D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6F4E8A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BF5EE1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5F0394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AC3B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CCC3E5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241</w:t>
            </w:r>
          </w:p>
        </w:tc>
        <w:tc>
          <w:tcPr>
            <w:tcW w:w="641" w:type="dxa"/>
            <w:vMerge w:val="continue"/>
            <w:noWrap w:val="0"/>
            <w:vAlign w:val="center"/>
          </w:tcPr>
          <w:p w14:paraId="5EE6E751">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5844D3A">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BD4A2B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涉案物品移送工单轨迹记录信息</w:t>
            </w:r>
          </w:p>
        </w:tc>
        <w:tc>
          <w:tcPr>
            <w:tcW w:w="1207" w:type="dxa"/>
            <w:noWrap w:val="0"/>
            <w:vAlign w:val="center"/>
          </w:tcPr>
          <w:p w14:paraId="1C13F73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6848F9A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7F085DC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B0D6F2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A0365F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256D4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84AF17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242</w:t>
            </w:r>
          </w:p>
        </w:tc>
        <w:tc>
          <w:tcPr>
            <w:tcW w:w="641" w:type="dxa"/>
            <w:vMerge w:val="continue"/>
            <w:noWrap w:val="0"/>
            <w:vAlign w:val="center"/>
          </w:tcPr>
          <w:p w14:paraId="4F4D3C6D">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E19A518">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7059F9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涉案物品移送工单轨迹展示</w:t>
            </w:r>
          </w:p>
        </w:tc>
        <w:tc>
          <w:tcPr>
            <w:tcW w:w="1207" w:type="dxa"/>
            <w:noWrap w:val="0"/>
            <w:vAlign w:val="center"/>
          </w:tcPr>
          <w:p w14:paraId="3B06B97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6DF7875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167CCC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59C255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48A3C3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FCB3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F1495C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243</w:t>
            </w:r>
          </w:p>
        </w:tc>
        <w:tc>
          <w:tcPr>
            <w:tcW w:w="641" w:type="dxa"/>
            <w:vMerge w:val="continue"/>
            <w:noWrap w:val="0"/>
            <w:vAlign w:val="center"/>
          </w:tcPr>
          <w:p w14:paraId="39EF21D0">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E1E3CDB">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745C52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涉案物品移送交接单生成</w:t>
            </w:r>
          </w:p>
        </w:tc>
        <w:tc>
          <w:tcPr>
            <w:tcW w:w="1207" w:type="dxa"/>
            <w:noWrap w:val="0"/>
            <w:vAlign w:val="center"/>
          </w:tcPr>
          <w:p w14:paraId="423F8AD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0A60870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3FBBC6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9DDD36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C7566E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D98D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AB954E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244</w:t>
            </w:r>
          </w:p>
        </w:tc>
        <w:tc>
          <w:tcPr>
            <w:tcW w:w="641" w:type="dxa"/>
            <w:vMerge w:val="continue"/>
            <w:noWrap w:val="0"/>
            <w:vAlign w:val="center"/>
          </w:tcPr>
          <w:p w14:paraId="59CB411C">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13BF4BD">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F6218F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涉案物品移送交接单预览</w:t>
            </w:r>
          </w:p>
        </w:tc>
        <w:tc>
          <w:tcPr>
            <w:tcW w:w="1207" w:type="dxa"/>
            <w:noWrap w:val="0"/>
            <w:vAlign w:val="center"/>
          </w:tcPr>
          <w:p w14:paraId="53D99E4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4E8F35A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9A81D9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D8FDEE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0637B9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7168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9F5487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245</w:t>
            </w:r>
          </w:p>
        </w:tc>
        <w:tc>
          <w:tcPr>
            <w:tcW w:w="641" w:type="dxa"/>
            <w:vMerge w:val="continue"/>
            <w:noWrap w:val="0"/>
            <w:vAlign w:val="center"/>
          </w:tcPr>
          <w:p w14:paraId="52412383">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EE3E515">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4ADC18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涉案物品移送交接单查看</w:t>
            </w:r>
          </w:p>
        </w:tc>
        <w:tc>
          <w:tcPr>
            <w:tcW w:w="1207" w:type="dxa"/>
            <w:noWrap w:val="0"/>
            <w:vAlign w:val="center"/>
          </w:tcPr>
          <w:p w14:paraId="1AA33DD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0C246CE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85227B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27107C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DCDEA4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5F43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486656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246</w:t>
            </w:r>
          </w:p>
        </w:tc>
        <w:tc>
          <w:tcPr>
            <w:tcW w:w="641" w:type="dxa"/>
            <w:vMerge w:val="continue"/>
            <w:noWrap w:val="0"/>
            <w:vAlign w:val="center"/>
          </w:tcPr>
          <w:p w14:paraId="5B024CC4">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D1AE7FC">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8DD006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涉案物品移送交接单补充</w:t>
            </w:r>
          </w:p>
        </w:tc>
        <w:tc>
          <w:tcPr>
            <w:tcW w:w="1207" w:type="dxa"/>
            <w:noWrap w:val="0"/>
            <w:vAlign w:val="center"/>
          </w:tcPr>
          <w:p w14:paraId="67B44EA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507062D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79674D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30CF11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53A1E6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B1D4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15B86B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247</w:t>
            </w:r>
          </w:p>
        </w:tc>
        <w:tc>
          <w:tcPr>
            <w:tcW w:w="641" w:type="dxa"/>
            <w:vMerge w:val="continue"/>
            <w:noWrap w:val="0"/>
            <w:vAlign w:val="center"/>
          </w:tcPr>
          <w:p w14:paraId="24654339">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0A7FC5B">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94A3C3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涉案物品移送法律文书补充</w:t>
            </w:r>
          </w:p>
        </w:tc>
        <w:tc>
          <w:tcPr>
            <w:tcW w:w="1207" w:type="dxa"/>
            <w:noWrap w:val="0"/>
            <w:vAlign w:val="center"/>
          </w:tcPr>
          <w:p w14:paraId="14B9D94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08B4737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047308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3A7F84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026999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317D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7005AD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248</w:t>
            </w:r>
          </w:p>
        </w:tc>
        <w:tc>
          <w:tcPr>
            <w:tcW w:w="641" w:type="dxa"/>
            <w:vMerge w:val="continue"/>
            <w:noWrap w:val="0"/>
            <w:vAlign w:val="center"/>
          </w:tcPr>
          <w:p w14:paraId="532C3021">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F3EB731">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D3C3B1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案件移送和涉案物品移送分离信息</w:t>
            </w:r>
          </w:p>
        </w:tc>
        <w:tc>
          <w:tcPr>
            <w:tcW w:w="1207" w:type="dxa"/>
            <w:noWrap w:val="0"/>
            <w:vAlign w:val="center"/>
          </w:tcPr>
          <w:p w14:paraId="53A4C4C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581FAD2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2819D84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64D41C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BB5D41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6090D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58CB32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249</w:t>
            </w:r>
          </w:p>
        </w:tc>
        <w:tc>
          <w:tcPr>
            <w:tcW w:w="641" w:type="dxa"/>
            <w:vMerge w:val="continue"/>
            <w:noWrap w:val="0"/>
            <w:vAlign w:val="center"/>
          </w:tcPr>
          <w:p w14:paraId="03F3AE1C">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A593F48">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03B6C8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涉案物品移送交接单在线签字</w:t>
            </w:r>
          </w:p>
        </w:tc>
        <w:tc>
          <w:tcPr>
            <w:tcW w:w="1207" w:type="dxa"/>
            <w:noWrap w:val="0"/>
            <w:vAlign w:val="center"/>
          </w:tcPr>
          <w:p w14:paraId="419F2A4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38488D9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7ACBE8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CEB636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876737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811C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87AFAD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250</w:t>
            </w:r>
          </w:p>
        </w:tc>
        <w:tc>
          <w:tcPr>
            <w:tcW w:w="641" w:type="dxa"/>
            <w:vMerge w:val="continue"/>
            <w:noWrap w:val="0"/>
            <w:vAlign w:val="center"/>
          </w:tcPr>
          <w:p w14:paraId="4FA0B233">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DE47E86">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13722E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涉案物品移送交接单的下载</w:t>
            </w:r>
          </w:p>
        </w:tc>
        <w:tc>
          <w:tcPr>
            <w:tcW w:w="1207" w:type="dxa"/>
            <w:noWrap w:val="0"/>
            <w:vAlign w:val="center"/>
          </w:tcPr>
          <w:p w14:paraId="1E33FCD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2D39555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F90162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12B2BE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204933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4295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4546FD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251</w:t>
            </w:r>
          </w:p>
        </w:tc>
        <w:tc>
          <w:tcPr>
            <w:tcW w:w="641" w:type="dxa"/>
            <w:vMerge w:val="continue"/>
            <w:noWrap w:val="0"/>
            <w:vAlign w:val="center"/>
          </w:tcPr>
          <w:p w14:paraId="7ED10D12">
            <w:pPr>
              <w:jc w:val="center"/>
              <w:rPr>
                <w:rFonts w:hint="eastAsia" w:ascii="宋体" w:hAnsi="宋体" w:eastAsia="宋体" w:cs="宋体"/>
                <w:color w:val="auto"/>
                <w:sz w:val="21"/>
                <w:szCs w:val="21"/>
                <w:highlight w:val="none"/>
                <w:lang w:val="en-US" w:eastAsia="zh-CN"/>
              </w:rPr>
            </w:pPr>
          </w:p>
        </w:tc>
        <w:tc>
          <w:tcPr>
            <w:tcW w:w="1186" w:type="dxa"/>
            <w:vMerge w:val="restart"/>
            <w:noWrap w:val="0"/>
            <w:vAlign w:val="center"/>
          </w:tcPr>
          <w:p w14:paraId="320722B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出库管理</w:t>
            </w:r>
          </w:p>
        </w:tc>
        <w:tc>
          <w:tcPr>
            <w:tcW w:w="1941" w:type="dxa"/>
            <w:noWrap w:val="0"/>
            <w:vAlign w:val="center"/>
          </w:tcPr>
          <w:p w14:paraId="3B5E7CA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涉案物品出库业务信息</w:t>
            </w:r>
          </w:p>
        </w:tc>
        <w:tc>
          <w:tcPr>
            <w:tcW w:w="1207" w:type="dxa"/>
            <w:noWrap w:val="0"/>
            <w:vAlign w:val="center"/>
          </w:tcPr>
          <w:p w14:paraId="3DE0CFE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731AB98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30666F2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C51FDB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9229E8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1DA03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AFB927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252</w:t>
            </w:r>
          </w:p>
        </w:tc>
        <w:tc>
          <w:tcPr>
            <w:tcW w:w="641" w:type="dxa"/>
            <w:vMerge w:val="continue"/>
            <w:noWrap w:val="0"/>
            <w:vAlign w:val="center"/>
          </w:tcPr>
          <w:p w14:paraId="60624CC7">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560BB06">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75B7CF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涉案物品出库新增</w:t>
            </w:r>
          </w:p>
        </w:tc>
        <w:tc>
          <w:tcPr>
            <w:tcW w:w="1207" w:type="dxa"/>
            <w:noWrap w:val="0"/>
            <w:vAlign w:val="center"/>
          </w:tcPr>
          <w:p w14:paraId="563CAA7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4BD52BF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4C59D9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6CADF2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DD6C9E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B02E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B1FD96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253</w:t>
            </w:r>
          </w:p>
        </w:tc>
        <w:tc>
          <w:tcPr>
            <w:tcW w:w="641" w:type="dxa"/>
            <w:vMerge w:val="continue"/>
            <w:noWrap w:val="0"/>
            <w:vAlign w:val="center"/>
          </w:tcPr>
          <w:p w14:paraId="12250E69">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B7D6FFC">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AB731A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涉案物品出库修改</w:t>
            </w:r>
          </w:p>
        </w:tc>
        <w:tc>
          <w:tcPr>
            <w:tcW w:w="1207" w:type="dxa"/>
            <w:noWrap w:val="0"/>
            <w:vAlign w:val="center"/>
          </w:tcPr>
          <w:p w14:paraId="43A7333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6AC0BA3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11B838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06BD9E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8071F2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B2BA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BCB684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254</w:t>
            </w:r>
          </w:p>
        </w:tc>
        <w:tc>
          <w:tcPr>
            <w:tcW w:w="641" w:type="dxa"/>
            <w:vMerge w:val="continue"/>
            <w:noWrap w:val="0"/>
            <w:vAlign w:val="center"/>
          </w:tcPr>
          <w:p w14:paraId="1E502EAF">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10C70AF">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FB2051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涉案物品出库删除</w:t>
            </w:r>
          </w:p>
        </w:tc>
        <w:tc>
          <w:tcPr>
            <w:tcW w:w="1207" w:type="dxa"/>
            <w:noWrap w:val="0"/>
            <w:vAlign w:val="center"/>
          </w:tcPr>
          <w:p w14:paraId="3CDEFF1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6FC15AD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5F82F9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0BA8D4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A25C42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DE26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38C435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255</w:t>
            </w:r>
          </w:p>
        </w:tc>
        <w:tc>
          <w:tcPr>
            <w:tcW w:w="641" w:type="dxa"/>
            <w:vMerge w:val="continue"/>
            <w:noWrap w:val="0"/>
            <w:vAlign w:val="center"/>
          </w:tcPr>
          <w:p w14:paraId="3107B22D">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DEF2A0C">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5676B5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涉案物品出库保存草稿</w:t>
            </w:r>
          </w:p>
        </w:tc>
        <w:tc>
          <w:tcPr>
            <w:tcW w:w="1207" w:type="dxa"/>
            <w:noWrap w:val="0"/>
            <w:vAlign w:val="center"/>
          </w:tcPr>
          <w:p w14:paraId="0529DB6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7E94093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3FEDD6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39750E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5E189D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08D1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22C6FB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256</w:t>
            </w:r>
          </w:p>
        </w:tc>
        <w:tc>
          <w:tcPr>
            <w:tcW w:w="641" w:type="dxa"/>
            <w:vMerge w:val="continue"/>
            <w:noWrap w:val="0"/>
            <w:vAlign w:val="center"/>
          </w:tcPr>
          <w:p w14:paraId="6F040230">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0A7B1E7">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76D982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涉案物品出库物品选择</w:t>
            </w:r>
          </w:p>
        </w:tc>
        <w:tc>
          <w:tcPr>
            <w:tcW w:w="1207" w:type="dxa"/>
            <w:noWrap w:val="0"/>
            <w:vAlign w:val="center"/>
          </w:tcPr>
          <w:p w14:paraId="5C58316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788A88C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CA9409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461F95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858ED6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06F9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0B3410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257</w:t>
            </w:r>
          </w:p>
        </w:tc>
        <w:tc>
          <w:tcPr>
            <w:tcW w:w="641" w:type="dxa"/>
            <w:vMerge w:val="continue"/>
            <w:noWrap w:val="0"/>
            <w:vAlign w:val="center"/>
          </w:tcPr>
          <w:p w14:paraId="0D4F4E60">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5878C0A">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F63A2F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涉案物品出库物品选择查询</w:t>
            </w:r>
          </w:p>
        </w:tc>
        <w:tc>
          <w:tcPr>
            <w:tcW w:w="1207" w:type="dxa"/>
            <w:noWrap w:val="0"/>
            <w:vAlign w:val="center"/>
          </w:tcPr>
          <w:p w14:paraId="07B8624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76A4872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2D1FAD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2F5949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23AD10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C3B6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10C35C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258</w:t>
            </w:r>
          </w:p>
        </w:tc>
        <w:tc>
          <w:tcPr>
            <w:tcW w:w="641" w:type="dxa"/>
            <w:vMerge w:val="continue"/>
            <w:noWrap w:val="0"/>
            <w:vAlign w:val="center"/>
          </w:tcPr>
          <w:p w14:paraId="7CD2B71F">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2CB367A">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861018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涉案物品出库物品删除</w:t>
            </w:r>
          </w:p>
        </w:tc>
        <w:tc>
          <w:tcPr>
            <w:tcW w:w="1207" w:type="dxa"/>
            <w:noWrap w:val="0"/>
            <w:vAlign w:val="center"/>
          </w:tcPr>
          <w:p w14:paraId="178D37B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224EC3A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1AD5BA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5C72DC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57043C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DA80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067A02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259</w:t>
            </w:r>
          </w:p>
        </w:tc>
        <w:tc>
          <w:tcPr>
            <w:tcW w:w="641" w:type="dxa"/>
            <w:vMerge w:val="continue"/>
            <w:noWrap w:val="0"/>
            <w:vAlign w:val="center"/>
          </w:tcPr>
          <w:p w14:paraId="7335B145">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9E9B1BA">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E97239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涉案物品出库物品批量删除</w:t>
            </w:r>
          </w:p>
        </w:tc>
        <w:tc>
          <w:tcPr>
            <w:tcW w:w="1207" w:type="dxa"/>
            <w:noWrap w:val="0"/>
            <w:vAlign w:val="center"/>
          </w:tcPr>
          <w:p w14:paraId="26D607B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4FC12E0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EC26E0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555FCA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581A81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05F1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548840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260</w:t>
            </w:r>
          </w:p>
        </w:tc>
        <w:tc>
          <w:tcPr>
            <w:tcW w:w="641" w:type="dxa"/>
            <w:vMerge w:val="continue"/>
            <w:noWrap w:val="0"/>
            <w:vAlign w:val="center"/>
          </w:tcPr>
          <w:p w14:paraId="332231A6">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D11FE06">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59ECFE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涉案物品出库物品导入模板下载</w:t>
            </w:r>
          </w:p>
        </w:tc>
        <w:tc>
          <w:tcPr>
            <w:tcW w:w="1207" w:type="dxa"/>
            <w:noWrap w:val="0"/>
            <w:vAlign w:val="center"/>
          </w:tcPr>
          <w:p w14:paraId="0B9041F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0CCD291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D8420C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D43D17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131037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C3E5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D417DC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261</w:t>
            </w:r>
          </w:p>
        </w:tc>
        <w:tc>
          <w:tcPr>
            <w:tcW w:w="641" w:type="dxa"/>
            <w:vMerge w:val="continue"/>
            <w:noWrap w:val="0"/>
            <w:vAlign w:val="center"/>
          </w:tcPr>
          <w:p w14:paraId="47CDF1A8">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3ACE3F5">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B6AAF4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涉案物品出库物品导入</w:t>
            </w:r>
          </w:p>
        </w:tc>
        <w:tc>
          <w:tcPr>
            <w:tcW w:w="1207" w:type="dxa"/>
            <w:noWrap w:val="0"/>
            <w:vAlign w:val="center"/>
          </w:tcPr>
          <w:p w14:paraId="1B69B63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5EFA7B4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857825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6F1A1A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8EEC7F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D457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406DF5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262</w:t>
            </w:r>
          </w:p>
        </w:tc>
        <w:tc>
          <w:tcPr>
            <w:tcW w:w="641" w:type="dxa"/>
            <w:vMerge w:val="continue"/>
            <w:noWrap w:val="0"/>
            <w:vAlign w:val="center"/>
          </w:tcPr>
          <w:p w14:paraId="2C3E5EE8">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30164D8">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8CE261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涉案物品出库物品清单导出</w:t>
            </w:r>
          </w:p>
        </w:tc>
        <w:tc>
          <w:tcPr>
            <w:tcW w:w="1207" w:type="dxa"/>
            <w:noWrap w:val="0"/>
            <w:vAlign w:val="center"/>
          </w:tcPr>
          <w:p w14:paraId="14889FB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50EF06C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676063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A98094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E41FD6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7CBD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EADBD9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263</w:t>
            </w:r>
          </w:p>
        </w:tc>
        <w:tc>
          <w:tcPr>
            <w:tcW w:w="641" w:type="dxa"/>
            <w:vMerge w:val="continue"/>
            <w:noWrap w:val="0"/>
            <w:vAlign w:val="center"/>
          </w:tcPr>
          <w:p w14:paraId="4284D7FA">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8B2823D">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2041D2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涉案物品出库物品拆包</w:t>
            </w:r>
          </w:p>
        </w:tc>
        <w:tc>
          <w:tcPr>
            <w:tcW w:w="1207" w:type="dxa"/>
            <w:noWrap w:val="0"/>
            <w:vAlign w:val="center"/>
          </w:tcPr>
          <w:p w14:paraId="189577B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43F9B96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D25E9A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1FC96E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7007D3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8808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0250D5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264</w:t>
            </w:r>
          </w:p>
        </w:tc>
        <w:tc>
          <w:tcPr>
            <w:tcW w:w="641" w:type="dxa"/>
            <w:vMerge w:val="continue"/>
            <w:noWrap w:val="0"/>
            <w:vAlign w:val="center"/>
          </w:tcPr>
          <w:p w14:paraId="7B5FD4A7">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7769F20">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5C3B23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涉案物品出库物品组包</w:t>
            </w:r>
          </w:p>
        </w:tc>
        <w:tc>
          <w:tcPr>
            <w:tcW w:w="1207" w:type="dxa"/>
            <w:noWrap w:val="0"/>
            <w:vAlign w:val="center"/>
          </w:tcPr>
          <w:p w14:paraId="6F9436B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1CE51D1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2E4229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5653A6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439378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042F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7404C7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265</w:t>
            </w:r>
          </w:p>
        </w:tc>
        <w:tc>
          <w:tcPr>
            <w:tcW w:w="641" w:type="dxa"/>
            <w:vMerge w:val="continue"/>
            <w:noWrap w:val="0"/>
            <w:vAlign w:val="center"/>
          </w:tcPr>
          <w:p w14:paraId="771C4171">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4BA7DEA">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6B6936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涉案物品出库物品件内详情</w:t>
            </w:r>
          </w:p>
        </w:tc>
        <w:tc>
          <w:tcPr>
            <w:tcW w:w="1207" w:type="dxa"/>
            <w:noWrap w:val="0"/>
            <w:vAlign w:val="center"/>
          </w:tcPr>
          <w:p w14:paraId="42F07E0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714DF49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C3D636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1384D7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5F4620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ACFB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6230E1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266</w:t>
            </w:r>
          </w:p>
        </w:tc>
        <w:tc>
          <w:tcPr>
            <w:tcW w:w="641" w:type="dxa"/>
            <w:vMerge w:val="continue"/>
            <w:noWrap w:val="0"/>
            <w:vAlign w:val="center"/>
          </w:tcPr>
          <w:p w14:paraId="6C451BDA">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5F51620">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77292E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涉案物品出库列表展示</w:t>
            </w:r>
          </w:p>
        </w:tc>
        <w:tc>
          <w:tcPr>
            <w:tcW w:w="1207" w:type="dxa"/>
            <w:noWrap w:val="0"/>
            <w:vAlign w:val="center"/>
          </w:tcPr>
          <w:p w14:paraId="574E8AD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349D23C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ED5ABD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7B52FF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D509ED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BA8A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7FF534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267</w:t>
            </w:r>
          </w:p>
        </w:tc>
        <w:tc>
          <w:tcPr>
            <w:tcW w:w="641" w:type="dxa"/>
            <w:vMerge w:val="continue"/>
            <w:noWrap w:val="0"/>
            <w:vAlign w:val="center"/>
          </w:tcPr>
          <w:p w14:paraId="51E0C7BA">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9275D13">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800F26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涉案物品出库详情查看</w:t>
            </w:r>
          </w:p>
        </w:tc>
        <w:tc>
          <w:tcPr>
            <w:tcW w:w="1207" w:type="dxa"/>
            <w:noWrap w:val="0"/>
            <w:vAlign w:val="center"/>
          </w:tcPr>
          <w:p w14:paraId="60A9782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7193936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0C0A44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64D48A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511495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B533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8403A8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268</w:t>
            </w:r>
          </w:p>
        </w:tc>
        <w:tc>
          <w:tcPr>
            <w:tcW w:w="641" w:type="dxa"/>
            <w:vMerge w:val="continue"/>
            <w:noWrap w:val="0"/>
            <w:vAlign w:val="center"/>
          </w:tcPr>
          <w:p w14:paraId="79055576">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9E5AE0B">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8A95DB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涉案物品出库实物物品和虚拟物品处理信息</w:t>
            </w:r>
          </w:p>
        </w:tc>
        <w:tc>
          <w:tcPr>
            <w:tcW w:w="1207" w:type="dxa"/>
            <w:noWrap w:val="0"/>
            <w:vAlign w:val="center"/>
          </w:tcPr>
          <w:p w14:paraId="76CF422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2261DFF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3D310BA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06D737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789031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0882C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6C7E0C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269</w:t>
            </w:r>
          </w:p>
        </w:tc>
        <w:tc>
          <w:tcPr>
            <w:tcW w:w="641" w:type="dxa"/>
            <w:vMerge w:val="continue"/>
            <w:noWrap w:val="0"/>
            <w:vAlign w:val="center"/>
          </w:tcPr>
          <w:p w14:paraId="2F6DCD30">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D308EF5">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CBBA95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涉案物品出库工单审批</w:t>
            </w:r>
          </w:p>
        </w:tc>
        <w:tc>
          <w:tcPr>
            <w:tcW w:w="1207" w:type="dxa"/>
            <w:noWrap w:val="0"/>
            <w:vAlign w:val="center"/>
          </w:tcPr>
          <w:p w14:paraId="1FA375D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6D26DFA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EF2754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337F9B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F22210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4DAE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38C92A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270</w:t>
            </w:r>
          </w:p>
        </w:tc>
        <w:tc>
          <w:tcPr>
            <w:tcW w:w="641" w:type="dxa"/>
            <w:vMerge w:val="continue"/>
            <w:noWrap w:val="0"/>
            <w:vAlign w:val="center"/>
          </w:tcPr>
          <w:p w14:paraId="1134DA0F">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CE45135">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FCF8ED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涉案物品出库工单审批提醒</w:t>
            </w:r>
          </w:p>
        </w:tc>
        <w:tc>
          <w:tcPr>
            <w:tcW w:w="1207" w:type="dxa"/>
            <w:noWrap w:val="0"/>
            <w:vAlign w:val="center"/>
          </w:tcPr>
          <w:p w14:paraId="3878D8B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64AD4A0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91727C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2FDE97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83DB6B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F065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DE337B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271</w:t>
            </w:r>
          </w:p>
        </w:tc>
        <w:tc>
          <w:tcPr>
            <w:tcW w:w="641" w:type="dxa"/>
            <w:vMerge w:val="continue"/>
            <w:noWrap w:val="0"/>
            <w:vAlign w:val="center"/>
          </w:tcPr>
          <w:p w14:paraId="13460242">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533B049">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E3CB6B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涉案物品出库工单审批意见</w:t>
            </w:r>
          </w:p>
        </w:tc>
        <w:tc>
          <w:tcPr>
            <w:tcW w:w="1207" w:type="dxa"/>
            <w:noWrap w:val="0"/>
            <w:vAlign w:val="center"/>
          </w:tcPr>
          <w:p w14:paraId="3C0A68A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7BFD425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4ADE87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4D5173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B97251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978D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FF1840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272</w:t>
            </w:r>
          </w:p>
        </w:tc>
        <w:tc>
          <w:tcPr>
            <w:tcW w:w="641" w:type="dxa"/>
            <w:vMerge w:val="continue"/>
            <w:noWrap w:val="0"/>
            <w:vAlign w:val="center"/>
          </w:tcPr>
          <w:p w14:paraId="7D5E9F93">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6C932A0">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34F3FD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涉案物品出库工单审批确认</w:t>
            </w:r>
          </w:p>
        </w:tc>
        <w:tc>
          <w:tcPr>
            <w:tcW w:w="1207" w:type="dxa"/>
            <w:noWrap w:val="0"/>
            <w:vAlign w:val="center"/>
          </w:tcPr>
          <w:p w14:paraId="3E2FE20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28179BC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6E13AB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98C0A0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A58015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BBD8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1A59BD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273</w:t>
            </w:r>
          </w:p>
        </w:tc>
        <w:tc>
          <w:tcPr>
            <w:tcW w:w="641" w:type="dxa"/>
            <w:vMerge w:val="continue"/>
            <w:noWrap w:val="0"/>
            <w:vAlign w:val="center"/>
          </w:tcPr>
          <w:p w14:paraId="20374B47">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3B19746">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2C2D55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涉案物品出库工单轨迹记录信息</w:t>
            </w:r>
          </w:p>
        </w:tc>
        <w:tc>
          <w:tcPr>
            <w:tcW w:w="1207" w:type="dxa"/>
            <w:noWrap w:val="0"/>
            <w:vAlign w:val="center"/>
          </w:tcPr>
          <w:p w14:paraId="04320A0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0C93DFA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308A88E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64451C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4195D7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2A8F1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6A8B05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274</w:t>
            </w:r>
          </w:p>
        </w:tc>
        <w:tc>
          <w:tcPr>
            <w:tcW w:w="641" w:type="dxa"/>
            <w:vMerge w:val="continue"/>
            <w:noWrap w:val="0"/>
            <w:vAlign w:val="center"/>
          </w:tcPr>
          <w:p w14:paraId="62181B18">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8933F46">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ACEC60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涉案物品出库工单轨迹展示</w:t>
            </w:r>
          </w:p>
        </w:tc>
        <w:tc>
          <w:tcPr>
            <w:tcW w:w="1207" w:type="dxa"/>
            <w:noWrap w:val="0"/>
            <w:vAlign w:val="center"/>
          </w:tcPr>
          <w:p w14:paraId="03710F8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489239F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639B94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EA2CEB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F6E9C2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5BF9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966D5B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275</w:t>
            </w:r>
          </w:p>
        </w:tc>
        <w:tc>
          <w:tcPr>
            <w:tcW w:w="641" w:type="dxa"/>
            <w:vMerge w:val="continue"/>
            <w:noWrap w:val="0"/>
            <w:vAlign w:val="center"/>
          </w:tcPr>
          <w:p w14:paraId="6285C3B2">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9ABC04F">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DBD625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涉案物品出库交接单生成</w:t>
            </w:r>
          </w:p>
        </w:tc>
        <w:tc>
          <w:tcPr>
            <w:tcW w:w="1207" w:type="dxa"/>
            <w:noWrap w:val="0"/>
            <w:vAlign w:val="center"/>
          </w:tcPr>
          <w:p w14:paraId="0715B84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6507C76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124DE3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E723B4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389F22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354F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7B3B3C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276</w:t>
            </w:r>
          </w:p>
        </w:tc>
        <w:tc>
          <w:tcPr>
            <w:tcW w:w="641" w:type="dxa"/>
            <w:vMerge w:val="continue"/>
            <w:noWrap w:val="0"/>
            <w:vAlign w:val="center"/>
          </w:tcPr>
          <w:p w14:paraId="65799D0E">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F482D15">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F9D108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涉案物品出库交接单预览</w:t>
            </w:r>
          </w:p>
        </w:tc>
        <w:tc>
          <w:tcPr>
            <w:tcW w:w="1207" w:type="dxa"/>
            <w:noWrap w:val="0"/>
            <w:vAlign w:val="center"/>
          </w:tcPr>
          <w:p w14:paraId="35ACC51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78F5361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BA1C77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CF4266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550D39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FE4E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9785B5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277</w:t>
            </w:r>
          </w:p>
        </w:tc>
        <w:tc>
          <w:tcPr>
            <w:tcW w:w="641" w:type="dxa"/>
            <w:vMerge w:val="continue"/>
            <w:noWrap w:val="0"/>
            <w:vAlign w:val="center"/>
          </w:tcPr>
          <w:p w14:paraId="51CB6072">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D948B4A">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5C2458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涉案物品出库交接单查看</w:t>
            </w:r>
          </w:p>
        </w:tc>
        <w:tc>
          <w:tcPr>
            <w:tcW w:w="1207" w:type="dxa"/>
            <w:noWrap w:val="0"/>
            <w:vAlign w:val="center"/>
          </w:tcPr>
          <w:p w14:paraId="648E325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40D3FB2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EEA624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8F50E5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2B9D84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7962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9EBDCF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278</w:t>
            </w:r>
          </w:p>
        </w:tc>
        <w:tc>
          <w:tcPr>
            <w:tcW w:w="641" w:type="dxa"/>
            <w:vMerge w:val="continue"/>
            <w:noWrap w:val="0"/>
            <w:vAlign w:val="center"/>
          </w:tcPr>
          <w:p w14:paraId="72D53C11">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2B5E744">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871472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涉案物品出库交接单在线签字</w:t>
            </w:r>
          </w:p>
        </w:tc>
        <w:tc>
          <w:tcPr>
            <w:tcW w:w="1207" w:type="dxa"/>
            <w:noWrap w:val="0"/>
            <w:vAlign w:val="center"/>
          </w:tcPr>
          <w:p w14:paraId="469882A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24F3374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EA34DB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140FE7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59FD82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5785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0A5FEB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279</w:t>
            </w:r>
          </w:p>
        </w:tc>
        <w:tc>
          <w:tcPr>
            <w:tcW w:w="641" w:type="dxa"/>
            <w:vMerge w:val="continue"/>
            <w:noWrap w:val="0"/>
            <w:vAlign w:val="center"/>
          </w:tcPr>
          <w:p w14:paraId="427A3B99">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4113BCE">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2DB7A4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涉案物品出库交接单补充</w:t>
            </w:r>
          </w:p>
        </w:tc>
        <w:tc>
          <w:tcPr>
            <w:tcW w:w="1207" w:type="dxa"/>
            <w:noWrap w:val="0"/>
            <w:vAlign w:val="center"/>
          </w:tcPr>
          <w:p w14:paraId="32F9941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128D02F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C932D9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F72DA3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48C69C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E6C4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2471EE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280</w:t>
            </w:r>
          </w:p>
        </w:tc>
        <w:tc>
          <w:tcPr>
            <w:tcW w:w="641" w:type="dxa"/>
            <w:vMerge w:val="continue"/>
            <w:noWrap w:val="0"/>
            <w:vAlign w:val="center"/>
          </w:tcPr>
          <w:p w14:paraId="759BE39F">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1BB499A">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091A9B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涉案物品出库法律文书补充</w:t>
            </w:r>
          </w:p>
        </w:tc>
        <w:tc>
          <w:tcPr>
            <w:tcW w:w="1207" w:type="dxa"/>
            <w:noWrap w:val="0"/>
            <w:vAlign w:val="center"/>
          </w:tcPr>
          <w:p w14:paraId="70DA7F3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4D5F73E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DFEC18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73D725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CC8A45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6996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2AB5E1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281</w:t>
            </w:r>
          </w:p>
        </w:tc>
        <w:tc>
          <w:tcPr>
            <w:tcW w:w="641" w:type="dxa"/>
            <w:vMerge w:val="continue"/>
            <w:noWrap w:val="0"/>
            <w:vAlign w:val="center"/>
          </w:tcPr>
          <w:p w14:paraId="7E58833C">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A39F7D8">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2835F4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涉案物品出库处置流向登记信息</w:t>
            </w:r>
          </w:p>
        </w:tc>
        <w:tc>
          <w:tcPr>
            <w:tcW w:w="1207" w:type="dxa"/>
            <w:noWrap w:val="0"/>
            <w:vAlign w:val="center"/>
          </w:tcPr>
          <w:p w14:paraId="19727BE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54EFE29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6570AB2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5CB682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B59F72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05512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6A1BE5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282</w:t>
            </w:r>
          </w:p>
        </w:tc>
        <w:tc>
          <w:tcPr>
            <w:tcW w:w="641" w:type="dxa"/>
            <w:vMerge w:val="continue"/>
            <w:noWrap w:val="0"/>
            <w:vAlign w:val="center"/>
          </w:tcPr>
          <w:p w14:paraId="37B23059">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6C795F9">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3482F8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涉案物品出库处置金组合登记新增</w:t>
            </w:r>
          </w:p>
        </w:tc>
        <w:tc>
          <w:tcPr>
            <w:tcW w:w="1207" w:type="dxa"/>
            <w:noWrap w:val="0"/>
            <w:vAlign w:val="center"/>
          </w:tcPr>
          <w:p w14:paraId="3CC4636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55C4C92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97B5BA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3383FE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5DEF60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6142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F57C1D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283</w:t>
            </w:r>
          </w:p>
        </w:tc>
        <w:tc>
          <w:tcPr>
            <w:tcW w:w="641" w:type="dxa"/>
            <w:vMerge w:val="continue"/>
            <w:noWrap w:val="0"/>
            <w:vAlign w:val="center"/>
          </w:tcPr>
          <w:p w14:paraId="3FE66129">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4A26675">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1F3F92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涉案物品出库处置金组合登记修改</w:t>
            </w:r>
          </w:p>
        </w:tc>
        <w:tc>
          <w:tcPr>
            <w:tcW w:w="1207" w:type="dxa"/>
            <w:noWrap w:val="0"/>
            <w:vAlign w:val="center"/>
          </w:tcPr>
          <w:p w14:paraId="2D44F97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1CE06A8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B86746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14EF3B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7CBC1B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6C12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EE53BF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284</w:t>
            </w:r>
          </w:p>
        </w:tc>
        <w:tc>
          <w:tcPr>
            <w:tcW w:w="641" w:type="dxa"/>
            <w:vMerge w:val="continue"/>
            <w:noWrap w:val="0"/>
            <w:vAlign w:val="center"/>
          </w:tcPr>
          <w:p w14:paraId="4F4D70F2">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7A35AF4">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BD07BB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涉案物品出库处置金组合登记删除</w:t>
            </w:r>
          </w:p>
        </w:tc>
        <w:tc>
          <w:tcPr>
            <w:tcW w:w="1207" w:type="dxa"/>
            <w:noWrap w:val="0"/>
            <w:vAlign w:val="center"/>
          </w:tcPr>
          <w:p w14:paraId="11982A0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57DD57C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F3F12E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57961A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66903E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94C7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F7B0D7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285</w:t>
            </w:r>
          </w:p>
        </w:tc>
        <w:tc>
          <w:tcPr>
            <w:tcW w:w="641" w:type="dxa"/>
            <w:vMerge w:val="continue"/>
            <w:noWrap w:val="0"/>
            <w:vAlign w:val="center"/>
          </w:tcPr>
          <w:p w14:paraId="38127C42">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804137D">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A3A583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涉案物品出库处置金组合登记批量删除</w:t>
            </w:r>
          </w:p>
        </w:tc>
        <w:tc>
          <w:tcPr>
            <w:tcW w:w="1207" w:type="dxa"/>
            <w:noWrap w:val="0"/>
            <w:vAlign w:val="center"/>
          </w:tcPr>
          <w:p w14:paraId="7CC31B7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06E844C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0AE0D3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FAB258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22C81D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D420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B8A813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286</w:t>
            </w:r>
          </w:p>
        </w:tc>
        <w:tc>
          <w:tcPr>
            <w:tcW w:w="641" w:type="dxa"/>
            <w:vMerge w:val="continue"/>
            <w:noWrap w:val="0"/>
            <w:vAlign w:val="center"/>
          </w:tcPr>
          <w:p w14:paraId="13F45A09">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97F81DC">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750FA0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涉案物品出库处置金组合登记查看</w:t>
            </w:r>
          </w:p>
        </w:tc>
        <w:tc>
          <w:tcPr>
            <w:tcW w:w="1207" w:type="dxa"/>
            <w:noWrap w:val="0"/>
            <w:vAlign w:val="center"/>
          </w:tcPr>
          <w:p w14:paraId="79AE197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558B19F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FD0E2C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4FA112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461840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44FB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38D451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287</w:t>
            </w:r>
          </w:p>
        </w:tc>
        <w:tc>
          <w:tcPr>
            <w:tcW w:w="641" w:type="dxa"/>
            <w:vMerge w:val="continue"/>
            <w:noWrap w:val="0"/>
            <w:vAlign w:val="center"/>
          </w:tcPr>
          <w:p w14:paraId="07FD3848">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592CDAC">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AC214C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涉案物品出库处置金单件登记新增</w:t>
            </w:r>
          </w:p>
        </w:tc>
        <w:tc>
          <w:tcPr>
            <w:tcW w:w="1207" w:type="dxa"/>
            <w:noWrap w:val="0"/>
            <w:vAlign w:val="center"/>
          </w:tcPr>
          <w:p w14:paraId="7C9F61C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5A3BFB7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CEDD3D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9338A0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5089BA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71FA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C8CD56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288</w:t>
            </w:r>
          </w:p>
        </w:tc>
        <w:tc>
          <w:tcPr>
            <w:tcW w:w="641" w:type="dxa"/>
            <w:vMerge w:val="continue"/>
            <w:noWrap w:val="0"/>
            <w:vAlign w:val="center"/>
          </w:tcPr>
          <w:p w14:paraId="6847F9E2">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33F7A0E">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7BBF54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涉案物品出库处置金单件登记修改</w:t>
            </w:r>
          </w:p>
        </w:tc>
        <w:tc>
          <w:tcPr>
            <w:tcW w:w="1207" w:type="dxa"/>
            <w:noWrap w:val="0"/>
            <w:vAlign w:val="center"/>
          </w:tcPr>
          <w:p w14:paraId="445140D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3AA0251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F1F22F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1E4504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F846C7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ED02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F04C73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289</w:t>
            </w:r>
          </w:p>
        </w:tc>
        <w:tc>
          <w:tcPr>
            <w:tcW w:w="641" w:type="dxa"/>
            <w:vMerge w:val="continue"/>
            <w:noWrap w:val="0"/>
            <w:vAlign w:val="center"/>
          </w:tcPr>
          <w:p w14:paraId="62C01E80">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E50F453">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016FF0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涉案物品出库处置金单件登记删除</w:t>
            </w:r>
          </w:p>
        </w:tc>
        <w:tc>
          <w:tcPr>
            <w:tcW w:w="1207" w:type="dxa"/>
            <w:noWrap w:val="0"/>
            <w:vAlign w:val="center"/>
          </w:tcPr>
          <w:p w14:paraId="1364EB8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3C166AD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5B554B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0716C0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1E8EDA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FB81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04C0BB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290</w:t>
            </w:r>
          </w:p>
        </w:tc>
        <w:tc>
          <w:tcPr>
            <w:tcW w:w="641" w:type="dxa"/>
            <w:vMerge w:val="continue"/>
            <w:noWrap w:val="0"/>
            <w:vAlign w:val="center"/>
          </w:tcPr>
          <w:p w14:paraId="10803238">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E8D9F45">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8E56D5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涉案物品出库处置金单件登记查看</w:t>
            </w:r>
          </w:p>
        </w:tc>
        <w:tc>
          <w:tcPr>
            <w:tcW w:w="1207" w:type="dxa"/>
            <w:noWrap w:val="0"/>
            <w:vAlign w:val="center"/>
          </w:tcPr>
          <w:p w14:paraId="4136363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789A82B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7F38AB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ED8107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DA250A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2243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B6F726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291</w:t>
            </w:r>
          </w:p>
        </w:tc>
        <w:tc>
          <w:tcPr>
            <w:tcW w:w="641" w:type="dxa"/>
            <w:vMerge w:val="continue"/>
            <w:noWrap w:val="0"/>
            <w:vAlign w:val="center"/>
          </w:tcPr>
          <w:p w14:paraId="393520C3">
            <w:pPr>
              <w:jc w:val="center"/>
              <w:rPr>
                <w:rFonts w:hint="eastAsia" w:ascii="宋体" w:hAnsi="宋体" w:eastAsia="宋体" w:cs="宋体"/>
                <w:color w:val="auto"/>
                <w:sz w:val="21"/>
                <w:szCs w:val="21"/>
                <w:highlight w:val="none"/>
                <w:lang w:val="en-US" w:eastAsia="zh-CN"/>
              </w:rPr>
            </w:pPr>
          </w:p>
        </w:tc>
        <w:tc>
          <w:tcPr>
            <w:tcW w:w="1186" w:type="dxa"/>
            <w:vMerge w:val="restart"/>
            <w:noWrap w:val="0"/>
            <w:vAlign w:val="center"/>
          </w:tcPr>
          <w:p w14:paraId="498F955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处置登记</w:t>
            </w:r>
          </w:p>
        </w:tc>
        <w:tc>
          <w:tcPr>
            <w:tcW w:w="1941" w:type="dxa"/>
            <w:noWrap w:val="0"/>
            <w:vAlign w:val="center"/>
          </w:tcPr>
          <w:p w14:paraId="69A4F7E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涉案物品处置登记业务信息</w:t>
            </w:r>
          </w:p>
        </w:tc>
        <w:tc>
          <w:tcPr>
            <w:tcW w:w="1207" w:type="dxa"/>
            <w:noWrap w:val="0"/>
            <w:vAlign w:val="center"/>
          </w:tcPr>
          <w:p w14:paraId="57B0C7A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319706A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443C1DA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D62EDA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86502F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190A2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B4B5C3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292</w:t>
            </w:r>
          </w:p>
        </w:tc>
        <w:tc>
          <w:tcPr>
            <w:tcW w:w="641" w:type="dxa"/>
            <w:vMerge w:val="continue"/>
            <w:noWrap w:val="0"/>
            <w:vAlign w:val="center"/>
          </w:tcPr>
          <w:p w14:paraId="2591DEA0">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9E0BDFE">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529BAC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涉案物品处置登记新增</w:t>
            </w:r>
          </w:p>
        </w:tc>
        <w:tc>
          <w:tcPr>
            <w:tcW w:w="1207" w:type="dxa"/>
            <w:noWrap w:val="0"/>
            <w:vAlign w:val="center"/>
          </w:tcPr>
          <w:p w14:paraId="740063C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124BB70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E40A15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39E2AE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4A772E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B905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4D5BD3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293</w:t>
            </w:r>
          </w:p>
        </w:tc>
        <w:tc>
          <w:tcPr>
            <w:tcW w:w="641" w:type="dxa"/>
            <w:vMerge w:val="continue"/>
            <w:noWrap w:val="0"/>
            <w:vAlign w:val="center"/>
          </w:tcPr>
          <w:p w14:paraId="32F5C0CF">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7301030">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0C14F8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涉案物品处置登记修改</w:t>
            </w:r>
          </w:p>
        </w:tc>
        <w:tc>
          <w:tcPr>
            <w:tcW w:w="1207" w:type="dxa"/>
            <w:noWrap w:val="0"/>
            <w:vAlign w:val="center"/>
          </w:tcPr>
          <w:p w14:paraId="443DA04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28B988B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D93741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EC87BB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FAF9B7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BF89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ABD16A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294</w:t>
            </w:r>
          </w:p>
        </w:tc>
        <w:tc>
          <w:tcPr>
            <w:tcW w:w="641" w:type="dxa"/>
            <w:vMerge w:val="continue"/>
            <w:noWrap w:val="0"/>
            <w:vAlign w:val="center"/>
          </w:tcPr>
          <w:p w14:paraId="5248B49F">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57D8068">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E59C8E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涉案物品处置登记删除</w:t>
            </w:r>
          </w:p>
        </w:tc>
        <w:tc>
          <w:tcPr>
            <w:tcW w:w="1207" w:type="dxa"/>
            <w:noWrap w:val="0"/>
            <w:vAlign w:val="center"/>
          </w:tcPr>
          <w:p w14:paraId="2391D10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5CBF651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A04FED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27432B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8F7519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C9A3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C61CA7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295</w:t>
            </w:r>
          </w:p>
        </w:tc>
        <w:tc>
          <w:tcPr>
            <w:tcW w:w="641" w:type="dxa"/>
            <w:vMerge w:val="continue"/>
            <w:noWrap w:val="0"/>
            <w:vAlign w:val="center"/>
          </w:tcPr>
          <w:p w14:paraId="04C6E5D3">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551C93D">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0E2777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涉案物品处置登记列表展示</w:t>
            </w:r>
          </w:p>
        </w:tc>
        <w:tc>
          <w:tcPr>
            <w:tcW w:w="1207" w:type="dxa"/>
            <w:noWrap w:val="0"/>
            <w:vAlign w:val="center"/>
          </w:tcPr>
          <w:p w14:paraId="74256F9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24D39F0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6979B2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405108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13EFB1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2CDB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E0E627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296</w:t>
            </w:r>
          </w:p>
        </w:tc>
        <w:tc>
          <w:tcPr>
            <w:tcW w:w="641" w:type="dxa"/>
            <w:vMerge w:val="continue"/>
            <w:noWrap w:val="0"/>
            <w:vAlign w:val="center"/>
          </w:tcPr>
          <w:p w14:paraId="03302A74">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1A04CF4">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653EBE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涉案物品处置登记详情查看</w:t>
            </w:r>
          </w:p>
        </w:tc>
        <w:tc>
          <w:tcPr>
            <w:tcW w:w="1207" w:type="dxa"/>
            <w:noWrap w:val="0"/>
            <w:vAlign w:val="center"/>
          </w:tcPr>
          <w:p w14:paraId="392A392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4CA44A1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7D3BA1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C88D9F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28E3F5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ABC7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7AD39D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297</w:t>
            </w:r>
          </w:p>
        </w:tc>
        <w:tc>
          <w:tcPr>
            <w:tcW w:w="641" w:type="dxa"/>
            <w:vMerge w:val="continue"/>
            <w:noWrap w:val="0"/>
            <w:vAlign w:val="center"/>
          </w:tcPr>
          <w:p w14:paraId="353E69E9">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090BCBF">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E95568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涉案物品处置保存草稿</w:t>
            </w:r>
          </w:p>
        </w:tc>
        <w:tc>
          <w:tcPr>
            <w:tcW w:w="1207" w:type="dxa"/>
            <w:noWrap w:val="0"/>
            <w:vAlign w:val="center"/>
          </w:tcPr>
          <w:p w14:paraId="5CD1C95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0CCEEAA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1136A3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E80783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2B94E2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AE36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03B51C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298</w:t>
            </w:r>
          </w:p>
        </w:tc>
        <w:tc>
          <w:tcPr>
            <w:tcW w:w="641" w:type="dxa"/>
            <w:vMerge w:val="continue"/>
            <w:noWrap w:val="0"/>
            <w:vAlign w:val="center"/>
          </w:tcPr>
          <w:p w14:paraId="6235C64D">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EBFECE8">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4B4CBB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涉案物品处置物品选择</w:t>
            </w:r>
          </w:p>
        </w:tc>
        <w:tc>
          <w:tcPr>
            <w:tcW w:w="1207" w:type="dxa"/>
            <w:noWrap w:val="0"/>
            <w:vAlign w:val="center"/>
          </w:tcPr>
          <w:p w14:paraId="138D82C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7F5B257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91A823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20ADBE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3DB180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74E1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287675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299</w:t>
            </w:r>
          </w:p>
        </w:tc>
        <w:tc>
          <w:tcPr>
            <w:tcW w:w="641" w:type="dxa"/>
            <w:vMerge w:val="continue"/>
            <w:noWrap w:val="0"/>
            <w:vAlign w:val="center"/>
          </w:tcPr>
          <w:p w14:paraId="4F07E6E2">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D3BD3D3">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6F0A3D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涉案物品处置物品选择查询</w:t>
            </w:r>
          </w:p>
        </w:tc>
        <w:tc>
          <w:tcPr>
            <w:tcW w:w="1207" w:type="dxa"/>
            <w:noWrap w:val="0"/>
            <w:vAlign w:val="center"/>
          </w:tcPr>
          <w:p w14:paraId="3D90C54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7C2230F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F8FEC7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5DF9CB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E4CFAA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FDD1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58B8C8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300</w:t>
            </w:r>
          </w:p>
        </w:tc>
        <w:tc>
          <w:tcPr>
            <w:tcW w:w="641" w:type="dxa"/>
            <w:vMerge w:val="continue"/>
            <w:noWrap w:val="0"/>
            <w:vAlign w:val="center"/>
          </w:tcPr>
          <w:p w14:paraId="7D2DED71">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E3A0B15">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3D7BE5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涉案物品处置物品删除</w:t>
            </w:r>
          </w:p>
        </w:tc>
        <w:tc>
          <w:tcPr>
            <w:tcW w:w="1207" w:type="dxa"/>
            <w:noWrap w:val="0"/>
            <w:vAlign w:val="center"/>
          </w:tcPr>
          <w:p w14:paraId="0042F11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21165F3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327C36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D5291F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27BB5B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F065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0DAA45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301</w:t>
            </w:r>
          </w:p>
        </w:tc>
        <w:tc>
          <w:tcPr>
            <w:tcW w:w="641" w:type="dxa"/>
            <w:vMerge w:val="continue"/>
            <w:noWrap w:val="0"/>
            <w:vAlign w:val="center"/>
          </w:tcPr>
          <w:p w14:paraId="20AE830B">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1F74402">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465474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涉案物品处置物品批量删除</w:t>
            </w:r>
          </w:p>
        </w:tc>
        <w:tc>
          <w:tcPr>
            <w:tcW w:w="1207" w:type="dxa"/>
            <w:noWrap w:val="0"/>
            <w:vAlign w:val="center"/>
          </w:tcPr>
          <w:p w14:paraId="2459C2F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0B2EB94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F374D7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3DE76B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26C030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2CAA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F349BD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302</w:t>
            </w:r>
          </w:p>
        </w:tc>
        <w:tc>
          <w:tcPr>
            <w:tcW w:w="641" w:type="dxa"/>
            <w:vMerge w:val="continue"/>
            <w:noWrap w:val="0"/>
            <w:vAlign w:val="center"/>
          </w:tcPr>
          <w:p w14:paraId="7E94F081">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4F49E1A">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F5424C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涉案物品处置物品导入模板下载</w:t>
            </w:r>
          </w:p>
        </w:tc>
        <w:tc>
          <w:tcPr>
            <w:tcW w:w="1207" w:type="dxa"/>
            <w:noWrap w:val="0"/>
            <w:vAlign w:val="center"/>
          </w:tcPr>
          <w:p w14:paraId="579A04B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341E9C0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3F6BC7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C6ABB2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7BC31E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609F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6B196D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303</w:t>
            </w:r>
          </w:p>
        </w:tc>
        <w:tc>
          <w:tcPr>
            <w:tcW w:w="641" w:type="dxa"/>
            <w:vMerge w:val="continue"/>
            <w:noWrap w:val="0"/>
            <w:vAlign w:val="center"/>
          </w:tcPr>
          <w:p w14:paraId="3899B535">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8F7F6DC">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BE5959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涉案物品处置物品导入</w:t>
            </w:r>
          </w:p>
        </w:tc>
        <w:tc>
          <w:tcPr>
            <w:tcW w:w="1207" w:type="dxa"/>
            <w:noWrap w:val="0"/>
            <w:vAlign w:val="center"/>
          </w:tcPr>
          <w:p w14:paraId="3F8DEF7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6B72604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0D6049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8D3775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DFC4F6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1DCE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082F28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304</w:t>
            </w:r>
          </w:p>
        </w:tc>
        <w:tc>
          <w:tcPr>
            <w:tcW w:w="641" w:type="dxa"/>
            <w:vMerge w:val="continue"/>
            <w:noWrap w:val="0"/>
            <w:vAlign w:val="center"/>
          </w:tcPr>
          <w:p w14:paraId="3DC38A6C">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C721DEC">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9ACD5B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涉案物品处置物品清单导出</w:t>
            </w:r>
          </w:p>
        </w:tc>
        <w:tc>
          <w:tcPr>
            <w:tcW w:w="1207" w:type="dxa"/>
            <w:noWrap w:val="0"/>
            <w:vAlign w:val="center"/>
          </w:tcPr>
          <w:p w14:paraId="3E370CE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4CCAE84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67CB08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0A054C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D33C2E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C7AC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32551E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305</w:t>
            </w:r>
          </w:p>
        </w:tc>
        <w:tc>
          <w:tcPr>
            <w:tcW w:w="641" w:type="dxa"/>
            <w:vMerge w:val="continue"/>
            <w:noWrap w:val="0"/>
            <w:vAlign w:val="center"/>
          </w:tcPr>
          <w:p w14:paraId="74EADCF3">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9738FCC">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A254ED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涉案物品处置物品件内详情</w:t>
            </w:r>
          </w:p>
        </w:tc>
        <w:tc>
          <w:tcPr>
            <w:tcW w:w="1207" w:type="dxa"/>
            <w:noWrap w:val="0"/>
            <w:vAlign w:val="center"/>
          </w:tcPr>
          <w:p w14:paraId="209D645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019A1EC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173546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27D46C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8AD4C9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7D58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5ECF30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306</w:t>
            </w:r>
          </w:p>
        </w:tc>
        <w:tc>
          <w:tcPr>
            <w:tcW w:w="641" w:type="dxa"/>
            <w:vMerge w:val="continue"/>
            <w:noWrap w:val="0"/>
            <w:vAlign w:val="center"/>
          </w:tcPr>
          <w:p w14:paraId="187B8FDE">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2FA38EA">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F91AEF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涉案物品处置资金流向登记业务信息</w:t>
            </w:r>
          </w:p>
        </w:tc>
        <w:tc>
          <w:tcPr>
            <w:tcW w:w="1207" w:type="dxa"/>
            <w:noWrap w:val="0"/>
            <w:vAlign w:val="center"/>
          </w:tcPr>
          <w:p w14:paraId="2AED426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09C0C84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35C33E6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C80EE3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DBE24B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6454C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B161CF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307</w:t>
            </w:r>
          </w:p>
        </w:tc>
        <w:tc>
          <w:tcPr>
            <w:tcW w:w="641" w:type="dxa"/>
            <w:vMerge w:val="continue"/>
            <w:noWrap w:val="0"/>
            <w:vAlign w:val="center"/>
          </w:tcPr>
          <w:p w14:paraId="3C778976">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CC839A3">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6B1D0B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涉案物品处置资金流向登记新增</w:t>
            </w:r>
          </w:p>
        </w:tc>
        <w:tc>
          <w:tcPr>
            <w:tcW w:w="1207" w:type="dxa"/>
            <w:noWrap w:val="0"/>
            <w:vAlign w:val="center"/>
          </w:tcPr>
          <w:p w14:paraId="0BFF480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360B1FC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0A3FFB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126394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A00091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47EA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03166F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308</w:t>
            </w:r>
          </w:p>
        </w:tc>
        <w:tc>
          <w:tcPr>
            <w:tcW w:w="641" w:type="dxa"/>
            <w:vMerge w:val="continue"/>
            <w:noWrap w:val="0"/>
            <w:vAlign w:val="center"/>
          </w:tcPr>
          <w:p w14:paraId="69B17306">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55BAF51">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63485B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涉案物品处置资金流向登记修改</w:t>
            </w:r>
          </w:p>
        </w:tc>
        <w:tc>
          <w:tcPr>
            <w:tcW w:w="1207" w:type="dxa"/>
            <w:noWrap w:val="0"/>
            <w:vAlign w:val="center"/>
          </w:tcPr>
          <w:p w14:paraId="5C753B3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500CDE0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CD0389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98E705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A6A174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77E8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D81196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309</w:t>
            </w:r>
          </w:p>
        </w:tc>
        <w:tc>
          <w:tcPr>
            <w:tcW w:w="641" w:type="dxa"/>
            <w:vMerge w:val="continue"/>
            <w:noWrap w:val="0"/>
            <w:vAlign w:val="center"/>
          </w:tcPr>
          <w:p w14:paraId="49E3DEB4">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A89E37B">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35B462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涉案物品处置资金流向详情查看</w:t>
            </w:r>
          </w:p>
        </w:tc>
        <w:tc>
          <w:tcPr>
            <w:tcW w:w="1207" w:type="dxa"/>
            <w:noWrap w:val="0"/>
            <w:vAlign w:val="center"/>
          </w:tcPr>
          <w:p w14:paraId="19FAB9C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1BDD955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78A35F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39837E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37F9FC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2B25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7C2035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310</w:t>
            </w:r>
          </w:p>
        </w:tc>
        <w:tc>
          <w:tcPr>
            <w:tcW w:w="641" w:type="dxa"/>
            <w:vMerge w:val="continue"/>
            <w:noWrap w:val="0"/>
            <w:vAlign w:val="center"/>
          </w:tcPr>
          <w:p w14:paraId="75BDBE15">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3550432">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F4385D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涉案物品处置-处置金组合登记新增</w:t>
            </w:r>
          </w:p>
        </w:tc>
        <w:tc>
          <w:tcPr>
            <w:tcW w:w="1207" w:type="dxa"/>
            <w:noWrap w:val="0"/>
            <w:vAlign w:val="center"/>
          </w:tcPr>
          <w:p w14:paraId="325377B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2B41156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19CF8B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0D0CB7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C19FE5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E788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203012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311</w:t>
            </w:r>
          </w:p>
        </w:tc>
        <w:tc>
          <w:tcPr>
            <w:tcW w:w="641" w:type="dxa"/>
            <w:vMerge w:val="continue"/>
            <w:noWrap w:val="0"/>
            <w:vAlign w:val="center"/>
          </w:tcPr>
          <w:p w14:paraId="08977CFA">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FC1F9F5">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94BE53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涉案物品处置-处置金组合登记修改</w:t>
            </w:r>
          </w:p>
        </w:tc>
        <w:tc>
          <w:tcPr>
            <w:tcW w:w="1207" w:type="dxa"/>
            <w:noWrap w:val="0"/>
            <w:vAlign w:val="center"/>
          </w:tcPr>
          <w:p w14:paraId="3252C52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63C1797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A529F5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086EAE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963631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637C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967FDB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312</w:t>
            </w:r>
          </w:p>
        </w:tc>
        <w:tc>
          <w:tcPr>
            <w:tcW w:w="641" w:type="dxa"/>
            <w:vMerge w:val="continue"/>
            <w:noWrap w:val="0"/>
            <w:vAlign w:val="center"/>
          </w:tcPr>
          <w:p w14:paraId="10F63707">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7FF18B2">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3C6A7F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涉案物品处置-处置金组合登记删除</w:t>
            </w:r>
          </w:p>
        </w:tc>
        <w:tc>
          <w:tcPr>
            <w:tcW w:w="1207" w:type="dxa"/>
            <w:noWrap w:val="0"/>
            <w:vAlign w:val="center"/>
          </w:tcPr>
          <w:p w14:paraId="4BF576E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42E3305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605ADB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830635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7FDD94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6882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8262B0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313</w:t>
            </w:r>
          </w:p>
        </w:tc>
        <w:tc>
          <w:tcPr>
            <w:tcW w:w="641" w:type="dxa"/>
            <w:vMerge w:val="continue"/>
            <w:noWrap w:val="0"/>
            <w:vAlign w:val="center"/>
          </w:tcPr>
          <w:p w14:paraId="54644678">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070D568">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1FC560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涉案物品处置-处置金组合登记查看</w:t>
            </w:r>
          </w:p>
        </w:tc>
        <w:tc>
          <w:tcPr>
            <w:tcW w:w="1207" w:type="dxa"/>
            <w:noWrap w:val="0"/>
            <w:vAlign w:val="center"/>
          </w:tcPr>
          <w:p w14:paraId="576ADEB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580B313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D4BBB2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2331D3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FB8180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16B1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234246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314</w:t>
            </w:r>
          </w:p>
        </w:tc>
        <w:tc>
          <w:tcPr>
            <w:tcW w:w="641" w:type="dxa"/>
            <w:vMerge w:val="continue"/>
            <w:noWrap w:val="0"/>
            <w:vAlign w:val="center"/>
          </w:tcPr>
          <w:p w14:paraId="6B58D34E">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7D634E7">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827BFC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涉案物品处置-处置金单件登记新增</w:t>
            </w:r>
          </w:p>
        </w:tc>
        <w:tc>
          <w:tcPr>
            <w:tcW w:w="1207" w:type="dxa"/>
            <w:noWrap w:val="0"/>
            <w:vAlign w:val="center"/>
          </w:tcPr>
          <w:p w14:paraId="4855662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4033229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C045E5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F08496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A14DFE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2FA4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91ACAD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315</w:t>
            </w:r>
          </w:p>
        </w:tc>
        <w:tc>
          <w:tcPr>
            <w:tcW w:w="641" w:type="dxa"/>
            <w:vMerge w:val="continue"/>
            <w:noWrap w:val="0"/>
            <w:vAlign w:val="center"/>
          </w:tcPr>
          <w:p w14:paraId="11EFDC41">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84B4D43">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6C90FE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涉案物品处置-处置金单件登记修改</w:t>
            </w:r>
          </w:p>
        </w:tc>
        <w:tc>
          <w:tcPr>
            <w:tcW w:w="1207" w:type="dxa"/>
            <w:noWrap w:val="0"/>
            <w:vAlign w:val="center"/>
          </w:tcPr>
          <w:p w14:paraId="1F85FF3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7D49A33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BB8631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ADC227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9B94F1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8F2B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D23789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316</w:t>
            </w:r>
          </w:p>
        </w:tc>
        <w:tc>
          <w:tcPr>
            <w:tcW w:w="641" w:type="dxa"/>
            <w:vMerge w:val="continue"/>
            <w:noWrap w:val="0"/>
            <w:vAlign w:val="center"/>
          </w:tcPr>
          <w:p w14:paraId="4CC6AA2F">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0540C7D">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9F1FAD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涉案物品处置-处置金单件登记删除</w:t>
            </w:r>
          </w:p>
        </w:tc>
        <w:tc>
          <w:tcPr>
            <w:tcW w:w="1207" w:type="dxa"/>
            <w:noWrap w:val="0"/>
            <w:vAlign w:val="center"/>
          </w:tcPr>
          <w:p w14:paraId="296AAAF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0FD5749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BFD85B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CA83D6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BCE162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D812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B42831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317</w:t>
            </w:r>
          </w:p>
        </w:tc>
        <w:tc>
          <w:tcPr>
            <w:tcW w:w="641" w:type="dxa"/>
            <w:vMerge w:val="continue"/>
            <w:noWrap w:val="0"/>
            <w:vAlign w:val="center"/>
          </w:tcPr>
          <w:p w14:paraId="000A32F7">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461CD13">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C04219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涉案物品处置-处置金单件登记查看</w:t>
            </w:r>
          </w:p>
        </w:tc>
        <w:tc>
          <w:tcPr>
            <w:tcW w:w="1207" w:type="dxa"/>
            <w:noWrap w:val="0"/>
            <w:vAlign w:val="center"/>
          </w:tcPr>
          <w:p w14:paraId="390CD6B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2D942C9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24DAD0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E47406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0D4571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2430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3816A0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318</w:t>
            </w:r>
          </w:p>
        </w:tc>
        <w:tc>
          <w:tcPr>
            <w:tcW w:w="641" w:type="dxa"/>
            <w:vMerge w:val="continue"/>
            <w:noWrap w:val="0"/>
            <w:vAlign w:val="center"/>
          </w:tcPr>
          <w:p w14:paraId="517089BE">
            <w:pPr>
              <w:jc w:val="center"/>
              <w:rPr>
                <w:rFonts w:hint="eastAsia" w:ascii="宋体" w:hAnsi="宋体" w:eastAsia="宋体" w:cs="宋体"/>
                <w:color w:val="auto"/>
                <w:sz w:val="21"/>
                <w:szCs w:val="21"/>
                <w:highlight w:val="none"/>
                <w:lang w:val="en-US" w:eastAsia="zh-CN"/>
              </w:rPr>
            </w:pPr>
          </w:p>
        </w:tc>
        <w:tc>
          <w:tcPr>
            <w:tcW w:w="1186" w:type="dxa"/>
            <w:vMerge w:val="restart"/>
            <w:noWrap w:val="0"/>
            <w:vAlign w:val="center"/>
          </w:tcPr>
          <w:p w14:paraId="02D501B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评估鉴定</w:t>
            </w:r>
          </w:p>
        </w:tc>
        <w:tc>
          <w:tcPr>
            <w:tcW w:w="1941" w:type="dxa"/>
            <w:noWrap w:val="0"/>
            <w:vAlign w:val="center"/>
          </w:tcPr>
          <w:p w14:paraId="5956DCE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涉案物品评估鉴定业务信息</w:t>
            </w:r>
          </w:p>
        </w:tc>
        <w:tc>
          <w:tcPr>
            <w:tcW w:w="1207" w:type="dxa"/>
            <w:noWrap w:val="0"/>
            <w:vAlign w:val="center"/>
          </w:tcPr>
          <w:p w14:paraId="3509C37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5107E25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069D65C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D1D477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274207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178D0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50AD88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319</w:t>
            </w:r>
          </w:p>
        </w:tc>
        <w:tc>
          <w:tcPr>
            <w:tcW w:w="641" w:type="dxa"/>
            <w:vMerge w:val="continue"/>
            <w:noWrap w:val="0"/>
            <w:vAlign w:val="center"/>
          </w:tcPr>
          <w:p w14:paraId="1FADC8DD">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CA520A5">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B70D7A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涉案物品评估鉴定新增</w:t>
            </w:r>
          </w:p>
        </w:tc>
        <w:tc>
          <w:tcPr>
            <w:tcW w:w="1207" w:type="dxa"/>
            <w:noWrap w:val="0"/>
            <w:vAlign w:val="center"/>
          </w:tcPr>
          <w:p w14:paraId="666AD8A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326D132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F60589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B612BB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B511F5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D998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7303EE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320</w:t>
            </w:r>
          </w:p>
        </w:tc>
        <w:tc>
          <w:tcPr>
            <w:tcW w:w="641" w:type="dxa"/>
            <w:vMerge w:val="continue"/>
            <w:noWrap w:val="0"/>
            <w:vAlign w:val="center"/>
          </w:tcPr>
          <w:p w14:paraId="637DF378">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221404B">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D226D9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涉案物品评估鉴定修改</w:t>
            </w:r>
          </w:p>
        </w:tc>
        <w:tc>
          <w:tcPr>
            <w:tcW w:w="1207" w:type="dxa"/>
            <w:noWrap w:val="0"/>
            <w:vAlign w:val="center"/>
          </w:tcPr>
          <w:p w14:paraId="20F101D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5B2EDF9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854678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D5D9B6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78DEC9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57E2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267EDB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321</w:t>
            </w:r>
          </w:p>
        </w:tc>
        <w:tc>
          <w:tcPr>
            <w:tcW w:w="641" w:type="dxa"/>
            <w:vMerge w:val="continue"/>
            <w:noWrap w:val="0"/>
            <w:vAlign w:val="center"/>
          </w:tcPr>
          <w:p w14:paraId="726E8727">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6722FAA">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A91A3D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涉案物品评估鉴定保存草稿</w:t>
            </w:r>
          </w:p>
        </w:tc>
        <w:tc>
          <w:tcPr>
            <w:tcW w:w="1207" w:type="dxa"/>
            <w:noWrap w:val="0"/>
            <w:vAlign w:val="center"/>
          </w:tcPr>
          <w:p w14:paraId="15CB041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26DAE7F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1E800D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3B3068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E5314E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5B95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DC2F9F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322</w:t>
            </w:r>
          </w:p>
        </w:tc>
        <w:tc>
          <w:tcPr>
            <w:tcW w:w="641" w:type="dxa"/>
            <w:vMerge w:val="continue"/>
            <w:noWrap w:val="0"/>
            <w:vAlign w:val="center"/>
          </w:tcPr>
          <w:p w14:paraId="32D55D13">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6A95EF1">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13A62E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涉案物品评估鉴定物品选择</w:t>
            </w:r>
          </w:p>
        </w:tc>
        <w:tc>
          <w:tcPr>
            <w:tcW w:w="1207" w:type="dxa"/>
            <w:noWrap w:val="0"/>
            <w:vAlign w:val="center"/>
          </w:tcPr>
          <w:p w14:paraId="1C8D992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781B553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81C05B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618A7D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4813C0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CBEC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B829E2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323</w:t>
            </w:r>
          </w:p>
        </w:tc>
        <w:tc>
          <w:tcPr>
            <w:tcW w:w="641" w:type="dxa"/>
            <w:vMerge w:val="continue"/>
            <w:noWrap w:val="0"/>
            <w:vAlign w:val="center"/>
          </w:tcPr>
          <w:p w14:paraId="631F300D">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B53616A">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388E68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涉案物品评估鉴定物品选择查询</w:t>
            </w:r>
          </w:p>
        </w:tc>
        <w:tc>
          <w:tcPr>
            <w:tcW w:w="1207" w:type="dxa"/>
            <w:noWrap w:val="0"/>
            <w:vAlign w:val="center"/>
          </w:tcPr>
          <w:p w14:paraId="00C186D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291ED82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160AEF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1ABC57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53F8E5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5083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BCF728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324</w:t>
            </w:r>
          </w:p>
        </w:tc>
        <w:tc>
          <w:tcPr>
            <w:tcW w:w="641" w:type="dxa"/>
            <w:vMerge w:val="continue"/>
            <w:noWrap w:val="0"/>
            <w:vAlign w:val="center"/>
          </w:tcPr>
          <w:p w14:paraId="365D1651">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2E4A1F0">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C1C285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涉案物品评估鉴定物品删除</w:t>
            </w:r>
          </w:p>
        </w:tc>
        <w:tc>
          <w:tcPr>
            <w:tcW w:w="1207" w:type="dxa"/>
            <w:noWrap w:val="0"/>
            <w:vAlign w:val="center"/>
          </w:tcPr>
          <w:p w14:paraId="3CF24B0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00C4F6F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A78E28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15D6DB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8D6D0A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61DF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D55D40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325</w:t>
            </w:r>
          </w:p>
        </w:tc>
        <w:tc>
          <w:tcPr>
            <w:tcW w:w="641" w:type="dxa"/>
            <w:vMerge w:val="continue"/>
            <w:noWrap w:val="0"/>
            <w:vAlign w:val="center"/>
          </w:tcPr>
          <w:p w14:paraId="1435D222">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C35C988">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35AA3B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涉案物品评估鉴定物品批量删除</w:t>
            </w:r>
          </w:p>
        </w:tc>
        <w:tc>
          <w:tcPr>
            <w:tcW w:w="1207" w:type="dxa"/>
            <w:noWrap w:val="0"/>
            <w:vAlign w:val="center"/>
          </w:tcPr>
          <w:p w14:paraId="72A6876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4385327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9B7D97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03FB42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6CE2FE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81BF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56F411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326</w:t>
            </w:r>
          </w:p>
        </w:tc>
        <w:tc>
          <w:tcPr>
            <w:tcW w:w="641" w:type="dxa"/>
            <w:vMerge w:val="continue"/>
            <w:noWrap w:val="0"/>
            <w:vAlign w:val="center"/>
          </w:tcPr>
          <w:p w14:paraId="7974D8B4">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6390531">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22864C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涉案物品评估鉴定物品导入模板下载</w:t>
            </w:r>
          </w:p>
        </w:tc>
        <w:tc>
          <w:tcPr>
            <w:tcW w:w="1207" w:type="dxa"/>
            <w:noWrap w:val="0"/>
            <w:vAlign w:val="center"/>
          </w:tcPr>
          <w:p w14:paraId="564BC71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0080197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1CCFBA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14C027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79A12F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AB94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137B5E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327</w:t>
            </w:r>
          </w:p>
        </w:tc>
        <w:tc>
          <w:tcPr>
            <w:tcW w:w="641" w:type="dxa"/>
            <w:vMerge w:val="continue"/>
            <w:noWrap w:val="0"/>
            <w:vAlign w:val="center"/>
          </w:tcPr>
          <w:p w14:paraId="73CD481B">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8F8787D">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DD67F5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涉案物品评估鉴定物品导入</w:t>
            </w:r>
          </w:p>
        </w:tc>
        <w:tc>
          <w:tcPr>
            <w:tcW w:w="1207" w:type="dxa"/>
            <w:noWrap w:val="0"/>
            <w:vAlign w:val="center"/>
          </w:tcPr>
          <w:p w14:paraId="099747F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5711332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7439AE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8C85E8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BA2EC4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D7BA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30FD4C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328</w:t>
            </w:r>
          </w:p>
        </w:tc>
        <w:tc>
          <w:tcPr>
            <w:tcW w:w="641" w:type="dxa"/>
            <w:vMerge w:val="continue"/>
            <w:noWrap w:val="0"/>
            <w:vAlign w:val="center"/>
          </w:tcPr>
          <w:p w14:paraId="1109B00F">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F6052E8">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16151E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涉案物品评估鉴定物品清单导出</w:t>
            </w:r>
          </w:p>
        </w:tc>
        <w:tc>
          <w:tcPr>
            <w:tcW w:w="1207" w:type="dxa"/>
            <w:noWrap w:val="0"/>
            <w:vAlign w:val="center"/>
          </w:tcPr>
          <w:p w14:paraId="0041DC3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2C2355E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54A58B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6D9A84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3190E2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0571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F62D6E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329</w:t>
            </w:r>
          </w:p>
        </w:tc>
        <w:tc>
          <w:tcPr>
            <w:tcW w:w="641" w:type="dxa"/>
            <w:vMerge w:val="continue"/>
            <w:noWrap w:val="0"/>
            <w:vAlign w:val="center"/>
          </w:tcPr>
          <w:p w14:paraId="7B78FB38">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AAC6D82">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AEBDB3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涉案物品评估鉴定物品件内详情</w:t>
            </w:r>
          </w:p>
        </w:tc>
        <w:tc>
          <w:tcPr>
            <w:tcW w:w="1207" w:type="dxa"/>
            <w:noWrap w:val="0"/>
            <w:vAlign w:val="center"/>
          </w:tcPr>
          <w:p w14:paraId="1FF7821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7FA9C75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95C3E1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1D2620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0F365E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5189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B92A13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330</w:t>
            </w:r>
          </w:p>
        </w:tc>
        <w:tc>
          <w:tcPr>
            <w:tcW w:w="641" w:type="dxa"/>
            <w:vMerge w:val="continue"/>
            <w:noWrap w:val="0"/>
            <w:vAlign w:val="center"/>
          </w:tcPr>
          <w:p w14:paraId="0242DA34">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7201FB0">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078307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评估价格设置</w:t>
            </w:r>
          </w:p>
        </w:tc>
        <w:tc>
          <w:tcPr>
            <w:tcW w:w="1207" w:type="dxa"/>
            <w:noWrap w:val="0"/>
            <w:vAlign w:val="center"/>
          </w:tcPr>
          <w:p w14:paraId="001E675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68EFBB2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C9AA4C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A7A47F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0B4E40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0362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F414B8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331</w:t>
            </w:r>
          </w:p>
        </w:tc>
        <w:tc>
          <w:tcPr>
            <w:tcW w:w="641" w:type="dxa"/>
            <w:vMerge w:val="continue"/>
            <w:noWrap w:val="0"/>
            <w:vAlign w:val="center"/>
          </w:tcPr>
          <w:p w14:paraId="195F5EC8">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E0D9693">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23C45F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评估结果设置</w:t>
            </w:r>
          </w:p>
        </w:tc>
        <w:tc>
          <w:tcPr>
            <w:tcW w:w="1207" w:type="dxa"/>
            <w:noWrap w:val="0"/>
            <w:vAlign w:val="center"/>
          </w:tcPr>
          <w:p w14:paraId="3E0EF62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3A1FD15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E5438C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01453D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BEE513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4376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8E36EE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332</w:t>
            </w:r>
          </w:p>
        </w:tc>
        <w:tc>
          <w:tcPr>
            <w:tcW w:w="641" w:type="dxa"/>
            <w:vMerge w:val="continue"/>
            <w:noWrap w:val="0"/>
            <w:vAlign w:val="center"/>
          </w:tcPr>
          <w:p w14:paraId="6CA571F7">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8661A66">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93B172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评估单位、联系人设置</w:t>
            </w:r>
          </w:p>
        </w:tc>
        <w:tc>
          <w:tcPr>
            <w:tcW w:w="1207" w:type="dxa"/>
            <w:noWrap w:val="0"/>
            <w:vAlign w:val="center"/>
          </w:tcPr>
          <w:p w14:paraId="46B6426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36C7545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CDB62C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4FF4CD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151CCC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4E18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6BAAA2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c>
          <w:tcPr>
            <w:tcW w:w="641" w:type="dxa"/>
            <w:vMerge w:val="continue"/>
            <w:noWrap w:val="0"/>
            <w:vAlign w:val="center"/>
          </w:tcPr>
          <w:p w14:paraId="76251737">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018F226">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F822F0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评估报告上传</w:t>
            </w:r>
          </w:p>
        </w:tc>
        <w:tc>
          <w:tcPr>
            <w:tcW w:w="1207" w:type="dxa"/>
            <w:noWrap w:val="0"/>
            <w:vAlign w:val="center"/>
          </w:tcPr>
          <w:p w14:paraId="5A8DCC9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53E69FC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9F6548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E48DFD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FA29C6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FA0F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66EA30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334</w:t>
            </w:r>
          </w:p>
        </w:tc>
        <w:tc>
          <w:tcPr>
            <w:tcW w:w="641" w:type="dxa"/>
            <w:vMerge w:val="continue"/>
            <w:noWrap w:val="0"/>
            <w:vAlign w:val="center"/>
          </w:tcPr>
          <w:p w14:paraId="5AFCD9A5">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240EF35">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E0AC17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评估报告查询</w:t>
            </w:r>
          </w:p>
        </w:tc>
        <w:tc>
          <w:tcPr>
            <w:tcW w:w="1207" w:type="dxa"/>
            <w:noWrap w:val="0"/>
            <w:vAlign w:val="center"/>
          </w:tcPr>
          <w:p w14:paraId="180BC70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066DCB8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BD7B3E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5A05C3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B6805F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A359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296002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335</w:t>
            </w:r>
          </w:p>
        </w:tc>
        <w:tc>
          <w:tcPr>
            <w:tcW w:w="641" w:type="dxa"/>
            <w:vMerge w:val="continue"/>
            <w:noWrap w:val="0"/>
            <w:vAlign w:val="center"/>
          </w:tcPr>
          <w:p w14:paraId="0199A12B">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A9C6205">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FDFE96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涉案物品评估鉴定信息删除</w:t>
            </w:r>
          </w:p>
        </w:tc>
        <w:tc>
          <w:tcPr>
            <w:tcW w:w="1207" w:type="dxa"/>
            <w:noWrap w:val="0"/>
            <w:vAlign w:val="center"/>
          </w:tcPr>
          <w:p w14:paraId="1BEB755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1130E86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23D02F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FE1F85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438AAC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81DA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B38318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336</w:t>
            </w:r>
          </w:p>
        </w:tc>
        <w:tc>
          <w:tcPr>
            <w:tcW w:w="641" w:type="dxa"/>
            <w:vMerge w:val="continue"/>
            <w:noWrap w:val="0"/>
            <w:vAlign w:val="center"/>
          </w:tcPr>
          <w:p w14:paraId="7522C5FF">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F2F55EF">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7644AD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涉案物品评估鉴定列表展示</w:t>
            </w:r>
          </w:p>
        </w:tc>
        <w:tc>
          <w:tcPr>
            <w:tcW w:w="1207" w:type="dxa"/>
            <w:noWrap w:val="0"/>
            <w:vAlign w:val="center"/>
          </w:tcPr>
          <w:p w14:paraId="6B97413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4F1D30F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D7748A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4C8DAC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CD3806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62A4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76927F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337</w:t>
            </w:r>
          </w:p>
        </w:tc>
        <w:tc>
          <w:tcPr>
            <w:tcW w:w="641" w:type="dxa"/>
            <w:vMerge w:val="continue"/>
            <w:noWrap w:val="0"/>
            <w:vAlign w:val="center"/>
          </w:tcPr>
          <w:p w14:paraId="7806BAC0">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6C95E8E">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433C1F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涉案物品评估鉴定详情查看</w:t>
            </w:r>
          </w:p>
        </w:tc>
        <w:tc>
          <w:tcPr>
            <w:tcW w:w="1207" w:type="dxa"/>
            <w:noWrap w:val="0"/>
            <w:vAlign w:val="center"/>
          </w:tcPr>
          <w:p w14:paraId="4467314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281A8E0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34738E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E24AF5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531B38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72C7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E50828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338</w:t>
            </w:r>
          </w:p>
        </w:tc>
        <w:tc>
          <w:tcPr>
            <w:tcW w:w="641" w:type="dxa"/>
            <w:vMerge w:val="continue"/>
            <w:noWrap w:val="0"/>
            <w:vAlign w:val="center"/>
          </w:tcPr>
          <w:p w14:paraId="01D4B65C">
            <w:pPr>
              <w:jc w:val="center"/>
              <w:rPr>
                <w:rFonts w:hint="eastAsia" w:ascii="宋体" w:hAnsi="宋体" w:eastAsia="宋体" w:cs="宋体"/>
                <w:color w:val="auto"/>
                <w:sz w:val="21"/>
                <w:szCs w:val="21"/>
                <w:highlight w:val="none"/>
                <w:lang w:val="en-US" w:eastAsia="zh-CN"/>
              </w:rPr>
            </w:pPr>
          </w:p>
        </w:tc>
        <w:tc>
          <w:tcPr>
            <w:tcW w:w="1186" w:type="dxa"/>
            <w:vMerge w:val="restart"/>
            <w:noWrap w:val="0"/>
            <w:vAlign w:val="center"/>
          </w:tcPr>
          <w:p w14:paraId="25DBBE6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设置财物状态</w:t>
            </w:r>
          </w:p>
        </w:tc>
        <w:tc>
          <w:tcPr>
            <w:tcW w:w="1941" w:type="dxa"/>
            <w:noWrap w:val="0"/>
            <w:vAlign w:val="center"/>
          </w:tcPr>
          <w:p w14:paraId="6414850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设置财物状态业务信息</w:t>
            </w:r>
          </w:p>
        </w:tc>
        <w:tc>
          <w:tcPr>
            <w:tcW w:w="1207" w:type="dxa"/>
            <w:noWrap w:val="0"/>
            <w:vAlign w:val="center"/>
          </w:tcPr>
          <w:p w14:paraId="404E42C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320A464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07D0263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9C61A3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1765A2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1FF78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BAE32E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339</w:t>
            </w:r>
          </w:p>
        </w:tc>
        <w:tc>
          <w:tcPr>
            <w:tcW w:w="641" w:type="dxa"/>
            <w:vMerge w:val="continue"/>
            <w:noWrap w:val="0"/>
            <w:vAlign w:val="center"/>
          </w:tcPr>
          <w:p w14:paraId="5278927B">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888B809">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234376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设置财物状态新增</w:t>
            </w:r>
          </w:p>
        </w:tc>
        <w:tc>
          <w:tcPr>
            <w:tcW w:w="1207" w:type="dxa"/>
            <w:noWrap w:val="0"/>
            <w:vAlign w:val="center"/>
          </w:tcPr>
          <w:p w14:paraId="7C4E947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3B9C66E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4464A4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CC6744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BA04AD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194B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3EFA12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340</w:t>
            </w:r>
          </w:p>
        </w:tc>
        <w:tc>
          <w:tcPr>
            <w:tcW w:w="641" w:type="dxa"/>
            <w:vMerge w:val="continue"/>
            <w:noWrap w:val="0"/>
            <w:vAlign w:val="center"/>
          </w:tcPr>
          <w:p w14:paraId="6A9C629C">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D16848F">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DBF5F0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设置财物状态修改</w:t>
            </w:r>
          </w:p>
        </w:tc>
        <w:tc>
          <w:tcPr>
            <w:tcW w:w="1207" w:type="dxa"/>
            <w:noWrap w:val="0"/>
            <w:vAlign w:val="center"/>
          </w:tcPr>
          <w:p w14:paraId="653175C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2BB48D1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1A20CE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9A47CE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2A3B16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BE20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144BAB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341</w:t>
            </w:r>
          </w:p>
        </w:tc>
        <w:tc>
          <w:tcPr>
            <w:tcW w:w="641" w:type="dxa"/>
            <w:vMerge w:val="continue"/>
            <w:noWrap w:val="0"/>
            <w:vAlign w:val="center"/>
          </w:tcPr>
          <w:p w14:paraId="13CF21BE">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DDC39CE">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102816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设置财物状态法律文书上传</w:t>
            </w:r>
          </w:p>
        </w:tc>
        <w:tc>
          <w:tcPr>
            <w:tcW w:w="1207" w:type="dxa"/>
            <w:noWrap w:val="0"/>
            <w:vAlign w:val="center"/>
          </w:tcPr>
          <w:p w14:paraId="305B91A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1160AE2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E35F77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9EE815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B6698F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7448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06F95A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342</w:t>
            </w:r>
          </w:p>
        </w:tc>
        <w:tc>
          <w:tcPr>
            <w:tcW w:w="641" w:type="dxa"/>
            <w:vMerge w:val="continue"/>
            <w:noWrap w:val="0"/>
            <w:vAlign w:val="center"/>
          </w:tcPr>
          <w:p w14:paraId="1C23E8F9">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224F226">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9B977B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设置财物状态物品导入</w:t>
            </w:r>
          </w:p>
        </w:tc>
        <w:tc>
          <w:tcPr>
            <w:tcW w:w="1207" w:type="dxa"/>
            <w:noWrap w:val="0"/>
            <w:vAlign w:val="center"/>
          </w:tcPr>
          <w:p w14:paraId="3E46D72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6E2EFB9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0097E8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DAC9F5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18E3D9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C3D9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39E18C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343</w:t>
            </w:r>
          </w:p>
        </w:tc>
        <w:tc>
          <w:tcPr>
            <w:tcW w:w="641" w:type="dxa"/>
            <w:vMerge w:val="continue"/>
            <w:noWrap w:val="0"/>
            <w:vAlign w:val="center"/>
          </w:tcPr>
          <w:p w14:paraId="096CA81F">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EFD0341">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B5A852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设置财物状态物品导入模板下载</w:t>
            </w:r>
          </w:p>
        </w:tc>
        <w:tc>
          <w:tcPr>
            <w:tcW w:w="1207" w:type="dxa"/>
            <w:noWrap w:val="0"/>
            <w:vAlign w:val="center"/>
          </w:tcPr>
          <w:p w14:paraId="0148743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06B3FF9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D04566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2B77F1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B9F572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184C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D1F03D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344</w:t>
            </w:r>
          </w:p>
        </w:tc>
        <w:tc>
          <w:tcPr>
            <w:tcW w:w="641" w:type="dxa"/>
            <w:vMerge w:val="continue"/>
            <w:noWrap w:val="0"/>
            <w:vAlign w:val="center"/>
          </w:tcPr>
          <w:p w14:paraId="0BDD4944">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44B0E9C">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7996CA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设置财物状态选择物品</w:t>
            </w:r>
          </w:p>
        </w:tc>
        <w:tc>
          <w:tcPr>
            <w:tcW w:w="1207" w:type="dxa"/>
            <w:noWrap w:val="0"/>
            <w:vAlign w:val="center"/>
          </w:tcPr>
          <w:p w14:paraId="50AE010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2598A98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569FA6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817EB1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5D78DD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CB1C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124136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345</w:t>
            </w:r>
          </w:p>
        </w:tc>
        <w:tc>
          <w:tcPr>
            <w:tcW w:w="641" w:type="dxa"/>
            <w:vMerge w:val="continue"/>
            <w:noWrap w:val="0"/>
            <w:vAlign w:val="center"/>
          </w:tcPr>
          <w:p w14:paraId="013CA7B1">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8E61E4D">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00A6F2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设置财物状态删除物品</w:t>
            </w:r>
          </w:p>
        </w:tc>
        <w:tc>
          <w:tcPr>
            <w:tcW w:w="1207" w:type="dxa"/>
            <w:noWrap w:val="0"/>
            <w:vAlign w:val="center"/>
          </w:tcPr>
          <w:p w14:paraId="7B6B449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58BAE0E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6FAC0F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4F867C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4B2F8D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7FD2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1A87DC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346</w:t>
            </w:r>
          </w:p>
        </w:tc>
        <w:tc>
          <w:tcPr>
            <w:tcW w:w="641" w:type="dxa"/>
            <w:vMerge w:val="continue"/>
            <w:noWrap w:val="0"/>
            <w:vAlign w:val="center"/>
          </w:tcPr>
          <w:p w14:paraId="164E16D0">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51BD01D">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B83528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设置财物状态保存草稿</w:t>
            </w:r>
          </w:p>
        </w:tc>
        <w:tc>
          <w:tcPr>
            <w:tcW w:w="1207" w:type="dxa"/>
            <w:noWrap w:val="0"/>
            <w:vAlign w:val="center"/>
          </w:tcPr>
          <w:p w14:paraId="1C898C6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4735E58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09BC87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3FDF96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FA8CBF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EE9F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0614E5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347</w:t>
            </w:r>
          </w:p>
        </w:tc>
        <w:tc>
          <w:tcPr>
            <w:tcW w:w="641" w:type="dxa"/>
            <w:vMerge w:val="continue"/>
            <w:noWrap w:val="0"/>
            <w:vAlign w:val="center"/>
          </w:tcPr>
          <w:p w14:paraId="2E333E14">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31E1283">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267DDB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设置财物状态详情查看</w:t>
            </w:r>
          </w:p>
        </w:tc>
        <w:tc>
          <w:tcPr>
            <w:tcW w:w="1207" w:type="dxa"/>
            <w:noWrap w:val="0"/>
            <w:vAlign w:val="center"/>
          </w:tcPr>
          <w:p w14:paraId="78089B2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2ECC30F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F09D31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A87E70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B775A1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BEA4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D004CE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348</w:t>
            </w:r>
          </w:p>
        </w:tc>
        <w:tc>
          <w:tcPr>
            <w:tcW w:w="641" w:type="dxa"/>
            <w:vMerge w:val="continue"/>
            <w:noWrap w:val="0"/>
            <w:vAlign w:val="center"/>
          </w:tcPr>
          <w:p w14:paraId="1E6DFE3D">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0F6D4C1">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A08B17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设置财物状态列表展示</w:t>
            </w:r>
          </w:p>
        </w:tc>
        <w:tc>
          <w:tcPr>
            <w:tcW w:w="1207" w:type="dxa"/>
            <w:noWrap w:val="0"/>
            <w:vAlign w:val="center"/>
          </w:tcPr>
          <w:p w14:paraId="04E361C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069368A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E178BD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B5BE96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04D766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D7EA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DB97D0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349</w:t>
            </w:r>
          </w:p>
        </w:tc>
        <w:tc>
          <w:tcPr>
            <w:tcW w:w="641" w:type="dxa"/>
            <w:vMerge w:val="continue"/>
            <w:noWrap w:val="0"/>
            <w:vAlign w:val="center"/>
          </w:tcPr>
          <w:p w14:paraId="408CAF21">
            <w:pPr>
              <w:jc w:val="center"/>
              <w:rPr>
                <w:rFonts w:hint="eastAsia" w:ascii="宋体" w:hAnsi="宋体" w:eastAsia="宋体" w:cs="宋体"/>
                <w:color w:val="auto"/>
                <w:sz w:val="21"/>
                <w:szCs w:val="21"/>
                <w:highlight w:val="none"/>
                <w:lang w:val="en-US" w:eastAsia="zh-CN"/>
              </w:rPr>
            </w:pPr>
          </w:p>
        </w:tc>
        <w:tc>
          <w:tcPr>
            <w:tcW w:w="1186" w:type="dxa"/>
            <w:vMerge w:val="restart"/>
            <w:noWrap w:val="0"/>
            <w:vAlign w:val="center"/>
          </w:tcPr>
          <w:p w14:paraId="70E4C89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处置方案</w:t>
            </w:r>
          </w:p>
        </w:tc>
        <w:tc>
          <w:tcPr>
            <w:tcW w:w="1941" w:type="dxa"/>
            <w:noWrap w:val="0"/>
            <w:vAlign w:val="center"/>
          </w:tcPr>
          <w:p w14:paraId="7042251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处置方案业务信息</w:t>
            </w:r>
          </w:p>
        </w:tc>
        <w:tc>
          <w:tcPr>
            <w:tcW w:w="1207" w:type="dxa"/>
            <w:noWrap w:val="0"/>
            <w:vAlign w:val="center"/>
          </w:tcPr>
          <w:p w14:paraId="4418A0D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53F4E08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3BB6358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370C09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6A4767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6BCDC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18881A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350</w:t>
            </w:r>
          </w:p>
        </w:tc>
        <w:tc>
          <w:tcPr>
            <w:tcW w:w="641" w:type="dxa"/>
            <w:vMerge w:val="continue"/>
            <w:noWrap w:val="0"/>
            <w:vAlign w:val="center"/>
          </w:tcPr>
          <w:p w14:paraId="51E99909">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DD0BDC4">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941F56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处置方案创建</w:t>
            </w:r>
          </w:p>
        </w:tc>
        <w:tc>
          <w:tcPr>
            <w:tcW w:w="1207" w:type="dxa"/>
            <w:noWrap w:val="0"/>
            <w:vAlign w:val="center"/>
          </w:tcPr>
          <w:p w14:paraId="782B175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4CBE437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03BA0E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D9A8C2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180244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4AD2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E263CA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351</w:t>
            </w:r>
          </w:p>
        </w:tc>
        <w:tc>
          <w:tcPr>
            <w:tcW w:w="641" w:type="dxa"/>
            <w:vMerge w:val="continue"/>
            <w:noWrap w:val="0"/>
            <w:vAlign w:val="center"/>
          </w:tcPr>
          <w:p w14:paraId="2E45C4F0">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3306596">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968D63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处置方案修改</w:t>
            </w:r>
          </w:p>
        </w:tc>
        <w:tc>
          <w:tcPr>
            <w:tcW w:w="1207" w:type="dxa"/>
            <w:noWrap w:val="0"/>
            <w:vAlign w:val="center"/>
          </w:tcPr>
          <w:p w14:paraId="4007F40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57907B7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8A8C52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F75AB5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A9FBF7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429B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9AE42A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352</w:t>
            </w:r>
          </w:p>
        </w:tc>
        <w:tc>
          <w:tcPr>
            <w:tcW w:w="641" w:type="dxa"/>
            <w:vMerge w:val="continue"/>
            <w:noWrap w:val="0"/>
            <w:vAlign w:val="center"/>
          </w:tcPr>
          <w:p w14:paraId="01F904F6">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F34D932">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16BB79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处置方案法律文书上传</w:t>
            </w:r>
          </w:p>
        </w:tc>
        <w:tc>
          <w:tcPr>
            <w:tcW w:w="1207" w:type="dxa"/>
            <w:noWrap w:val="0"/>
            <w:vAlign w:val="center"/>
          </w:tcPr>
          <w:p w14:paraId="565FB2D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23588C2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B58890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C91BC3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EB1EDB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2CFD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FE837B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353</w:t>
            </w:r>
          </w:p>
        </w:tc>
        <w:tc>
          <w:tcPr>
            <w:tcW w:w="641" w:type="dxa"/>
            <w:vMerge w:val="continue"/>
            <w:noWrap w:val="0"/>
            <w:vAlign w:val="center"/>
          </w:tcPr>
          <w:p w14:paraId="080045DC">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0547A1F">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579874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处置方案处置方案上传</w:t>
            </w:r>
          </w:p>
        </w:tc>
        <w:tc>
          <w:tcPr>
            <w:tcW w:w="1207" w:type="dxa"/>
            <w:noWrap w:val="0"/>
            <w:vAlign w:val="center"/>
          </w:tcPr>
          <w:p w14:paraId="68ED3AA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3CCECF8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3BE616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E41F45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8E6452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73F4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1FB56D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354</w:t>
            </w:r>
          </w:p>
        </w:tc>
        <w:tc>
          <w:tcPr>
            <w:tcW w:w="641" w:type="dxa"/>
            <w:vMerge w:val="continue"/>
            <w:noWrap w:val="0"/>
            <w:vAlign w:val="center"/>
          </w:tcPr>
          <w:p w14:paraId="084EA659">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BD85280">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E0590F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处置方案保存草稿</w:t>
            </w:r>
          </w:p>
        </w:tc>
        <w:tc>
          <w:tcPr>
            <w:tcW w:w="1207" w:type="dxa"/>
            <w:noWrap w:val="0"/>
            <w:vAlign w:val="center"/>
          </w:tcPr>
          <w:p w14:paraId="61F9E95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71069E6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E7EF2D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1E0D17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CC6B51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EC2E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B9BA35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355</w:t>
            </w:r>
          </w:p>
        </w:tc>
        <w:tc>
          <w:tcPr>
            <w:tcW w:w="641" w:type="dxa"/>
            <w:vMerge w:val="continue"/>
            <w:noWrap w:val="0"/>
            <w:vAlign w:val="center"/>
          </w:tcPr>
          <w:p w14:paraId="4E8A0B9E">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3CB4844">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A073C6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处置方案详情查看</w:t>
            </w:r>
          </w:p>
        </w:tc>
        <w:tc>
          <w:tcPr>
            <w:tcW w:w="1207" w:type="dxa"/>
            <w:noWrap w:val="0"/>
            <w:vAlign w:val="center"/>
          </w:tcPr>
          <w:p w14:paraId="687F69A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052FD86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C9D955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41E197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8B9445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66C2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2E15BB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356</w:t>
            </w:r>
          </w:p>
        </w:tc>
        <w:tc>
          <w:tcPr>
            <w:tcW w:w="641" w:type="dxa"/>
            <w:vMerge w:val="continue"/>
            <w:noWrap w:val="0"/>
            <w:vAlign w:val="center"/>
          </w:tcPr>
          <w:p w14:paraId="1EF91749">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99643A4">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06FAD0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处置方案列表展示</w:t>
            </w:r>
          </w:p>
        </w:tc>
        <w:tc>
          <w:tcPr>
            <w:tcW w:w="1207" w:type="dxa"/>
            <w:noWrap w:val="0"/>
            <w:vAlign w:val="center"/>
          </w:tcPr>
          <w:p w14:paraId="3955BD7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038D99B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832EC6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1B7CC6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D2B45C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894A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1E28AB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357</w:t>
            </w:r>
          </w:p>
        </w:tc>
        <w:tc>
          <w:tcPr>
            <w:tcW w:w="641" w:type="dxa"/>
            <w:vMerge w:val="continue"/>
            <w:noWrap w:val="0"/>
            <w:vAlign w:val="center"/>
          </w:tcPr>
          <w:p w14:paraId="17DB2B44">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D528EA5">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2FEF34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处置方案审核</w:t>
            </w:r>
          </w:p>
        </w:tc>
        <w:tc>
          <w:tcPr>
            <w:tcW w:w="1207" w:type="dxa"/>
            <w:noWrap w:val="0"/>
            <w:vAlign w:val="center"/>
          </w:tcPr>
          <w:p w14:paraId="74DF0F3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2569067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061D1E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94E27F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4C5C0E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DB56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D8FFE7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358</w:t>
            </w:r>
          </w:p>
        </w:tc>
        <w:tc>
          <w:tcPr>
            <w:tcW w:w="641" w:type="dxa"/>
            <w:vMerge w:val="continue"/>
            <w:noWrap w:val="0"/>
            <w:vAlign w:val="center"/>
          </w:tcPr>
          <w:p w14:paraId="209A8311">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CBA3571">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311976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处置方案审核提醒</w:t>
            </w:r>
          </w:p>
        </w:tc>
        <w:tc>
          <w:tcPr>
            <w:tcW w:w="1207" w:type="dxa"/>
            <w:noWrap w:val="0"/>
            <w:vAlign w:val="center"/>
          </w:tcPr>
          <w:p w14:paraId="564D71A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784AD94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3B6E38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50D6B1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B04CCD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0824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1866AF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359</w:t>
            </w:r>
          </w:p>
        </w:tc>
        <w:tc>
          <w:tcPr>
            <w:tcW w:w="641" w:type="dxa"/>
            <w:vMerge w:val="continue"/>
            <w:noWrap w:val="0"/>
            <w:vAlign w:val="center"/>
          </w:tcPr>
          <w:p w14:paraId="29F39215">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5F8A246">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EDEC11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处置方案审核意见</w:t>
            </w:r>
          </w:p>
        </w:tc>
        <w:tc>
          <w:tcPr>
            <w:tcW w:w="1207" w:type="dxa"/>
            <w:noWrap w:val="0"/>
            <w:vAlign w:val="center"/>
          </w:tcPr>
          <w:p w14:paraId="65A178F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16CC3B5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7ABD92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424C9D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B939C8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4288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F9D874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360</w:t>
            </w:r>
          </w:p>
        </w:tc>
        <w:tc>
          <w:tcPr>
            <w:tcW w:w="641" w:type="dxa"/>
            <w:vMerge w:val="continue"/>
            <w:noWrap w:val="0"/>
            <w:vAlign w:val="center"/>
          </w:tcPr>
          <w:p w14:paraId="608D117A">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D5FAE56">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AF5B09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处置方案审核确认</w:t>
            </w:r>
          </w:p>
        </w:tc>
        <w:tc>
          <w:tcPr>
            <w:tcW w:w="1207" w:type="dxa"/>
            <w:noWrap w:val="0"/>
            <w:vAlign w:val="center"/>
          </w:tcPr>
          <w:p w14:paraId="55AA157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12FCF15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C1FA84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824EC0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2FC17B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2AA0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5C4E20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361</w:t>
            </w:r>
          </w:p>
        </w:tc>
        <w:tc>
          <w:tcPr>
            <w:tcW w:w="641" w:type="dxa"/>
            <w:vMerge w:val="continue"/>
            <w:noWrap w:val="0"/>
            <w:vAlign w:val="center"/>
          </w:tcPr>
          <w:p w14:paraId="3C3C13FE">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28ADD05">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D5CB1A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处置方案审批单打印</w:t>
            </w:r>
          </w:p>
        </w:tc>
        <w:tc>
          <w:tcPr>
            <w:tcW w:w="1207" w:type="dxa"/>
            <w:noWrap w:val="0"/>
            <w:vAlign w:val="center"/>
          </w:tcPr>
          <w:p w14:paraId="109458E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1083E52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238CE9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2B6ED6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4A6D97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CBA8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0F40D2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362</w:t>
            </w:r>
          </w:p>
        </w:tc>
        <w:tc>
          <w:tcPr>
            <w:tcW w:w="641" w:type="dxa"/>
            <w:vMerge w:val="continue"/>
            <w:noWrap w:val="0"/>
            <w:vAlign w:val="center"/>
          </w:tcPr>
          <w:p w14:paraId="74B829EF">
            <w:pPr>
              <w:jc w:val="center"/>
              <w:rPr>
                <w:rFonts w:hint="eastAsia" w:ascii="宋体" w:hAnsi="宋体" w:eastAsia="宋体" w:cs="宋体"/>
                <w:color w:val="auto"/>
                <w:sz w:val="21"/>
                <w:szCs w:val="21"/>
                <w:highlight w:val="none"/>
                <w:lang w:val="en-US" w:eastAsia="zh-CN"/>
              </w:rPr>
            </w:pPr>
          </w:p>
        </w:tc>
        <w:tc>
          <w:tcPr>
            <w:tcW w:w="1186" w:type="dxa"/>
            <w:vMerge w:val="restart"/>
            <w:noWrap w:val="0"/>
            <w:vAlign w:val="center"/>
          </w:tcPr>
          <w:p w14:paraId="404EDAA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跨案件处置登记</w:t>
            </w:r>
          </w:p>
        </w:tc>
        <w:tc>
          <w:tcPr>
            <w:tcW w:w="1941" w:type="dxa"/>
            <w:noWrap w:val="0"/>
            <w:vAlign w:val="center"/>
          </w:tcPr>
          <w:p w14:paraId="14D1B24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涉案物品处置登记业务信息</w:t>
            </w:r>
          </w:p>
        </w:tc>
        <w:tc>
          <w:tcPr>
            <w:tcW w:w="1207" w:type="dxa"/>
            <w:noWrap w:val="0"/>
            <w:vAlign w:val="center"/>
          </w:tcPr>
          <w:p w14:paraId="1B591D5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1C1EC29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175EB73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4CBBF2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514D8D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1D85E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E5B9FD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363</w:t>
            </w:r>
          </w:p>
        </w:tc>
        <w:tc>
          <w:tcPr>
            <w:tcW w:w="641" w:type="dxa"/>
            <w:vMerge w:val="continue"/>
            <w:noWrap w:val="0"/>
            <w:vAlign w:val="center"/>
          </w:tcPr>
          <w:p w14:paraId="0FE4BD3F">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66F2AF5">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3C107E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涉案物品处置登记新增</w:t>
            </w:r>
          </w:p>
        </w:tc>
        <w:tc>
          <w:tcPr>
            <w:tcW w:w="1207" w:type="dxa"/>
            <w:noWrap w:val="0"/>
            <w:vAlign w:val="center"/>
          </w:tcPr>
          <w:p w14:paraId="25A0108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33B9395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15E9D3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EEEA52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D5CA6F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01F1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0EECA2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364</w:t>
            </w:r>
          </w:p>
        </w:tc>
        <w:tc>
          <w:tcPr>
            <w:tcW w:w="641" w:type="dxa"/>
            <w:vMerge w:val="continue"/>
            <w:noWrap w:val="0"/>
            <w:vAlign w:val="center"/>
          </w:tcPr>
          <w:p w14:paraId="039F2A80">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61E7E32">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69624C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涉案物品处置登记修改</w:t>
            </w:r>
          </w:p>
        </w:tc>
        <w:tc>
          <w:tcPr>
            <w:tcW w:w="1207" w:type="dxa"/>
            <w:noWrap w:val="0"/>
            <w:vAlign w:val="center"/>
          </w:tcPr>
          <w:p w14:paraId="6CADCA3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43F66B5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5D1B9B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26BEC6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41C795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0C3B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F8BFEB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365</w:t>
            </w:r>
          </w:p>
        </w:tc>
        <w:tc>
          <w:tcPr>
            <w:tcW w:w="641" w:type="dxa"/>
            <w:vMerge w:val="continue"/>
            <w:noWrap w:val="0"/>
            <w:vAlign w:val="center"/>
          </w:tcPr>
          <w:p w14:paraId="053695D4">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614D96F">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3ECB71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涉案物品处置登记删除</w:t>
            </w:r>
          </w:p>
        </w:tc>
        <w:tc>
          <w:tcPr>
            <w:tcW w:w="1207" w:type="dxa"/>
            <w:noWrap w:val="0"/>
            <w:vAlign w:val="center"/>
          </w:tcPr>
          <w:p w14:paraId="73DA9CF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4D7F399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FE234E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0787CA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31E862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62EE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DE25EB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366</w:t>
            </w:r>
          </w:p>
        </w:tc>
        <w:tc>
          <w:tcPr>
            <w:tcW w:w="641" w:type="dxa"/>
            <w:vMerge w:val="continue"/>
            <w:noWrap w:val="0"/>
            <w:vAlign w:val="center"/>
          </w:tcPr>
          <w:p w14:paraId="77955DEA">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754A424">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362AA3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涉案物品处置登记列表展示</w:t>
            </w:r>
          </w:p>
        </w:tc>
        <w:tc>
          <w:tcPr>
            <w:tcW w:w="1207" w:type="dxa"/>
            <w:noWrap w:val="0"/>
            <w:vAlign w:val="center"/>
          </w:tcPr>
          <w:p w14:paraId="3094AD7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099E1E3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73366A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CBBF97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E5D417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A640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CE7E8F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367</w:t>
            </w:r>
          </w:p>
        </w:tc>
        <w:tc>
          <w:tcPr>
            <w:tcW w:w="641" w:type="dxa"/>
            <w:vMerge w:val="continue"/>
            <w:noWrap w:val="0"/>
            <w:vAlign w:val="center"/>
          </w:tcPr>
          <w:p w14:paraId="01474329">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D0A0D24">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3FF9E3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涉案物品处置登记详情查看</w:t>
            </w:r>
          </w:p>
        </w:tc>
        <w:tc>
          <w:tcPr>
            <w:tcW w:w="1207" w:type="dxa"/>
            <w:noWrap w:val="0"/>
            <w:vAlign w:val="center"/>
          </w:tcPr>
          <w:p w14:paraId="7AF62D2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4858EC5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023470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CEC454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691F36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6D8D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D9DC6E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368</w:t>
            </w:r>
          </w:p>
        </w:tc>
        <w:tc>
          <w:tcPr>
            <w:tcW w:w="641" w:type="dxa"/>
            <w:vMerge w:val="continue"/>
            <w:noWrap w:val="0"/>
            <w:vAlign w:val="center"/>
          </w:tcPr>
          <w:p w14:paraId="617E7105">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54B947D">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E3BB48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涉案物品处置登记保存草稿</w:t>
            </w:r>
          </w:p>
        </w:tc>
        <w:tc>
          <w:tcPr>
            <w:tcW w:w="1207" w:type="dxa"/>
            <w:noWrap w:val="0"/>
            <w:vAlign w:val="center"/>
          </w:tcPr>
          <w:p w14:paraId="1BF3ADD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0495F87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E29F54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3EF044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2075EF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1A1E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8D29FA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369</w:t>
            </w:r>
          </w:p>
        </w:tc>
        <w:tc>
          <w:tcPr>
            <w:tcW w:w="641" w:type="dxa"/>
            <w:vMerge w:val="continue"/>
            <w:noWrap w:val="0"/>
            <w:vAlign w:val="center"/>
          </w:tcPr>
          <w:p w14:paraId="57AED024">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1D4B1BD">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64BA6A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涉案物品处置登记物品选择</w:t>
            </w:r>
          </w:p>
        </w:tc>
        <w:tc>
          <w:tcPr>
            <w:tcW w:w="1207" w:type="dxa"/>
            <w:noWrap w:val="0"/>
            <w:vAlign w:val="center"/>
          </w:tcPr>
          <w:p w14:paraId="585B1ED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144895B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A0C7F2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6E38B5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50B4AE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1A7D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0C4569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370</w:t>
            </w:r>
          </w:p>
        </w:tc>
        <w:tc>
          <w:tcPr>
            <w:tcW w:w="641" w:type="dxa"/>
            <w:vMerge w:val="continue"/>
            <w:noWrap w:val="0"/>
            <w:vAlign w:val="center"/>
          </w:tcPr>
          <w:p w14:paraId="7E207441">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0D31D6D">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F8ED68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涉案物品处置登记物品选择查询</w:t>
            </w:r>
          </w:p>
        </w:tc>
        <w:tc>
          <w:tcPr>
            <w:tcW w:w="1207" w:type="dxa"/>
            <w:noWrap w:val="0"/>
            <w:vAlign w:val="center"/>
          </w:tcPr>
          <w:p w14:paraId="27EDA73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69C90AA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EE8BBF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50E251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03F521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60C3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0D8376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371</w:t>
            </w:r>
          </w:p>
        </w:tc>
        <w:tc>
          <w:tcPr>
            <w:tcW w:w="641" w:type="dxa"/>
            <w:vMerge w:val="continue"/>
            <w:noWrap w:val="0"/>
            <w:vAlign w:val="center"/>
          </w:tcPr>
          <w:p w14:paraId="6C931015">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35DC48B">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148F0D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涉案物品处置登记物品删除</w:t>
            </w:r>
          </w:p>
        </w:tc>
        <w:tc>
          <w:tcPr>
            <w:tcW w:w="1207" w:type="dxa"/>
            <w:noWrap w:val="0"/>
            <w:vAlign w:val="center"/>
          </w:tcPr>
          <w:p w14:paraId="7DC2952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1CC41B5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1A369B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859030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896E8A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3DD4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2C60FA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372</w:t>
            </w:r>
          </w:p>
        </w:tc>
        <w:tc>
          <w:tcPr>
            <w:tcW w:w="641" w:type="dxa"/>
            <w:vMerge w:val="continue"/>
            <w:noWrap w:val="0"/>
            <w:vAlign w:val="center"/>
          </w:tcPr>
          <w:p w14:paraId="46D13F43">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92752A9">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63549F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涉案物品处置登记物品批量删除</w:t>
            </w:r>
          </w:p>
        </w:tc>
        <w:tc>
          <w:tcPr>
            <w:tcW w:w="1207" w:type="dxa"/>
            <w:noWrap w:val="0"/>
            <w:vAlign w:val="center"/>
          </w:tcPr>
          <w:p w14:paraId="78E2726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4022905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AB66BE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A74AEE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34C87D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6DCF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C7529C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373</w:t>
            </w:r>
          </w:p>
        </w:tc>
        <w:tc>
          <w:tcPr>
            <w:tcW w:w="641" w:type="dxa"/>
            <w:vMerge w:val="continue"/>
            <w:noWrap w:val="0"/>
            <w:vAlign w:val="center"/>
          </w:tcPr>
          <w:p w14:paraId="250FC27A">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BF869CD">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8BD971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涉案物品处置登记物品导入模板下载</w:t>
            </w:r>
          </w:p>
        </w:tc>
        <w:tc>
          <w:tcPr>
            <w:tcW w:w="1207" w:type="dxa"/>
            <w:noWrap w:val="0"/>
            <w:vAlign w:val="center"/>
          </w:tcPr>
          <w:p w14:paraId="570AB9E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0DD9A16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95FA12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93B9F0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526B18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72D5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B82CEF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374</w:t>
            </w:r>
          </w:p>
        </w:tc>
        <w:tc>
          <w:tcPr>
            <w:tcW w:w="641" w:type="dxa"/>
            <w:vMerge w:val="continue"/>
            <w:noWrap w:val="0"/>
            <w:vAlign w:val="center"/>
          </w:tcPr>
          <w:p w14:paraId="6C44BB3F">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CCF051D">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8066F6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涉案物品处置登记物品导入</w:t>
            </w:r>
          </w:p>
        </w:tc>
        <w:tc>
          <w:tcPr>
            <w:tcW w:w="1207" w:type="dxa"/>
            <w:noWrap w:val="0"/>
            <w:vAlign w:val="center"/>
          </w:tcPr>
          <w:p w14:paraId="25270B8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7642119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26CB39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A513CB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80DA9F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31ED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B2482C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375</w:t>
            </w:r>
          </w:p>
        </w:tc>
        <w:tc>
          <w:tcPr>
            <w:tcW w:w="641" w:type="dxa"/>
            <w:vMerge w:val="continue"/>
            <w:noWrap w:val="0"/>
            <w:vAlign w:val="center"/>
          </w:tcPr>
          <w:p w14:paraId="74225B8F">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BEC380A">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B6C687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涉案物品处置登记物品清单导出</w:t>
            </w:r>
          </w:p>
        </w:tc>
        <w:tc>
          <w:tcPr>
            <w:tcW w:w="1207" w:type="dxa"/>
            <w:noWrap w:val="0"/>
            <w:vAlign w:val="center"/>
          </w:tcPr>
          <w:p w14:paraId="4A26DB1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6FBCD0D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D7C7BF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B60E63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89C5A8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7362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2F67C4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376</w:t>
            </w:r>
          </w:p>
        </w:tc>
        <w:tc>
          <w:tcPr>
            <w:tcW w:w="641" w:type="dxa"/>
            <w:vMerge w:val="continue"/>
            <w:noWrap w:val="0"/>
            <w:vAlign w:val="center"/>
          </w:tcPr>
          <w:p w14:paraId="77419C5D">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9FA2337">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CD903A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涉案物品处置登记物品件内详情</w:t>
            </w:r>
          </w:p>
        </w:tc>
        <w:tc>
          <w:tcPr>
            <w:tcW w:w="1207" w:type="dxa"/>
            <w:noWrap w:val="0"/>
            <w:vAlign w:val="center"/>
          </w:tcPr>
          <w:p w14:paraId="24D419B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0748285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D4168C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8307D2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DBCDB9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0AA1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1BE3DC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377</w:t>
            </w:r>
          </w:p>
        </w:tc>
        <w:tc>
          <w:tcPr>
            <w:tcW w:w="641" w:type="dxa"/>
            <w:vMerge w:val="continue"/>
            <w:noWrap w:val="0"/>
            <w:vAlign w:val="center"/>
          </w:tcPr>
          <w:p w14:paraId="27E610B1">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26D6A2A">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FB4F1D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涉案物品处置资金流向登记业务信息</w:t>
            </w:r>
          </w:p>
        </w:tc>
        <w:tc>
          <w:tcPr>
            <w:tcW w:w="1207" w:type="dxa"/>
            <w:noWrap w:val="0"/>
            <w:vAlign w:val="center"/>
          </w:tcPr>
          <w:p w14:paraId="0F41E12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6870DAA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5A38E86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698E78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872327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6CE9B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51F960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378</w:t>
            </w:r>
          </w:p>
        </w:tc>
        <w:tc>
          <w:tcPr>
            <w:tcW w:w="641" w:type="dxa"/>
            <w:vMerge w:val="continue"/>
            <w:noWrap w:val="0"/>
            <w:vAlign w:val="center"/>
          </w:tcPr>
          <w:p w14:paraId="2605B9B8">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97599E3">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E84155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涉案物品处置资金流向登记新增</w:t>
            </w:r>
          </w:p>
        </w:tc>
        <w:tc>
          <w:tcPr>
            <w:tcW w:w="1207" w:type="dxa"/>
            <w:noWrap w:val="0"/>
            <w:vAlign w:val="center"/>
          </w:tcPr>
          <w:p w14:paraId="3DB5BDA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3ECA778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CE9514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63F454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7638FA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6E70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AED57C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379</w:t>
            </w:r>
          </w:p>
        </w:tc>
        <w:tc>
          <w:tcPr>
            <w:tcW w:w="641" w:type="dxa"/>
            <w:vMerge w:val="continue"/>
            <w:noWrap w:val="0"/>
            <w:vAlign w:val="center"/>
          </w:tcPr>
          <w:p w14:paraId="749B26C5">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88DBA01">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66381F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涉案物品处置资金流向登记修改</w:t>
            </w:r>
          </w:p>
        </w:tc>
        <w:tc>
          <w:tcPr>
            <w:tcW w:w="1207" w:type="dxa"/>
            <w:noWrap w:val="0"/>
            <w:vAlign w:val="center"/>
          </w:tcPr>
          <w:p w14:paraId="31AF5CC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1C5CBFC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01B1A8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50B871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8A509F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E7BB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37C921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380</w:t>
            </w:r>
          </w:p>
        </w:tc>
        <w:tc>
          <w:tcPr>
            <w:tcW w:w="641" w:type="dxa"/>
            <w:vMerge w:val="continue"/>
            <w:noWrap w:val="0"/>
            <w:vAlign w:val="center"/>
          </w:tcPr>
          <w:p w14:paraId="1105E3C5">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EA4A232">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5D8EF8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涉案物品处置资金流向详情查看</w:t>
            </w:r>
          </w:p>
        </w:tc>
        <w:tc>
          <w:tcPr>
            <w:tcW w:w="1207" w:type="dxa"/>
            <w:noWrap w:val="0"/>
            <w:vAlign w:val="center"/>
          </w:tcPr>
          <w:p w14:paraId="3B2E1A7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7E5D91F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8FD1BE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A9272D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360055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58F4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895E2D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381</w:t>
            </w:r>
          </w:p>
        </w:tc>
        <w:tc>
          <w:tcPr>
            <w:tcW w:w="641" w:type="dxa"/>
            <w:vMerge w:val="continue"/>
            <w:noWrap w:val="0"/>
            <w:vAlign w:val="center"/>
          </w:tcPr>
          <w:p w14:paraId="6EC3A4DF">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77C43E2">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321321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涉案物品处置-处置金组合登记新增</w:t>
            </w:r>
          </w:p>
        </w:tc>
        <w:tc>
          <w:tcPr>
            <w:tcW w:w="1207" w:type="dxa"/>
            <w:noWrap w:val="0"/>
            <w:vAlign w:val="center"/>
          </w:tcPr>
          <w:p w14:paraId="434856E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34B38AE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4D7ECF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A79D43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83D87A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2781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566DE3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382</w:t>
            </w:r>
          </w:p>
        </w:tc>
        <w:tc>
          <w:tcPr>
            <w:tcW w:w="641" w:type="dxa"/>
            <w:vMerge w:val="continue"/>
            <w:noWrap w:val="0"/>
            <w:vAlign w:val="center"/>
          </w:tcPr>
          <w:p w14:paraId="6697E6DA">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7BF691A">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6DFFA1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涉案物品处置-处置金组合登记修改</w:t>
            </w:r>
          </w:p>
        </w:tc>
        <w:tc>
          <w:tcPr>
            <w:tcW w:w="1207" w:type="dxa"/>
            <w:noWrap w:val="0"/>
            <w:vAlign w:val="center"/>
          </w:tcPr>
          <w:p w14:paraId="6CA3540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72234BF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57C92C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E3E5A9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65D7D1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BBA7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C6F73C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383</w:t>
            </w:r>
          </w:p>
        </w:tc>
        <w:tc>
          <w:tcPr>
            <w:tcW w:w="641" w:type="dxa"/>
            <w:vMerge w:val="continue"/>
            <w:noWrap w:val="0"/>
            <w:vAlign w:val="center"/>
          </w:tcPr>
          <w:p w14:paraId="203BE817">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D2CC6F1">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6609E6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涉案物品处置-处置金组合登记删除</w:t>
            </w:r>
          </w:p>
        </w:tc>
        <w:tc>
          <w:tcPr>
            <w:tcW w:w="1207" w:type="dxa"/>
            <w:noWrap w:val="0"/>
            <w:vAlign w:val="center"/>
          </w:tcPr>
          <w:p w14:paraId="33F2A3A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497AA41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5A87FE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F9F208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C38F9A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A2DE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9C608F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384</w:t>
            </w:r>
          </w:p>
        </w:tc>
        <w:tc>
          <w:tcPr>
            <w:tcW w:w="641" w:type="dxa"/>
            <w:vMerge w:val="continue"/>
            <w:noWrap w:val="0"/>
            <w:vAlign w:val="center"/>
          </w:tcPr>
          <w:p w14:paraId="3CED59F4">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40D94E4">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B3727A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涉案物品处置-处置金组合登记查看</w:t>
            </w:r>
          </w:p>
        </w:tc>
        <w:tc>
          <w:tcPr>
            <w:tcW w:w="1207" w:type="dxa"/>
            <w:noWrap w:val="0"/>
            <w:vAlign w:val="center"/>
          </w:tcPr>
          <w:p w14:paraId="24F8187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61FD603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6D387C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8E12E6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6CBC71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9D6B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2518F1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385</w:t>
            </w:r>
          </w:p>
        </w:tc>
        <w:tc>
          <w:tcPr>
            <w:tcW w:w="641" w:type="dxa"/>
            <w:vMerge w:val="continue"/>
            <w:noWrap w:val="0"/>
            <w:vAlign w:val="center"/>
          </w:tcPr>
          <w:p w14:paraId="3B1F8047">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18F156E">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B1D241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涉案物品处置-处置金单件登记新增</w:t>
            </w:r>
          </w:p>
        </w:tc>
        <w:tc>
          <w:tcPr>
            <w:tcW w:w="1207" w:type="dxa"/>
            <w:noWrap w:val="0"/>
            <w:vAlign w:val="center"/>
          </w:tcPr>
          <w:p w14:paraId="14111B7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0EE3A2A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62AEC3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3D117C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A2EDB1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7308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B59029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386</w:t>
            </w:r>
          </w:p>
        </w:tc>
        <w:tc>
          <w:tcPr>
            <w:tcW w:w="641" w:type="dxa"/>
            <w:vMerge w:val="continue"/>
            <w:noWrap w:val="0"/>
            <w:vAlign w:val="center"/>
          </w:tcPr>
          <w:p w14:paraId="2BD5AE0A">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97EE151">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581D90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涉案物品处置-处置金单件登记修改</w:t>
            </w:r>
          </w:p>
        </w:tc>
        <w:tc>
          <w:tcPr>
            <w:tcW w:w="1207" w:type="dxa"/>
            <w:noWrap w:val="0"/>
            <w:vAlign w:val="center"/>
          </w:tcPr>
          <w:p w14:paraId="4C4E235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5E6CFF2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76A31B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F14DB2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A07DF0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1194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035C3A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387</w:t>
            </w:r>
          </w:p>
        </w:tc>
        <w:tc>
          <w:tcPr>
            <w:tcW w:w="641" w:type="dxa"/>
            <w:vMerge w:val="continue"/>
            <w:noWrap w:val="0"/>
            <w:vAlign w:val="center"/>
          </w:tcPr>
          <w:p w14:paraId="184E211C">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B330A39">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B24A24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涉案物品处置-处置金单件登记删除</w:t>
            </w:r>
          </w:p>
        </w:tc>
        <w:tc>
          <w:tcPr>
            <w:tcW w:w="1207" w:type="dxa"/>
            <w:noWrap w:val="0"/>
            <w:vAlign w:val="center"/>
          </w:tcPr>
          <w:p w14:paraId="7276ED0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22AA2FF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EFB336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9E3F82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81185E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9B0F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95FACD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388</w:t>
            </w:r>
          </w:p>
        </w:tc>
        <w:tc>
          <w:tcPr>
            <w:tcW w:w="641" w:type="dxa"/>
            <w:vMerge w:val="continue"/>
            <w:noWrap w:val="0"/>
            <w:vAlign w:val="center"/>
          </w:tcPr>
          <w:p w14:paraId="63FC1DBF">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37927E9">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469C0B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涉案物品处置-处置金单件登记查看</w:t>
            </w:r>
          </w:p>
        </w:tc>
        <w:tc>
          <w:tcPr>
            <w:tcW w:w="1207" w:type="dxa"/>
            <w:noWrap w:val="0"/>
            <w:vAlign w:val="center"/>
          </w:tcPr>
          <w:p w14:paraId="48B8F6E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233723A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AAE6F3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C7748B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CA88D2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80CC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824081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389</w:t>
            </w:r>
          </w:p>
        </w:tc>
        <w:tc>
          <w:tcPr>
            <w:tcW w:w="641" w:type="dxa"/>
            <w:vMerge w:val="continue"/>
            <w:noWrap w:val="0"/>
            <w:vAlign w:val="center"/>
          </w:tcPr>
          <w:p w14:paraId="146D1853">
            <w:pPr>
              <w:jc w:val="center"/>
              <w:rPr>
                <w:rFonts w:hint="eastAsia" w:ascii="宋体" w:hAnsi="宋体" w:eastAsia="宋体" w:cs="宋体"/>
                <w:color w:val="auto"/>
                <w:sz w:val="21"/>
                <w:szCs w:val="21"/>
                <w:highlight w:val="none"/>
                <w:lang w:val="en-US" w:eastAsia="zh-CN"/>
              </w:rPr>
            </w:pPr>
          </w:p>
        </w:tc>
        <w:tc>
          <w:tcPr>
            <w:tcW w:w="1186" w:type="dxa"/>
            <w:vMerge w:val="restart"/>
            <w:noWrap w:val="0"/>
            <w:vAlign w:val="center"/>
          </w:tcPr>
          <w:p w14:paraId="1E6D23F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合规流程管理</w:t>
            </w:r>
          </w:p>
        </w:tc>
        <w:tc>
          <w:tcPr>
            <w:tcW w:w="1941" w:type="dxa"/>
            <w:noWrap w:val="0"/>
            <w:vAlign w:val="center"/>
          </w:tcPr>
          <w:p w14:paraId="6422069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合规流程业务信息</w:t>
            </w:r>
          </w:p>
        </w:tc>
        <w:tc>
          <w:tcPr>
            <w:tcW w:w="1207" w:type="dxa"/>
            <w:noWrap w:val="0"/>
            <w:vAlign w:val="center"/>
          </w:tcPr>
          <w:p w14:paraId="30A7AFB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4F7719A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572F55E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24DC08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559A78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79EB3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92C3A4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390</w:t>
            </w:r>
          </w:p>
        </w:tc>
        <w:tc>
          <w:tcPr>
            <w:tcW w:w="641" w:type="dxa"/>
            <w:vMerge w:val="continue"/>
            <w:noWrap w:val="0"/>
            <w:vAlign w:val="center"/>
          </w:tcPr>
          <w:p w14:paraId="13833A49">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2ADAB9E">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33ED44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合规流程创建</w:t>
            </w:r>
          </w:p>
        </w:tc>
        <w:tc>
          <w:tcPr>
            <w:tcW w:w="1207" w:type="dxa"/>
            <w:noWrap w:val="0"/>
            <w:vAlign w:val="center"/>
          </w:tcPr>
          <w:p w14:paraId="0109ECC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4BF124C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625CBD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A78700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9BC7BE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6B2D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D5FA53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391</w:t>
            </w:r>
          </w:p>
        </w:tc>
        <w:tc>
          <w:tcPr>
            <w:tcW w:w="641" w:type="dxa"/>
            <w:vMerge w:val="continue"/>
            <w:noWrap w:val="0"/>
            <w:vAlign w:val="center"/>
          </w:tcPr>
          <w:p w14:paraId="4FF89B38">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FF5F6B5">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C8EA29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合规流程修改</w:t>
            </w:r>
          </w:p>
        </w:tc>
        <w:tc>
          <w:tcPr>
            <w:tcW w:w="1207" w:type="dxa"/>
            <w:noWrap w:val="0"/>
            <w:vAlign w:val="center"/>
          </w:tcPr>
          <w:p w14:paraId="41CFE9E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5A96120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50E1CF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1F8C42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476F28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6D07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BF6820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392</w:t>
            </w:r>
          </w:p>
        </w:tc>
        <w:tc>
          <w:tcPr>
            <w:tcW w:w="641" w:type="dxa"/>
            <w:vMerge w:val="continue"/>
            <w:noWrap w:val="0"/>
            <w:vAlign w:val="center"/>
          </w:tcPr>
          <w:p w14:paraId="6EC50D82">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11D570D">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928D4F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合规流程保存草稿</w:t>
            </w:r>
          </w:p>
        </w:tc>
        <w:tc>
          <w:tcPr>
            <w:tcW w:w="1207" w:type="dxa"/>
            <w:noWrap w:val="0"/>
            <w:vAlign w:val="center"/>
          </w:tcPr>
          <w:p w14:paraId="51CA3A2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7B21964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36DFB5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B8BAF8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35B93E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23CD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7A06EB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393</w:t>
            </w:r>
          </w:p>
        </w:tc>
        <w:tc>
          <w:tcPr>
            <w:tcW w:w="641" w:type="dxa"/>
            <w:vMerge w:val="continue"/>
            <w:noWrap w:val="0"/>
            <w:vAlign w:val="center"/>
          </w:tcPr>
          <w:p w14:paraId="769E9F58">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5229750">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061D80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合规流程附件上传</w:t>
            </w:r>
          </w:p>
        </w:tc>
        <w:tc>
          <w:tcPr>
            <w:tcW w:w="1207" w:type="dxa"/>
            <w:noWrap w:val="0"/>
            <w:vAlign w:val="center"/>
          </w:tcPr>
          <w:p w14:paraId="7B7C30C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351CBA0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B2EE5A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4A15CA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339F83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5367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5C8519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394</w:t>
            </w:r>
          </w:p>
        </w:tc>
        <w:tc>
          <w:tcPr>
            <w:tcW w:w="641" w:type="dxa"/>
            <w:vMerge w:val="continue"/>
            <w:noWrap w:val="0"/>
            <w:vAlign w:val="center"/>
          </w:tcPr>
          <w:p w14:paraId="1DC8BF03">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A6EA794">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77C7EB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合规流程保存草稿</w:t>
            </w:r>
          </w:p>
        </w:tc>
        <w:tc>
          <w:tcPr>
            <w:tcW w:w="1207" w:type="dxa"/>
            <w:noWrap w:val="0"/>
            <w:vAlign w:val="center"/>
          </w:tcPr>
          <w:p w14:paraId="64CB82A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31286EC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CE0C8C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E3419C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6B091B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8E83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4078EA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395</w:t>
            </w:r>
          </w:p>
        </w:tc>
        <w:tc>
          <w:tcPr>
            <w:tcW w:w="641" w:type="dxa"/>
            <w:vMerge w:val="continue"/>
            <w:noWrap w:val="0"/>
            <w:vAlign w:val="center"/>
          </w:tcPr>
          <w:p w14:paraId="78B33958">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0157675">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D0A01E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合规流程详情查看</w:t>
            </w:r>
          </w:p>
        </w:tc>
        <w:tc>
          <w:tcPr>
            <w:tcW w:w="1207" w:type="dxa"/>
            <w:noWrap w:val="0"/>
            <w:vAlign w:val="center"/>
          </w:tcPr>
          <w:p w14:paraId="21ADF50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02FE561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70F87B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C56C74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6EC373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81F7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03F8ED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396</w:t>
            </w:r>
          </w:p>
        </w:tc>
        <w:tc>
          <w:tcPr>
            <w:tcW w:w="641" w:type="dxa"/>
            <w:vMerge w:val="continue"/>
            <w:noWrap w:val="0"/>
            <w:vAlign w:val="center"/>
          </w:tcPr>
          <w:p w14:paraId="2475F151">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4A8841E">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A0EE19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合规流程列表展示</w:t>
            </w:r>
          </w:p>
        </w:tc>
        <w:tc>
          <w:tcPr>
            <w:tcW w:w="1207" w:type="dxa"/>
            <w:noWrap w:val="0"/>
            <w:vAlign w:val="center"/>
          </w:tcPr>
          <w:p w14:paraId="63D8E36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007F392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73586D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285AE1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CAEEFA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56D8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4A2D98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397</w:t>
            </w:r>
          </w:p>
        </w:tc>
        <w:tc>
          <w:tcPr>
            <w:tcW w:w="641" w:type="dxa"/>
            <w:vMerge w:val="continue"/>
            <w:noWrap w:val="0"/>
            <w:vAlign w:val="center"/>
          </w:tcPr>
          <w:p w14:paraId="75CC04AE">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1B04EE5">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FC96E6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合规流程审核</w:t>
            </w:r>
          </w:p>
        </w:tc>
        <w:tc>
          <w:tcPr>
            <w:tcW w:w="1207" w:type="dxa"/>
            <w:noWrap w:val="0"/>
            <w:vAlign w:val="center"/>
          </w:tcPr>
          <w:p w14:paraId="057E19E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0F783A9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27FE6E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E66185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DBC8D2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BA46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BBFC5E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398</w:t>
            </w:r>
          </w:p>
        </w:tc>
        <w:tc>
          <w:tcPr>
            <w:tcW w:w="641" w:type="dxa"/>
            <w:vMerge w:val="continue"/>
            <w:noWrap w:val="0"/>
            <w:vAlign w:val="center"/>
          </w:tcPr>
          <w:p w14:paraId="63EF39DA">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C675BA8">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9F7B45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合规流程审核提醒</w:t>
            </w:r>
          </w:p>
        </w:tc>
        <w:tc>
          <w:tcPr>
            <w:tcW w:w="1207" w:type="dxa"/>
            <w:noWrap w:val="0"/>
            <w:vAlign w:val="center"/>
          </w:tcPr>
          <w:p w14:paraId="6D70C19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74A8C0C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D1476A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B124DA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1C5878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A785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D62D79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399</w:t>
            </w:r>
          </w:p>
        </w:tc>
        <w:tc>
          <w:tcPr>
            <w:tcW w:w="641" w:type="dxa"/>
            <w:vMerge w:val="continue"/>
            <w:noWrap w:val="0"/>
            <w:vAlign w:val="center"/>
          </w:tcPr>
          <w:p w14:paraId="330EC521">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C1B6C64">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44952A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合规流程审核意见</w:t>
            </w:r>
          </w:p>
        </w:tc>
        <w:tc>
          <w:tcPr>
            <w:tcW w:w="1207" w:type="dxa"/>
            <w:noWrap w:val="0"/>
            <w:vAlign w:val="center"/>
          </w:tcPr>
          <w:p w14:paraId="09E7DD2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600319D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FFB2BA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480537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2FB960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0C3A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02B5EB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400</w:t>
            </w:r>
          </w:p>
        </w:tc>
        <w:tc>
          <w:tcPr>
            <w:tcW w:w="641" w:type="dxa"/>
            <w:vMerge w:val="continue"/>
            <w:noWrap w:val="0"/>
            <w:vAlign w:val="center"/>
          </w:tcPr>
          <w:p w14:paraId="60FF5FA6">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F0AD9F0">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08A7F1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合规流程审核确认</w:t>
            </w:r>
          </w:p>
        </w:tc>
        <w:tc>
          <w:tcPr>
            <w:tcW w:w="1207" w:type="dxa"/>
            <w:noWrap w:val="0"/>
            <w:vAlign w:val="center"/>
          </w:tcPr>
          <w:p w14:paraId="58EC724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4C8B847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06D213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C74AED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115E41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CE33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FCDC49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401</w:t>
            </w:r>
          </w:p>
        </w:tc>
        <w:tc>
          <w:tcPr>
            <w:tcW w:w="641" w:type="dxa"/>
            <w:vMerge w:val="restart"/>
            <w:noWrap w:val="0"/>
            <w:vAlign w:val="center"/>
          </w:tcPr>
          <w:p w14:paraId="21FC7AE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涉案款项管理</w:t>
            </w:r>
          </w:p>
        </w:tc>
        <w:tc>
          <w:tcPr>
            <w:tcW w:w="1186" w:type="dxa"/>
            <w:vMerge w:val="restart"/>
            <w:noWrap w:val="0"/>
            <w:vAlign w:val="center"/>
          </w:tcPr>
          <w:p w14:paraId="5220D6A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入账管理</w:t>
            </w:r>
          </w:p>
        </w:tc>
        <w:tc>
          <w:tcPr>
            <w:tcW w:w="1941" w:type="dxa"/>
            <w:noWrap w:val="0"/>
            <w:vAlign w:val="center"/>
          </w:tcPr>
          <w:p w14:paraId="5FDFB3E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涉案款项入账业务信息</w:t>
            </w:r>
          </w:p>
        </w:tc>
        <w:tc>
          <w:tcPr>
            <w:tcW w:w="1207" w:type="dxa"/>
            <w:noWrap w:val="0"/>
            <w:vAlign w:val="center"/>
          </w:tcPr>
          <w:p w14:paraId="1A08D99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73B2DA3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7A789D5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74E91C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90DF28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7D719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C3141C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402</w:t>
            </w:r>
          </w:p>
        </w:tc>
        <w:tc>
          <w:tcPr>
            <w:tcW w:w="641" w:type="dxa"/>
            <w:vMerge w:val="continue"/>
            <w:noWrap w:val="0"/>
            <w:vAlign w:val="center"/>
          </w:tcPr>
          <w:p w14:paraId="7A1BFF7F">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1D2E43D">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BD8CAD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涉案款项入账新增</w:t>
            </w:r>
          </w:p>
        </w:tc>
        <w:tc>
          <w:tcPr>
            <w:tcW w:w="1207" w:type="dxa"/>
            <w:noWrap w:val="0"/>
            <w:vAlign w:val="center"/>
          </w:tcPr>
          <w:p w14:paraId="1A3BE89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1E3CA50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4658FE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926911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5A2A21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E2F1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B98B0D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403</w:t>
            </w:r>
          </w:p>
        </w:tc>
        <w:tc>
          <w:tcPr>
            <w:tcW w:w="641" w:type="dxa"/>
            <w:vMerge w:val="continue"/>
            <w:noWrap w:val="0"/>
            <w:vAlign w:val="center"/>
          </w:tcPr>
          <w:p w14:paraId="7B0C64DE">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439E04A">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F82953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涉案款项入账修改</w:t>
            </w:r>
          </w:p>
        </w:tc>
        <w:tc>
          <w:tcPr>
            <w:tcW w:w="1207" w:type="dxa"/>
            <w:noWrap w:val="0"/>
            <w:vAlign w:val="center"/>
          </w:tcPr>
          <w:p w14:paraId="310CB97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17DF563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D7997D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69ACDB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BD4DFD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9F0B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F43E51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404</w:t>
            </w:r>
          </w:p>
        </w:tc>
        <w:tc>
          <w:tcPr>
            <w:tcW w:w="641" w:type="dxa"/>
            <w:vMerge w:val="continue"/>
            <w:noWrap w:val="0"/>
            <w:vAlign w:val="center"/>
          </w:tcPr>
          <w:p w14:paraId="6FC760CE">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B67700E">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1FAAF3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涉案款项入账保存草稿</w:t>
            </w:r>
          </w:p>
        </w:tc>
        <w:tc>
          <w:tcPr>
            <w:tcW w:w="1207" w:type="dxa"/>
            <w:noWrap w:val="0"/>
            <w:vAlign w:val="center"/>
          </w:tcPr>
          <w:p w14:paraId="5B9F718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1EC0BF6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D596F0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6C9DAE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11FFB6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8F5B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682CDF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405</w:t>
            </w:r>
          </w:p>
        </w:tc>
        <w:tc>
          <w:tcPr>
            <w:tcW w:w="641" w:type="dxa"/>
            <w:vMerge w:val="continue"/>
            <w:noWrap w:val="0"/>
            <w:vAlign w:val="center"/>
          </w:tcPr>
          <w:p w14:paraId="3A615F1F">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D6733A3">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8B25C2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涉案款项入账删除</w:t>
            </w:r>
          </w:p>
        </w:tc>
        <w:tc>
          <w:tcPr>
            <w:tcW w:w="1207" w:type="dxa"/>
            <w:noWrap w:val="0"/>
            <w:vAlign w:val="center"/>
          </w:tcPr>
          <w:p w14:paraId="10D1AD5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6045D39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9F1EF3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EDBA4D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AEE994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99E7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BF23D4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406</w:t>
            </w:r>
          </w:p>
        </w:tc>
        <w:tc>
          <w:tcPr>
            <w:tcW w:w="641" w:type="dxa"/>
            <w:vMerge w:val="continue"/>
            <w:noWrap w:val="0"/>
            <w:vAlign w:val="center"/>
          </w:tcPr>
          <w:p w14:paraId="337CEE7E">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64D2A80">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82F388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涉案款项入账批量删除</w:t>
            </w:r>
          </w:p>
        </w:tc>
        <w:tc>
          <w:tcPr>
            <w:tcW w:w="1207" w:type="dxa"/>
            <w:noWrap w:val="0"/>
            <w:vAlign w:val="center"/>
          </w:tcPr>
          <w:p w14:paraId="177E5A8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1B1C1D8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EBD7D2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E170E2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5DAB06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BD4A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54A365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407</w:t>
            </w:r>
          </w:p>
        </w:tc>
        <w:tc>
          <w:tcPr>
            <w:tcW w:w="641" w:type="dxa"/>
            <w:vMerge w:val="continue"/>
            <w:noWrap w:val="0"/>
            <w:vAlign w:val="center"/>
          </w:tcPr>
          <w:p w14:paraId="0C6CBF6B">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E7CED38">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FA7B57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涉案款项入账列表展示</w:t>
            </w:r>
          </w:p>
        </w:tc>
        <w:tc>
          <w:tcPr>
            <w:tcW w:w="1207" w:type="dxa"/>
            <w:noWrap w:val="0"/>
            <w:vAlign w:val="center"/>
          </w:tcPr>
          <w:p w14:paraId="30FDE2B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3269E1A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3C0572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D41A0B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F14FB3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0E99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B88D90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408</w:t>
            </w:r>
          </w:p>
        </w:tc>
        <w:tc>
          <w:tcPr>
            <w:tcW w:w="641" w:type="dxa"/>
            <w:vMerge w:val="continue"/>
            <w:noWrap w:val="0"/>
            <w:vAlign w:val="center"/>
          </w:tcPr>
          <w:p w14:paraId="0FFA1A17">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88D63F0">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BFE00B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涉案款项入账详情查看</w:t>
            </w:r>
          </w:p>
        </w:tc>
        <w:tc>
          <w:tcPr>
            <w:tcW w:w="1207" w:type="dxa"/>
            <w:noWrap w:val="0"/>
            <w:vAlign w:val="center"/>
          </w:tcPr>
          <w:p w14:paraId="579D1EE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79C0646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BCECB1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9B6355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141D64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B821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52C95E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409</w:t>
            </w:r>
          </w:p>
        </w:tc>
        <w:tc>
          <w:tcPr>
            <w:tcW w:w="641" w:type="dxa"/>
            <w:vMerge w:val="continue"/>
            <w:noWrap w:val="0"/>
            <w:vAlign w:val="center"/>
          </w:tcPr>
          <w:p w14:paraId="7608C3E6">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FF456EE">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8F9A7E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涉案款项入账处置流向登记</w:t>
            </w:r>
          </w:p>
        </w:tc>
        <w:tc>
          <w:tcPr>
            <w:tcW w:w="1207" w:type="dxa"/>
            <w:noWrap w:val="0"/>
            <w:vAlign w:val="center"/>
          </w:tcPr>
          <w:p w14:paraId="5FA7B36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7EFDA13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45B717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16D5E5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762FF1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BC5A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4425D9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410</w:t>
            </w:r>
          </w:p>
        </w:tc>
        <w:tc>
          <w:tcPr>
            <w:tcW w:w="641" w:type="dxa"/>
            <w:vMerge w:val="continue"/>
            <w:noWrap w:val="0"/>
            <w:vAlign w:val="center"/>
          </w:tcPr>
          <w:p w14:paraId="616367B8">
            <w:pPr>
              <w:jc w:val="center"/>
              <w:rPr>
                <w:rFonts w:hint="eastAsia" w:ascii="宋体" w:hAnsi="宋体" w:eastAsia="宋体" w:cs="宋体"/>
                <w:color w:val="auto"/>
                <w:sz w:val="21"/>
                <w:szCs w:val="21"/>
                <w:highlight w:val="none"/>
                <w:lang w:val="en-US" w:eastAsia="zh-CN"/>
              </w:rPr>
            </w:pPr>
          </w:p>
        </w:tc>
        <w:tc>
          <w:tcPr>
            <w:tcW w:w="1186" w:type="dxa"/>
            <w:vMerge w:val="restart"/>
            <w:noWrap w:val="0"/>
            <w:vAlign w:val="center"/>
          </w:tcPr>
          <w:p w14:paraId="4F126DB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移送管理</w:t>
            </w:r>
          </w:p>
        </w:tc>
        <w:tc>
          <w:tcPr>
            <w:tcW w:w="1941" w:type="dxa"/>
            <w:noWrap w:val="0"/>
            <w:vAlign w:val="center"/>
          </w:tcPr>
          <w:p w14:paraId="3B5B8EF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涉案款项移送业务信息</w:t>
            </w:r>
          </w:p>
        </w:tc>
        <w:tc>
          <w:tcPr>
            <w:tcW w:w="1207" w:type="dxa"/>
            <w:noWrap w:val="0"/>
            <w:vAlign w:val="center"/>
          </w:tcPr>
          <w:p w14:paraId="25209FB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4FBEBAC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54FC344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D67305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B718DB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66302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DC4E22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411</w:t>
            </w:r>
          </w:p>
        </w:tc>
        <w:tc>
          <w:tcPr>
            <w:tcW w:w="641" w:type="dxa"/>
            <w:vMerge w:val="continue"/>
            <w:noWrap w:val="0"/>
            <w:vAlign w:val="center"/>
          </w:tcPr>
          <w:p w14:paraId="54F55D02">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FEE06EC">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E43F50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涉案款项移送新增</w:t>
            </w:r>
          </w:p>
        </w:tc>
        <w:tc>
          <w:tcPr>
            <w:tcW w:w="1207" w:type="dxa"/>
            <w:noWrap w:val="0"/>
            <w:vAlign w:val="center"/>
          </w:tcPr>
          <w:p w14:paraId="75EA2F9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0BFBC46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31F7F5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435691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ECFFD4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A47A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6BBCD1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412</w:t>
            </w:r>
          </w:p>
        </w:tc>
        <w:tc>
          <w:tcPr>
            <w:tcW w:w="641" w:type="dxa"/>
            <w:vMerge w:val="continue"/>
            <w:noWrap w:val="0"/>
            <w:vAlign w:val="center"/>
          </w:tcPr>
          <w:p w14:paraId="67A0690B">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E11E968">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F6D73F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涉案款项移送修改</w:t>
            </w:r>
          </w:p>
        </w:tc>
        <w:tc>
          <w:tcPr>
            <w:tcW w:w="1207" w:type="dxa"/>
            <w:noWrap w:val="0"/>
            <w:vAlign w:val="center"/>
          </w:tcPr>
          <w:p w14:paraId="06AEC72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22F98A2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31F25B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7A8D0D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73D2AD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BE6E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6C87DD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413</w:t>
            </w:r>
          </w:p>
        </w:tc>
        <w:tc>
          <w:tcPr>
            <w:tcW w:w="641" w:type="dxa"/>
            <w:vMerge w:val="continue"/>
            <w:noWrap w:val="0"/>
            <w:vAlign w:val="center"/>
          </w:tcPr>
          <w:p w14:paraId="4DD8AD60">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0F1A215">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06807A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涉案款项移送删除</w:t>
            </w:r>
          </w:p>
        </w:tc>
        <w:tc>
          <w:tcPr>
            <w:tcW w:w="1207" w:type="dxa"/>
            <w:noWrap w:val="0"/>
            <w:vAlign w:val="center"/>
          </w:tcPr>
          <w:p w14:paraId="1C42FF1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7D68633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11DA3E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E3D794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C5C414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5A64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DD6FB6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414</w:t>
            </w:r>
          </w:p>
        </w:tc>
        <w:tc>
          <w:tcPr>
            <w:tcW w:w="641" w:type="dxa"/>
            <w:vMerge w:val="continue"/>
            <w:noWrap w:val="0"/>
            <w:vAlign w:val="center"/>
          </w:tcPr>
          <w:p w14:paraId="269E6477">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DB9CC3D">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A1D805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涉案款项移送保存草稿</w:t>
            </w:r>
          </w:p>
        </w:tc>
        <w:tc>
          <w:tcPr>
            <w:tcW w:w="1207" w:type="dxa"/>
            <w:noWrap w:val="0"/>
            <w:vAlign w:val="center"/>
          </w:tcPr>
          <w:p w14:paraId="1003FC3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0C9FC5D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EBD6B0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9829E2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D11ED4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F861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374B71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415</w:t>
            </w:r>
          </w:p>
        </w:tc>
        <w:tc>
          <w:tcPr>
            <w:tcW w:w="641" w:type="dxa"/>
            <w:vMerge w:val="continue"/>
            <w:noWrap w:val="0"/>
            <w:vAlign w:val="center"/>
          </w:tcPr>
          <w:p w14:paraId="36212313">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256EAB5">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2D5435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涉案款项移送物品选择</w:t>
            </w:r>
          </w:p>
        </w:tc>
        <w:tc>
          <w:tcPr>
            <w:tcW w:w="1207" w:type="dxa"/>
            <w:noWrap w:val="0"/>
            <w:vAlign w:val="center"/>
          </w:tcPr>
          <w:p w14:paraId="6C6638A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7321F71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5304E4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B8A292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6F51F2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638B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8736BF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416</w:t>
            </w:r>
          </w:p>
        </w:tc>
        <w:tc>
          <w:tcPr>
            <w:tcW w:w="641" w:type="dxa"/>
            <w:vMerge w:val="continue"/>
            <w:noWrap w:val="0"/>
            <w:vAlign w:val="center"/>
          </w:tcPr>
          <w:p w14:paraId="19EEF44C">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FCDD94C">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4069A1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涉案款项移送物品选择查询</w:t>
            </w:r>
          </w:p>
        </w:tc>
        <w:tc>
          <w:tcPr>
            <w:tcW w:w="1207" w:type="dxa"/>
            <w:noWrap w:val="0"/>
            <w:vAlign w:val="center"/>
          </w:tcPr>
          <w:p w14:paraId="439E7CB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3A21C2C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665D20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4B26C9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9943F6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12B4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77D0C3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417</w:t>
            </w:r>
          </w:p>
        </w:tc>
        <w:tc>
          <w:tcPr>
            <w:tcW w:w="641" w:type="dxa"/>
            <w:vMerge w:val="continue"/>
            <w:noWrap w:val="0"/>
            <w:vAlign w:val="center"/>
          </w:tcPr>
          <w:p w14:paraId="7AC71CE8">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869DAFC">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81F6D3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涉案款项移送物品删除</w:t>
            </w:r>
          </w:p>
        </w:tc>
        <w:tc>
          <w:tcPr>
            <w:tcW w:w="1207" w:type="dxa"/>
            <w:noWrap w:val="0"/>
            <w:vAlign w:val="center"/>
          </w:tcPr>
          <w:p w14:paraId="3D1E2B2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69F93DD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7707B9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3D6BB1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0D5B29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7891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FC6977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418</w:t>
            </w:r>
          </w:p>
        </w:tc>
        <w:tc>
          <w:tcPr>
            <w:tcW w:w="641" w:type="dxa"/>
            <w:vMerge w:val="continue"/>
            <w:noWrap w:val="0"/>
            <w:vAlign w:val="center"/>
          </w:tcPr>
          <w:p w14:paraId="47E28210">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F0436E1">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29A84A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涉案款项移送物品批量删除</w:t>
            </w:r>
          </w:p>
        </w:tc>
        <w:tc>
          <w:tcPr>
            <w:tcW w:w="1207" w:type="dxa"/>
            <w:noWrap w:val="0"/>
            <w:vAlign w:val="center"/>
          </w:tcPr>
          <w:p w14:paraId="6E67376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6ACE326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008F01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4D3FC6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FA0D8D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F0D2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14EAEF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419</w:t>
            </w:r>
          </w:p>
        </w:tc>
        <w:tc>
          <w:tcPr>
            <w:tcW w:w="641" w:type="dxa"/>
            <w:vMerge w:val="continue"/>
            <w:noWrap w:val="0"/>
            <w:vAlign w:val="center"/>
          </w:tcPr>
          <w:p w14:paraId="5C4A27A2">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6187A76">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B3C197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涉案款项移送物品导入模板下载</w:t>
            </w:r>
          </w:p>
        </w:tc>
        <w:tc>
          <w:tcPr>
            <w:tcW w:w="1207" w:type="dxa"/>
            <w:noWrap w:val="0"/>
            <w:vAlign w:val="center"/>
          </w:tcPr>
          <w:p w14:paraId="35E2580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2BA7ABC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E5EDAB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B7FA69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1A5CBE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FDEB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D6A567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420</w:t>
            </w:r>
          </w:p>
        </w:tc>
        <w:tc>
          <w:tcPr>
            <w:tcW w:w="641" w:type="dxa"/>
            <w:vMerge w:val="continue"/>
            <w:noWrap w:val="0"/>
            <w:vAlign w:val="center"/>
          </w:tcPr>
          <w:p w14:paraId="1717AE20">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BA8D9F9">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613440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涉案款项移送物品导入</w:t>
            </w:r>
          </w:p>
        </w:tc>
        <w:tc>
          <w:tcPr>
            <w:tcW w:w="1207" w:type="dxa"/>
            <w:noWrap w:val="0"/>
            <w:vAlign w:val="center"/>
          </w:tcPr>
          <w:p w14:paraId="1786843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265DB43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B033EB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C21E93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49355F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64AD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3CBDE7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421</w:t>
            </w:r>
          </w:p>
        </w:tc>
        <w:tc>
          <w:tcPr>
            <w:tcW w:w="641" w:type="dxa"/>
            <w:vMerge w:val="continue"/>
            <w:noWrap w:val="0"/>
            <w:vAlign w:val="center"/>
          </w:tcPr>
          <w:p w14:paraId="692C8CB6">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89C0C0C">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CFA281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涉案款项移送物品清单导出</w:t>
            </w:r>
          </w:p>
        </w:tc>
        <w:tc>
          <w:tcPr>
            <w:tcW w:w="1207" w:type="dxa"/>
            <w:noWrap w:val="0"/>
            <w:vAlign w:val="center"/>
          </w:tcPr>
          <w:p w14:paraId="6F429FB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13F27E4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AA6B8E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B3195C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6F566D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EEDB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737E20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422</w:t>
            </w:r>
          </w:p>
        </w:tc>
        <w:tc>
          <w:tcPr>
            <w:tcW w:w="641" w:type="dxa"/>
            <w:vMerge w:val="continue"/>
            <w:noWrap w:val="0"/>
            <w:vAlign w:val="center"/>
          </w:tcPr>
          <w:p w14:paraId="11E6DEB4">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7C77971">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0A031D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涉案款项移送物品拆包</w:t>
            </w:r>
          </w:p>
        </w:tc>
        <w:tc>
          <w:tcPr>
            <w:tcW w:w="1207" w:type="dxa"/>
            <w:noWrap w:val="0"/>
            <w:vAlign w:val="center"/>
          </w:tcPr>
          <w:p w14:paraId="086EBDC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587753A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508152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D7800B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F9D906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449A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76E618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423</w:t>
            </w:r>
          </w:p>
        </w:tc>
        <w:tc>
          <w:tcPr>
            <w:tcW w:w="641" w:type="dxa"/>
            <w:vMerge w:val="continue"/>
            <w:noWrap w:val="0"/>
            <w:vAlign w:val="center"/>
          </w:tcPr>
          <w:p w14:paraId="1F5AA3FF">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B88F67E">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9A7D9C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涉案款项移送物品组包</w:t>
            </w:r>
          </w:p>
        </w:tc>
        <w:tc>
          <w:tcPr>
            <w:tcW w:w="1207" w:type="dxa"/>
            <w:noWrap w:val="0"/>
            <w:vAlign w:val="center"/>
          </w:tcPr>
          <w:p w14:paraId="1DCBBF4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14704CF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13326B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A1624D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90B58E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ADAF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76B438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424</w:t>
            </w:r>
          </w:p>
        </w:tc>
        <w:tc>
          <w:tcPr>
            <w:tcW w:w="641" w:type="dxa"/>
            <w:vMerge w:val="continue"/>
            <w:noWrap w:val="0"/>
            <w:vAlign w:val="center"/>
          </w:tcPr>
          <w:p w14:paraId="46F09D9C">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767E1C0">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90568A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涉案款项移送物品件内详情</w:t>
            </w:r>
          </w:p>
        </w:tc>
        <w:tc>
          <w:tcPr>
            <w:tcW w:w="1207" w:type="dxa"/>
            <w:noWrap w:val="0"/>
            <w:vAlign w:val="center"/>
          </w:tcPr>
          <w:p w14:paraId="47719A5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215E42B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7C83A3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A64E93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09795D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4521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0EA39E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425</w:t>
            </w:r>
          </w:p>
        </w:tc>
        <w:tc>
          <w:tcPr>
            <w:tcW w:w="641" w:type="dxa"/>
            <w:vMerge w:val="continue"/>
            <w:noWrap w:val="0"/>
            <w:vAlign w:val="center"/>
          </w:tcPr>
          <w:p w14:paraId="356726A3">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1A1FEB6">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A91725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涉案款项移送列表展示</w:t>
            </w:r>
          </w:p>
        </w:tc>
        <w:tc>
          <w:tcPr>
            <w:tcW w:w="1207" w:type="dxa"/>
            <w:noWrap w:val="0"/>
            <w:vAlign w:val="center"/>
          </w:tcPr>
          <w:p w14:paraId="4FC97A4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35A20EE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60F094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B656E3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041F9A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C7D4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D61202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426</w:t>
            </w:r>
          </w:p>
        </w:tc>
        <w:tc>
          <w:tcPr>
            <w:tcW w:w="641" w:type="dxa"/>
            <w:vMerge w:val="continue"/>
            <w:noWrap w:val="0"/>
            <w:vAlign w:val="center"/>
          </w:tcPr>
          <w:p w14:paraId="0D3151F7">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CD2522C">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F88996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涉案款项移送部分涉案款移送支持</w:t>
            </w:r>
          </w:p>
        </w:tc>
        <w:tc>
          <w:tcPr>
            <w:tcW w:w="1207" w:type="dxa"/>
            <w:noWrap w:val="0"/>
            <w:vAlign w:val="center"/>
          </w:tcPr>
          <w:p w14:paraId="035F1F9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6D1248C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D496E2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655A15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663247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9366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61A2E2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427</w:t>
            </w:r>
          </w:p>
        </w:tc>
        <w:tc>
          <w:tcPr>
            <w:tcW w:w="641" w:type="dxa"/>
            <w:vMerge w:val="continue"/>
            <w:noWrap w:val="0"/>
            <w:vAlign w:val="center"/>
          </w:tcPr>
          <w:p w14:paraId="26555309">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1BFD068">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12863A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案件移送和涉案款移送分离</w:t>
            </w:r>
          </w:p>
        </w:tc>
        <w:tc>
          <w:tcPr>
            <w:tcW w:w="1207" w:type="dxa"/>
            <w:noWrap w:val="0"/>
            <w:vAlign w:val="center"/>
          </w:tcPr>
          <w:p w14:paraId="5438D22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5787ED0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456B90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67E4BB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44C9AC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1086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6CD28A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428</w:t>
            </w:r>
          </w:p>
        </w:tc>
        <w:tc>
          <w:tcPr>
            <w:tcW w:w="641" w:type="dxa"/>
            <w:vMerge w:val="continue"/>
            <w:noWrap w:val="0"/>
            <w:vAlign w:val="center"/>
          </w:tcPr>
          <w:p w14:paraId="2BFC0DC6">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7A6E21D">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E7A252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涉案款项移送详情查看</w:t>
            </w:r>
          </w:p>
        </w:tc>
        <w:tc>
          <w:tcPr>
            <w:tcW w:w="1207" w:type="dxa"/>
            <w:noWrap w:val="0"/>
            <w:vAlign w:val="center"/>
          </w:tcPr>
          <w:p w14:paraId="3B89643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68F9A2A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B22587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65411D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EDBEF0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E74C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CD05BD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429</w:t>
            </w:r>
          </w:p>
        </w:tc>
        <w:tc>
          <w:tcPr>
            <w:tcW w:w="641" w:type="dxa"/>
            <w:vMerge w:val="continue"/>
            <w:noWrap w:val="0"/>
            <w:vAlign w:val="center"/>
          </w:tcPr>
          <w:p w14:paraId="468F2CBB">
            <w:pPr>
              <w:jc w:val="center"/>
              <w:rPr>
                <w:rFonts w:hint="eastAsia" w:ascii="宋体" w:hAnsi="宋体" w:eastAsia="宋体" w:cs="宋体"/>
                <w:color w:val="auto"/>
                <w:sz w:val="21"/>
                <w:szCs w:val="21"/>
                <w:highlight w:val="none"/>
                <w:lang w:val="en-US" w:eastAsia="zh-CN"/>
              </w:rPr>
            </w:pPr>
          </w:p>
        </w:tc>
        <w:tc>
          <w:tcPr>
            <w:tcW w:w="1186" w:type="dxa"/>
            <w:vMerge w:val="restart"/>
            <w:noWrap w:val="0"/>
            <w:vAlign w:val="center"/>
          </w:tcPr>
          <w:p w14:paraId="6F1FDD2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处置管理</w:t>
            </w:r>
          </w:p>
        </w:tc>
        <w:tc>
          <w:tcPr>
            <w:tcW w:w="1941" w:type="dxa"/>
            <w:noWrap w:val="0"/>
            <w:vAlign w:val="center"/>
          </w:tcPr>
          <w:p w14:paraId="7BED18D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涉案款项业务信息</w:t>
            </w:r>
          </w:p>
        </w:tc>
        <w:tc>
          <w:tcPr>
            <w:tcW w:w="1207" w:type="dxa"/>
            <w:noWrap w:val="0"/>
            <w:vAlign w:val="center"/>
          </w:tcPr>
          <w:p w14:paraId="52596D3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58F2FF6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5E121E6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3D06EF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0272A0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49287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2CA7C8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430</w:t>
            </w:r>
          </w:p>
        </w:tc>
        <w:tc>
          <w:tcPr>
            <w:tcW w:w="641" w:type="dxa"/>
            <w:vMerge w:val="continue"/>
            <w:noWrap w:val="0"/>
            <w:vAlign w:val="center"/>
          </w:tcPr>
          <w:p w14:paraId="15ECA88D">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88BF98D">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50F391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涉案款项新增</w:t>
            </w:r>
          </w:p>
        </w:tc>
        <w:tc>
          <w:tcPr>
            <w:tcW w:w="1207" w:type="dxa"/>
            <w:noWrap w:val="0"/>
            <w:vAlign w:val="center"/>
          </w:tcPr>
          <w:p w14:paraId="7CC1AB9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512E14C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1ECF16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7D8680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983135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BDE6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F1BC40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431</w:t>
            </w:r>
          </w:p>
        </w:tc>
        <w:tc>
          <w:tcPr>
            <w:tcW w:w="641" w:type="dxa"/>
            <w:vMerge w:val="continue"/>
            <w:noWrap w:val="0"/>
            <w:vAlign w:val="center"/>
          </w:tcPr>
          <w:p w14:paraId="4863C0EA">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34F855B">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456418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涉案款项修改</w:t>
            </w:r>
          </w:p>
        </w:tc>
        <w:tc>
          <w:tcPr>
            <w:tcW w:w="1207" w:type="dxa"/>
            <w:noWrap w:val="0"/>
            <w:vAlign w:val="center"/>
          </w:tcPr>
          <w:p w14:paraId="64055E4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55CFC87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58F4A7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E3BEA6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4C1CF6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5F22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7F1B0D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432</w:t>
            </w:r>
          </w:p>
        </w:tc>
        <w:tc>
          <w:tcPr>
            <w:tcW w:w="641" w:type="dxa"/>
            <w:vMerge w:val="continue"/>
            <w:noWrap w:val="0"/>
            <w:vAlign w:val="center"/>
          </w:tcPr>
          <w:p w14:paraId="722F551A">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7147D5B">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3941EA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涉案款项删除</w:t>
            </w:r>
          </w:p>
        </w:tc>
        <w:tc>
          <w:tcPr>
            <w:tcW w:w="1207" w:type="dxa"/>
            <w:noWrap w:val="0"/>
            <w:vAlign w:val="center"/>
          </w:tcPr>
          <w:p w14:paraId="1F9BCCD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267A0B7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9F722D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2A1BC2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9A236D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43F3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F4A5AA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433</w:t>
            </w:r>
          </w:p>
        </w:tc>
        <w:tc>
          <w:tcPr>
            <w:tcW w:w="641" w:type="dxa"/>
            <w:vMerge w:val="continue"/>
            <w:noWrap w:val="0"/>
            <w:vAlign w:val="center"/>
          </w:tcPr>
          <w:p w14:paraId="637CAC9A">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F25D085">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9C943F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涉案款项保存草稿</w:t>
            </w:r>
          </w:p>
        </w:tc>
        <w:tc>
          <w:tcPr>
            <w:tcW w:w="1207" w:type="dxa"/>
            <w:noWrap w:val="0"/>
            <w:vAlign w:val="center"/>
          </w:tcPr>
          <w:p w14:paraId="245037F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59668B6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EF4093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ECB0D7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41E5C2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E06D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E2675D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434</w:t>
            </w:r>
          </w:p>
        </w:tc>
        <w:tc>
          <w:tcPr>
            <w:tcW w:w="641" w:type="dxa"/>
            <w:vMerge w:val="continue"/>
            <w:noWrap w:val="0"/>
            <w:vAlign w:val="center"/>
          </w:tcPr>
          <w:p w14:paraId="7B9447AD">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B0E020B">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27399E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涉案款项物品选择</w:t>
            </w:r>
          </w:p>
        </w:tc>
        <w:tc>
          <w:tcPr>
            <w:tcW w:w="1207" w:type="dxa"/>
            <w:noWrap w:val="0"/>
            <w:vAlign w:val="center"/>
          </w:tcPr>
          <w:p w14:paraId="25CEEDE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19BF4BE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920B51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46E672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E1C58A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2BCD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CACEAD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435</w:t>
            </w:r>
          </w:p>
        </w:tc>
        <w:tc>
          <w:tcPr>
            <w:tcW w:w="641" w:type="dxa"/>
            <w:vMerge w:val="continue"/>
            <w:noWrap w:val="0"/>
            <w:vAlign w:val="center"/>
          </w:tcPr>
          <w:p w14:paraId="23BB5F1B">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F9BF5A1">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495856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涉案款项物品选择查询</w:t>
            </w:r>
          </w:p>
        </w:tc>
        <w:tc>
          <w:tcPr>
            <w:tcW w:w="1207" w:type="dxa"/>
            <w:noWrap w:val="0"/>
            <w:vAlign w:val="center"/>
          </w:tcPr>
          <w:p w14:paraId="38A5E61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3ADCA3D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48E030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93928C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045ACD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099A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DA7DD7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436</w:t>
            </w:r>
          </w:p>
        </w:tc>
        <w:tc>
          <w:tcPr>
            <w:tcW w:w="641" w:type="dxa"/>
            <w:vMerge w:val="continue"/>
            <w:noWrap w:val="0"/>
            <w:vAlign w:val="center"/>
          </w:tcPr>
          <w:p w14:paraId="28C91B1E">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DFEE547">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AD0334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涉案款项物品删除</w:t>
            </w:r>
          </w:p>
        </w:tc>
        <w:tc>
          <w:tcPr>
            <w:tcW w:w="1207" w:type="dxa"/>
            <w:noWrap w:val="0"/>
            <w:vAlign w:val="center"/>
          </w:tcPr>
          <w:p w14:paraId="5F1F966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3962E1A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869D5E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FC5457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DA8696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AF3B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785876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437</w:t>
            </w:r>
          </w:p>
        </w:tc>
        <w:tc>
          <w:tcPr>
            <w:tcW w:w="641" w:type="dxa"/>
            <w:vMerge w:val="continue"/>
            <w:noWrap w:val="0"/>
            <w:vAlign w:val="center"/>
          </w:tcPr>
          <w:p w14:paraId="6EF7DDCE">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7266F1D">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4C2FF0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涉案款项物品批量删除</w:t>
            </w:r>
          </w:p>
        </w:tc>
        <w:tc>
          <w:tcPr>
            <w:tcW w:w="1207" w:type="dxa"/>
            <w:noWrap w:val="0"/>
            <w:vAlign w:val="center"/>
          </w:tcPr>
          <w:p w14:paraId="40E284D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380AE6C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8C81E7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29FCC2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5090B4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490C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31AD54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438</w:t>
            </w:r>
          </w:p>
        </w:tc>
        <w:tc>
          <w:tcPr>
            <w:tcW w:w="641" w:type="dxa"/>
            <w:vMerge w:val="continue"/>
            <w:noWrap w:val="0"/>
            <w:vAlign w:val="center"/>
          </w:tcPr>
          <w:p w14:paraId="20A7FF52">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93F2361">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52E7B3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涉案款项物品导入模板下载</w:t>
            </w:r>
          </w:p>
        </w:tc>
        <w:tc>
          <w:tcPr>
            <w:tcW w:w="1207" w:type="dxa"/>
            <w:noWrap w:val="0"/>
            <w:vAlign w:val="center"/>
          </w:tcPr>
          <w:p w14:paraId="286E8F4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777C30B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BCFFC1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324C05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70A97A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ED97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FE0174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439</w:t>
            </w:r>
          </w:p>
        </w:tc>
        <w:tc>
          <w:tcPr>
            <w:tcW w:w="641" w:type="dxa"/>
            <w:vMerge w:val="continue"/>
            <w:noWrap w:val="0"/>
            <w:vAlign w:val="center"/>
          </w:tcPr>
          <w:p w14:paraId="30D739F0">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C9297AA">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6A2ADD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涉案款项物品导入</w:t>
            </w:r>
          </w:p>
        </w:tc>
        <w:tc>
          <w:tcPr>
            <w:tcW w:w="1207" w:type="dxa"/>
            <w:noWrap w:val="0"/>
            <w:vAlign w:val="center"/>
          </w:tcPr>
          <w:p w14:paraId="1A3F309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6941471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684419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97394D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6EEAFF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2C2D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49EE68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440</w:t>
            </w:r>
          </w:p>
        </w:tc>
        <w:tc>
          <w:tcPr>
            <w:tcW w:w="641" w:type="dxa"/>
            <w:vMerge w:val="continue"/>
            <w:noWrap w:val="0"/>
            <w:vAlign w:val="center"/>
          </w:tcPr>
          <w:p w14:paraId="60354C8E">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02AF590">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77E91E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涉案款项物品清单导出</w:t>
            </w:r>
          </w:p>
        </w:tc>
        <w:tc>
          <w:tcPr>
            <w:tcW w:w="1207" w:type="dxa"/>
            <w:noWrap w:val="0"/>
            <w:vAlign w:val="center"/>
          </w:tcPr>
          <w:p w14:paraId="44CC701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22D240B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5C5BCC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1031D0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6D4EFD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FC8D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1A3EF1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441</w:t>
            </w:r>
          </w:p>
        </w:tc>
        <w:tc>
          <w:tcPr>
            <w:tcW w:w="641" w:type="dxa"/>
            <w:vMerge w:val="continue"/>
            <w:noWrap w:val="0"/>
            <w:vAlign w:val="center"/>
          </w:tcPr>
          <w:p w14:paraId="4D6A3FF2">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7327DBA">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B45E37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涉案款项物品拆包</w:t>
            </w:r>
          </w:p>
        </w:tc>
        <w:tc>
          <w:tcPr>
            <w:tcW w:w="1207" w:type="dxa"/>
            <w:noWrap w:val="0"/>
            <w:vAlign w:val="center"/>
          </w:tcPr>
          <w:p w14:paraId="4CADFF4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4963695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3B34D8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523BC0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910FEC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4C86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DEEE3C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442</w:t>
            </w:r>
          </w:p>
        </w:tc>
        <w:tc>
          <w:tcPr>
            <w:tcW w:w="641" w:type="dxa"/>
            <w:vMerge w:val="continue"/>
            <w:noWrap w:val="0"/>
            <w:vAlign w:val="center"/>
          </w:tcPr>
          <w:p w14:paraId="63925EE3">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BC14604">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53860C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涉案款项物品组包</w:t>
            </w:r>
          </w:p>
        </w:tc>
        <w:tc>
          <w:tcPr>
            <w:tcW w:w="1207" w:type="dxa"/>
            <w:noWrap w:val="0"/>
            <w:vAlign w:val="center"/>
          </w:tcPr>
          <w:p w14:paraId="3D8FFA3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4B5CAB6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53EDD9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1D83B6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A9811E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44F2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1E8736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443</w:t>
            </w:r>
          </w:p>
        </w:tc>
        <w:tc>
          <w:tcPr>
            <w:tcW w:w="641" w:type="dxa"/>
            <w:vMerge w:val="continue"/>
            <w:noWrap w:val="0"/>
            <w:vAlign w:val="center"/>
          </w:tcPr>
          <w:p w14:paraId="598C0FF2">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0E16FBA">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722355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涉案款项物品件内详情</w:t>
            </w:r>
          </w:p>
        </w:tc>
        <w:tc>
          <w:tcPr>
            <w:tcW w:w="1207" w:type="dxa"/>
            <w:noWrap w:val="0"/>
            <w:vAlign w:val="center"/>
          </w:tcPr>
          <w:p w14:paraId="39BABB3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23211B9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67B527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30D08D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7B47FE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8524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D2FC82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444</w:t>
            </w:r>
          </w:p>
        </w:tc>
        <w:tc>
          <w:tcPr>
            <w:tcW w:w="641" w:type="dxa"/>
            <w:vMerge w:val="continue"/>
            <w:noWrap w:val="0"/>
            <w:vAlign w:val="center"/>
          </w:tcPr>
          <w:p w14:paraId="408B281E">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F3A86D0">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5F7F82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涉案款返还</w:t>
            </w:r>
          </w:p>
        </w:tc>
        <w:tc>
          <w:tcPr>
            <w:tcW w:w="1207" w:type="dxa"/>
            <w:noWrap w:val="0"/>
            <w:vAlign w:val="center"/>
          </w:tcPr>
          <w:p w14:paraId="1D07D17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180832D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0C86EB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EE6A4C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11AF87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FD7B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722FE3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445</w:t>
            </w:r>
          </w:p>
        </w:tc>
        <w:tc>
          <w:tcPr>
            <w:tcW w:w="641" w:type="dxa"/>
            <w:vMerge w:val="continue"/>
            <w:noWrap w:val="0"/>
            <w:vAlign w:val="center"/>
          </w:tcPr>
          <w:p w14:paraId="6480B3CA">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16AF5FF">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4763A3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涉案款退回</w:t>
            </w:r>
          </w:p>
        </w:tc>
        <w:tc>
          <w:tcPr>
            <w:tcW w:w="1207" w:type="dxa"/>
            <w:noWrap w:val="0"/>
            <w:vAlign w:val="center"/>
          </w:tcPr>
          <w:p w14:paraId="7896D59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3F1DE54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224073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E06F63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16ED37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EF0D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B14E26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446</w:t>
            </w:r>
          </w:p>
        </w:tc>
        <w:tc>
          <w:tcPr>
            <w:tcW w:w="641" w:type="dxa"/>
            <w:vMerge w:val="continue"/>
            <w:noWrap w:val="0"/>
            <w:vAlign w:val="center"/>
          </w:tcPr>
          <w:p w14:paraId="62E08688">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8F0725C">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91CD0D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涉案款冻结转暂扣</w:t>
            </w:r>
          </w:p>
        </w:tc>
        <w:tc>
          <w:tcPr>
            <w:tcW w:w="1207" w:type="dxa"/>
            <w:noWrap w:val="0"/>
            <w:vAlign w:val="center"/>
          </w:tcPr>
          <w:p w14:paraId="7D0F5A9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7CCC21A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1F0B60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735E81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10A0A0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8015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62B3D7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447</w:t>
            </w:r>
          </w:p>
        </w:tc>
        <w:tc>
          <w:tcPr>
            <w:tcW w:w="641" w:type="dxa"/>
            <w:vMerge w:val="continue"/>
            <w:noWrap w:val="0"/>
            <w:vAlign w:val="center"/>
          </w:tcPr>
          <w:p w14:paraId="193B98A9">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8E624F4">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5088BA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涉案款冻结转罚没</w:t>
            </w:r>
          </w:p>
        </w:tc>
        <w:tc>
          <w:tcPr>
            <w:tcW w:w="1207" w:type="dxa"/>
            <w:noWrap w:val="0"/>
            <w:vAlign w:val="center"/>
          </w:tcPr>
          <w:p w14:paraId="799A1ED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7E1E932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998BD7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6FFD4C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3F8049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4D79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31B3F4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448</w:t>
            </w:r>
          </w:p>
        </w:tc>
        <w:tc>
          <w:tcPr>
            <w:tcW w:w="641" w:type="dxa"/>
            <w:vMerge w:val="continue"/>
            <w:noWrap w:val="0"/>
            <w:vAlign w:val="center"/>
          </w:tcPr>
          <w:p w14:paraId="5BF5DDE2">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7C25163">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66EF75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涉案款暂扣转罚没</w:t>
            </w:r>
          </w:p>
        </w:tc>
        <w:tc>
          <w:tcPr>
            <w:tcW w:w="1207" w:type="dxa"/>
            <w:noWrap w:val="0"/>
            <w:vAlign w:val="center"/>
          </w:tcPr>
          <w:p w14:paraId="056D332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608FE1D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DBD32A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39E011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0AA587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001F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3447DA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449</w:t>
            </w:r>
          </w:p>
        </w:tc>
        <w:tc>
          <w:tcPr>
            <w:tcW w:w="641" w:type="dxa"/>
            <w:vMerge w:val="continue"/>
            <w:noWrap w:val="0"/>
            <w:vAlign w:val="center"/>
          </w:tcPr>
          <w:p w14:paraId="1F652C1A">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62C61C7">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09D54E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涉案款项列表展示</w:t>
            </w:r>
          </w:p>
        </w:tc>
        <w:tc>
          <w:tcPr>
            <w:tcW w:w="1207" w:type="dxa"/>
            <w:noWrap w:val="0"/>
            <w:vAlign w:val="center"/>
          </w:tcPr>
          <w:p w14:paraId="1D2961B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7A84F05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DE1BC8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DC8B7F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76B5A6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7C80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93631C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450</w:t>
            </w:r>
          </w:p>
        </w:tc>
        <w:tc>
          <w:tcPr>
            <w:tcW w:w="641" w:type="dxa"/>
            <w:vMerge w:val="continue"/>
            <w:noWrap w:val="0"/>
            <w:vAlign w:val="center"/>
          </w:tcPr>
          <w:p w14:paraId="392937BE">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40ABC3B">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031DF6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涉案款项详情查看</w:t>
            </w:r>
          </w:p>
        </w:tc>
        <w:tc>
          <w:tcPr>
            <w:tcW w:w="1207" w:type="dxa"/>
            <w:noWrap w:val="0"/>
            <w:vAlign w:val="center"/>
          </w:tcPr>
          <w:p w14:paraId="15BBB5A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0BA2D71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A9CA01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6C0DE3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6270A3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1778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B94519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451</w:t>
            </w:r>
          </w:p>
        </w:tc>
        <w:tc>
          <w:tcPr>
            <w:tcW w:w="641" w:type="dxa"/>
            <w:vMerge w:val="continue"/>
            <w:noWrap w:val="0"/>
            <w:vAlign w:val="center"/>
          </w:tcPr>
          <w:p w14:paraId="08CDF93B">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F7C6464">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ABF8EB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涉案款项处置资金流向登记业务信息</w:t>
            </w:r>
          </w:p>
        </w:tc>
        <w:tc>
          <w:tcPr>
            <w:tcW w:w="1207" w:type="dxa"/>
            <w:noWrap w:val="0"/>
            <w:vAlign w:val="center"/>
          </w:tcPr>
          <w:p w14:paraId="605D1ED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47A55B8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5BAECE4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F4B86A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F514E1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0845D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89F9F4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452</w:t>
            </w:r>
          </w:p>
        </w:tc>
        <w:tc>
          <w:tcPr>
            <w:tcW w:w="641" w:type="dxa"/>
            <w:vMerge w:val="continue"/>
            <w:noWrap w:val="0"/>
            <w:vAlign w:val="center"/>
          </w:tcPr>
          <w:p w14:paraId="3FE9FB20">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890F3FB">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D08678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涉案款项处置资金流向详情查看</w:t>
            </w:r>
          </w:p>
        </w:tc>
        <w:tc>
          <w:tcPr>
            <w:tcW w:w="1207" w:type="dxa"/>
            <w:noWrap w:val="0"/>
            <w:vAlign w:val="center"/>
          </w:tcPr>
          <w:p w14:paraId="20B60B0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119E7E4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415E48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3E6304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3A6EF6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93AF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A398BC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453</w:t>
            </w:r>
          </w:p>
        </w:tc>
        <w:tc>
          <w:tcPr>
            <w:tcW w:w="641" w:type="dxa"/>
            <w:vMerge w:val="continue"/>
            <w:noWrap w:val="0"/>
            <w:vAlign w:val="center"/>
          </w:tcPr>
          <w:p w14:paraId="0749FB63">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BD7159B">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42CD93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涉案款分成比例计算</w:t>
            </w:r>
          </w:p>
        </w:tc>
        <w:tc>
          <w:tcPr>
            <w:tcW w:w="1207" w:type="dxa"/>
            <w:noWrap w:val="0"/>
            <w:vAlign w:val="center"/>
          </w:tcPr>
          <w:p w14:paraId="38FCB0D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EO</w:t>
            </w:r>
          </w:p>
        </w:tc>
        <w:tc>
          <w:tcPr>
            <w:tcW w:w="744" w:type="dxa"/>
            <w:noWrap w:val="0"/>
            <w:vAlign w:val="center"/>
          </w:tcPr>
          <w:p w14:paraId="0DA7686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952" w:type="dxa"/>
            <w:noWrap w:val="0"/>
            <w:vAlign w:val="center"/>
          </w:tcPr>
          <w:p w14:paraId="03B55D6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4A43E6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39A5B3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1.67</w:t>
            </w:r>
          </w:p>
        </w:tc>
      </w:tr>
      <w:tr w14:paraId="1027B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614EF2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454</w:t>
            </w:r>
          </w:p>
        </w:tc>
        <w:tc>
          <w:tcPr>
            <w:tcW w:w="641" w:type="dxa"/>
            <w:vMerge w:val="continue"/>
            <w:noWrap w:val="0"/>
            <w:vAlign w:val="center"/>
          </w:tcPr>
          <w:p w14:paraId="2F00A3CF">
            <w:pPr>
              <w:jc w:val="center"/>
              <w:rPr>
                <w:rFonts w:hint="eastAsia" w:ascii="宋体" w:hAnsi="宋体" w:eastAsia="宋体" w:cs="宋体"/>
                <w:color w:val="auto"/>
                <w:sz w:val="21"/>
                <w:szCs w:val="21"/>
                <w:highlight w:val="none"/>
                <w:lang w:val="en-US" w:eastAsia="zh-CN"/>
              </w:rPr>
            </w:pPr>
          </w:p>
        </w:tc>
        <w:tc>
          <w:tcPr>
            <w:tcW w:w="1186" w:type="dxa"/>
            <w:vMerge w:val="restart"/>
            <w:noWrap w:val="0"/>
            <w:vAlign w:val="center"/>
          </w:tcPr>
          <w:p w14:paraId="05A4985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账户管理</w:t>
            </w:r>
          </w:p>
        </w:tc>
        <w:tc>
          <w:tcPr>
            <w:tcW w:w="1941" w:type="dxa"/>
            <w:noWrap w:val="0"/>
            <w:vAlign w:val="center"/>
          </w:tcPr>
          <w:p w14:paraId="0D0ED4E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涉案款项账户业务信息</w:t>
            </w:r>
          </w:p>
        </w:tc>
        <w:tc>
          <w:tcPr>
            <w:tcW w:w="1207" w:type="dxa"/>
            <w:noWrap w:val="0"/>
            <w:vAlign w:val="center"/>
          </w:tcPr>
          <w:p w14:paraId="33DEEA7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2D6B38B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78C9542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F2F707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44FEB6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25990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CA4B43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455</w:t>
            </w:r>
          </w:p>
        </w:tc>
        <w:tc>
          <w:tcPr>
            <w:tcW w:w="641" w:type="dxa"/>
            <w:vMerge w:val="continue"/>
            <w:noWrap w:val="0"/>
            <w:vAlign w:val="center"/>
          </w:tcPr>
          <w:p w14:paraId="56A97DEB">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6D28200">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DCBCF9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涉案款项账户列表展示</w:t>
            </w:r>
          </w:p>
        </w:tc>
        <w:tc>
          <w:tcPr>
            <w:tcW w:w="1207" w:type="dxa"/>
            <w:noWrap w:val="0"/>
            <w:vAlign w:val="center"/>
          </w:tcPr>
          <w:p w14:paraId="72E838B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75543B2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455174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CD11C5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0B24C5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98E4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2FA486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456</w:t>
            </w:r>
          </w:p>
        </w:tc>
        <w:tc>
          <w:tcPr>
            <w:tcW w:w="641" w:type="dxa"/>
            <w:vMerge w:val="continue"/>
            <w:noWrap w:val="0"/>
            <w:vAlign w:val="center"/>
          </w:tcPr>
          <w:p w14:paraId="3B1FEA4F">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44FC1E0">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EFF2A6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涉案款项账户详情查看</w:t>
            </w:r>
          </w:p>
        </w:tc>
        <w:tc>
          <w:tcPr>
            <w:tcW w:w="1207" w:type="dxa"/>
            <w:noWrap w:val="0"/>
            <w:vAlign w:val="center"/>
          </w:tcPr>
          <w:p w14:paraId="636C657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37D030F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A88EFD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C22871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2342E4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937A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0AD4B2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457</w:t>
            </w:r>
          </w:p>
        </w:tc>
        <w:tc>
          <w:tcPr>
            <w:tcW w:w="641" w:type="dxa"/>
            <w:vMerge w:val="continue"/>
            <w:noWrap w:val="0"/>
            <w:vAlign w:val="center"/>
          </w:tcPr>
          <w:p w14:paraId="7080C239">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D3C5141">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867F60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案件维度总账汇总</w:t>
            </w:r>
          </w:p>
        </w:tc>
        <w:tc>
          <w:tcPr>
            <w:tcW w:w="1207" w:type="dxa"/>
            <w:noWrap w:val="0"/>
            <w:vAlign w:val="center"/>
          </w:tcPr>
          <w:p w14:paraId="3CAB233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EO</w:t>
            </w:r>
          </w:p>
        </w:tc>
        <w:tc>
          <w:tcPr>
            <w:tcW w:w="744" w:type="dxa"/>
            <w:noWrap w:val="0"/>
            <w:vAlign w:val="center"/>
          </w:tcPr>
          <w:p w14:paraId="7B117D6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952" w:type="dxa"/>
            <w:noWrap w:val="0"/>
            <w:vAlign w:val="center"/>
          </w:tcPr>
          <w:p w14:paraId="771AF61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0D8556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450F55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1.67</w:t>
            </w:r>
          </w:p>
        </w:tc>
      </w:tr>
      <w:tr w14:paraId="0E75A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16B28F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458</w:t>
            </w:r>
          </w:p>
        </w:tc>
        <w:tc>
          <w:tcPr>
            <w:tcW w:w="641" w:type="dxa"/>
            <w:vMerge w:val="continue"/>
            <w:noWrap w:val="0"/>
            <w:vAlign w:val="center"/>
          </w:tcPr>
          <w:p w14:paraId="48BEDEF1">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DE25F6F">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EC7985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案件维度各类款项汇总</w:t>
            </w:r>
          </w:p>
        </w:tc>
        <w:tc>
          <w:tcPr>
            <w:tcW w:w="1207" w:type="dxa"/>
            <w:noWrap w:val="0"/>
            <w:vAlign w:val="center"/>
          </w:tcPr>
          <w:p w14:paraId="6E8F273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EO</w:t>
            </w:r>
          </w:p>
        </w:tc>
        <w:tc>
          <w:tcPr>
            <w:tcW w:w="744" w:type="dxa"/>
            <w:noWrap w:val="0"/>
            <w:vAlign w:val="center"/>
          </w:tcPr>
          <w:p w14:paraId="1D5E888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952" w:type="dxa"/>
            <w:noWrap w:val="0"/>
            <w:vAlign w:val="center"/>
          </w:tcPr>
          <w:p w14:paraId="046E9A3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B065E6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C0A47B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1.67</w:t>
            </w:r>
          </w:p>
        </w:tc>
      </w:tr>
      <w:tr w14:paraId="18ABC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DBCD1C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459</w:t>
            </w:r>
          </w:p>
        </w:tc>
        <w:tc>
          <w:tcPr>
            <w:tcW w:w="641" w:type="dxa"/>
            <w:vMerge w:val="continue"/>
            <w:noWrap w:val="0"/>
            <w:vAlign w:val="center"/>
          </w:tcPr>
          <w:p w14:paraId="1D5223A0">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A654290">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DBE943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手工调账</w:t>
            </w:r>
          </w:p>
        </w:tc>
        <w:tc>
          <w:tcPr>
            <w:tcW w:w="1207" w:type="dxa"/>
            <w:noWrap w:val="0"/>
            <w:vAlign w:val="center"/>
          </w:tcPr>
          <w:p w14:paraId="460AD45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23094C4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9B8054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F05E4D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F5012E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635D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A7C0EE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460</w:t>
            </w:r>
          </w:p>
        </w:tc>
        <w:tc>
          <w:tcPr>
            <w:tcW w:w="641" w:type="dxa"/>
            <w:vMerge w:val="restart"/>
            <w:noWrap w:val="0"/>
            <w:vAlign w:val="center"/>
          </w:tcPr>
          <w:p w14:paraId="5DCC206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案件管理</w:t>
            </w:r>
          </w:p>
        </w:tc>
        <w:tc>
          <w:tcPr>
            <w:tcW w:w="1186" w:type="dxa"/>
            <w:vMerge w:val="restart"/>
            <w:noWrap w:val="0"/>
            <w:vAlign w:val="center"/>
          </w:tcPr>
          <w:p w14:paraId="4F60300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案件管理</w:t>
            </w:r>
          </w:p>
        </w:tc>
        <w:tc>
          <w:tcPr>
            <w:tcW w:w="1941" w:type="dxa"/>
            <w:noWrap w:val="0"/>
            <w:vAlign w:val="center"/>
          </w:tcPr>
          <w:p w14:paraId="4FDF888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案件业务基本信息</w:t>
            </w:r>
          </w:p>
        </w:tc>
        <w:tc>
          <w:tcPr>
            <w:tcW w:w="1207" w:type="dxa"/>
            <w:noWrap w:val="0"/>
            <w:vAlign w:val="center"/>
          </w:tcPr>
          <w:p w14:paraId="337F40A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1306AF2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05A9732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D598C8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7ADA87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18CB4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C3B197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461</w:t>
            </w:r>
          </w:p>
        </w:tc>
        <w:tc>
          <w:tcPr>
            <w:tcW w:w="641" w:type="dxa"/>
            <w:vMerge w:val="continue"/>
            <w:noWrap w:val="0"/>
            <w:vAlign w:val="center"/>
          </w:tcPr>
          <w:p w14:paraId="65FDB91D">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FDF986C">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E00750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案件新增</w:t>
            </w:r>
          </w:p>
        </w:tc>
        <w:tc>
          <w:tcPr>
            <w:tcW w:w="1207" w:type="dxa"/>
            <w:noWrap w:val="0"/>
            <w:vAlign w:val="center"/>
          </w:tcPr>
          <w:p w14:paraId="0CACA58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65D041A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D4871C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461626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04EC80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D0E3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516104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462</w:t>
            </w:r>
          </w:p>
        </w:tc>
        <w:tc>
          <w:tcPr>
            <w:tcW w:w="641" w:type="dxa"/>
            <w:vMerge w:val="continue"/>
            <w:noWrap w:val="0"/>
            <w:vAlign w:val="center"/>
          </w:tcPr>
          <w:p w14:paraId="05F5973F">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555A826">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8F604A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案件修改</w:t>
            </w:r>
          </w:p>
        </w:tc>
        <w:tc>
          <w:tcPr>
            <w:tcW w:w="1207" w:type="dxa"/>
            <w:noWrap w:val="0"/>
            <w:vAlign w:val="center"/>
          </w:tcPr>
          <w:p w14:paraId="1440456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1BA43D9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B1DC59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A9303C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2BCA5E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58A3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6C5977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463</w:t>
            </w:r>
          </w:p>
        </w:tc>
        <w:tc>
          <w:tcPr>
            <w:tcW w:w="641" w:type="dxa"/>
            <w:vMerge w:val="continue"/>
            <w:noWrap w:val="0"/>
            <w:vAlign w:val="center"/>
          </w:tcPr>
          <w:p w14:paraId="771612D6">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2E1413E">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5CB734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案件删除</w:t>
            </w:r>
          </w:p>
        </w:tc>
        <w:tc>
          <w:tcPr>
            <w:tcW w:w="1207" w:type="dxa"/>
            <w:noWrap w:val="0"/>
            <w:vAlign w:val="center"/>
          </w:tcPr>
          <w:p w14:paraId="4A14709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13D8750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63C61F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E20373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042721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98B3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BE3883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464</w:t>
            </w:r>
          </w:p>
        </w:tc>
        <w:tc>
          <w:tcPr>
            <w:tcW w:w="641" w:type="dxa"/>
            <w:vMerge w:val="continue"/>
            <w:noWrap w:val="0"/>
            <w:vAlign w:val="center"/>
          </w:tcPr>
          <w:p w14:paraId="0A740AAC">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198BFA8">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46E0C1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案件列表展示</w:t>
            </w:r>
          </w:p>
        </w:tc>
        <w:tc>
          <w:tcPr>
            <w:tcW w:w="1207" w:type="dxa"/>
            <w:noWrap w:val="0"/>
            <w:vAlign w:val="center"/>
          </w:tcPr>
          <w:p w14:paraId="654AD3B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148A8D3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624E0D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C654AB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60185C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9234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9B6716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465</w:t>
            </w:r>
          </w:p>
        </w:tc>
        <w:tc>
          <w:tcPr>
            <w:tcW w:w="641" w:type="dxa"/>
            <w:vMerge w:val="continue"/>
            <w:noWrap w:val="0"/>
            <w:vAlign w:val="center"/>
          </w:tcPr>
          <w:p w14:paraId="121A0364">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9F004E7">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66A08E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案件详情查看</w:t>
            </w:r>
          </w:p>
        </w:tc>
        <w:tc>
          <w:tcPr>
            <w:tcW w:w="1207" w:type="dxa"/>
            <w:noWrap w:val="0"/>
            <w:vAlign w:val="center"/>
          </w:tcPr>
          <w:p w14:paraId="6A4A81D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2E6C6AA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4F6DDA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9CA53B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32C700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2EE2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E1A3A0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466</w:t>
            </w:r>
          </w:p>
        </w:tc>
        <w:tc>
          <w:tcPr>
            <w:tcW w:w="641" w:type="dxa"/>
            <w:vMerge w:val="continue"/>
            <w:noWrap w:val="0"/>
            <w:vAlign w:val="center"/>
          </w:tcPr>
          <w:p w14:paraId="54AC4F1E">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6B443BF">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6123DC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案件涉案物品入库办理信息</w:t>
            </w:r>
          </w:p>
        </w:tc>
        <w:tc>
          <w:tcPr>
            <w:tcW w:w="1207" w:type="dxa"/>
            <w:noWrap w:val="0"/>
            <w:vAlign w:val="center"/>
          </w:tcPr>
          <w:p w14:paraId="57D6D54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77C6B9B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76569CC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FB9A60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7DCBB4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226A3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04B95F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467</w:t>
            </w:r>
          </w:p>
        </w:tc>
        <w:tc>
          <w:tcPr>
            <w:tcW w:w="641" w:type="dxa"/>
            <w:vMerge w:val="continue"/>
            <w:noWrap w:val="0"/>
            <w:vAlign w:val="center"/>
          </w:tcPr>
          <w:p w14:paraId="6B414800">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8133A1C">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43E40D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案件涉案物品调用办理信息</w:t>
            </w:r>
          </w:p>
        </w:tc>
        <w:tc>
          <w:tcPr>
            <w:tcW w:w="1207" w:type="dxa"/>
            <w:noWrap w:val="0"/>
            <w:vAlign w:val="center"/>
          </w:tcPr>
          <w:p w14:paraId="755BD75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7DEF372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7EBAE9E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D0E05C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6B9841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0C82E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34E16B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468</w:t>
            </w:r>
          </w:p>
        </w:tc>
        <w:tc>
          <w:tcPr>
            <w:tcW w:w="641" w:type="dxa"/>
            <w:vMerge w:val="continue"/>
            <w:noWrap w:val="0"/>
            <w:vAlign w:val="center"/>
          </w:tcPr>
          <w:p w14:paraId="002A7475">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C59BC92">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E13B80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案件涉案物品归还办理信息</w:t>
            </w:r>
          </w:p>
        </w:tc>
        <w:tc>
          <w:tcPr>
            <w:tcW w:w="1207" w:type="dxa"/>
            <w:noWrap w:val="0"/>
            <w:vAlign w:val="center"/>
          </w:tcPr>
          <w:p w14:paraId="240EC8E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37CB187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0808D72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108BBD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714A1F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3DF5C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A6FF0B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469</w:t>
            </w:r>
          </w:p>
        </w:tc>
        <w:tc>
          <w:tcPr>
            <w:tcW w:w="641" w:type="dxa"/>
            <w:vMerge w:val="continue"/>
            <w:noWrap w:val="0"/>
            <w:vAlign w:val="center"/>
          </w:tcPr>
          <w:p w14:paraId="7DF1982C">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4D808DA">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9BFD8B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案件涉案物品出库办理信息</w:t>
            </w:r>
          </w:p>
        </w:tc>
        <w:tc>
          <w:tcPr>
            <w:tcW w:w="1207" w:type="dxa"/>
            <w:noWrap w:val="0"/>
            <w:vAlign w:val="center"/>
          </w:tcPr>
          <w:p w14:paraId="6F8F688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089E603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6674464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48A732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090389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1819D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34F111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470</w:t>
            </w:r>
          </w:p>
        </w:tc>
        <w:tc>
          <w:tcPr>
            <w:tcW w:w="641" w:type="dxa"/>
            <w:vMerge w:val="continue"/>
            <w:noWrap w:val="0"/>
            <w:vAlign w:val="center"/>
          </w:tcPr>
          <w:p w14:paraId="50443F26">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C291131">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82CFBE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案件涉案物品处置办理信息</w:t>
            </w:r>
          </w:p>
        </w:tc>
        <w:tc>
          <w:tcPr>
            <w:tcW w:w="1207" w:type="dxa"/>
            <w:noWrap w:val="0"/>
            <w:vAlign w:val="center"/>
          </w:tcPr>
          <w:p w14:paraId="557B3B2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7948496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26191E2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984B9A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DD2CE8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5E4A4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3F54E5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471</w:t>
            </w:r>
          </w:p>
        </w:tc>
        <w:tc>
          <w:tcPr>
            <w:tcW w:w="641" w:type="dxa"/>
            <w:vMerge w:val="continue"/>
            <w:noWrap w:val="0"/>
            <w:vAlign w:val="center"/>
          </w:tcPr>
          <w:p w14:paraId="44B993D0">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D647739">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921161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案件涉案款入账登记办理信息</w:t>
            </w:r>
          </w:p>
        </w:tc>
        <w:tc>
          <w:tcPr>
            <w:tcW w:w="1207" w:type="dxa"/>
            <w:noWrap w:val="0"/>
            <w:vAlign w:val="center"/>
          </w:tcPr>
          <w:p w14:paraId="5691702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07B0CA5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2A16CCB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07893B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B45730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5D37D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6389FD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472</w:t>
            </w:r>
          </w:p>
        </w:tc>
        <w:tc>
          <w:tcPr>
            <w:tcW w:w="641" w:type="dxa"/>
            <w:vMerge w:val="continue"/>
            <w:noWrap w:val="0"/>
            <w:vAlign w:val="center"/>
          </w:tcPr>
          <w:p w14:paraId="4838E221">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EA74679">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AB050B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案件涉案款处置办理信息</w:t>
            </w:r>
          </w:p>
        </w:tc>
        <w:tc>
          <w:tcPr>
            <w:tcW w:w="1207" w:type="dxa"/>
            <w:noWrap w:val="0"/>
            <w:vAlign w:val="center"/>
          </w:tcPr>
          <w:p w14:paraId="03566FA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0126F2A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2EA4D28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BEB8EF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78A9CB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2D508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0B9386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473</w:t>
            </w:r>
          </w:p>
        </w:tc>
        <w:tc>
          <w:tcPr>
            <w:tcW w:w="641" w:type="dxa"/>
            <w:vMerge w:val="continue"/>
            <w:noWrap w:val="0"/>
            <w:vAlign w:val="center"/>
          </w:tcPr>
          <w:p w14:paraId="35357DD9">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F161D61">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37EB0D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案件涉案款移送办理信息</w:t>
            </w:r>
          </w:p>
        </w:tc>
        <w:tc>
          <w:tcPr>
            <w:tcW w:w="1207" w:type="dxa"/>
            <w:noWrap w:val="0"/>
            <w:vAlign w:val="center"/>
          </w:tcPr>
          <w:p w14:paraId="51558CD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288D14A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7112DB8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DB8C0B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C8A19F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503D0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F3D7A9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474</w:t>
            </w:r>
          </w:p>
        </w:tc>
        <w:tc>
          <w:tcPr>
            <w:tcW w:w="641" w:type="dxa"/>
            <w:vMerge w:val="continue"/>
            <w:noWrap w:val="0"/>
            <w:vAlign w:val="center"/>
          </w:tcPr>
          <w:p w14:paraId="48191683">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EDFACF9">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972C19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案件涉案款移送办理</w:t>
            </w:r>
          </w:p>
        </w:tc>
        <w:tc>
          <w:tcPr>
            <w:tcW w:w="1207" w:type="dxa"/>
            <w:noWrap w:val="0"/>
            <w:vAlign w:val="center"/>
          </w:tcPr>
          <w:p w14:paraId="6534E489">
            <w:pPr>
              <w:jc w:val="center"/>
              <w:rPr>
                <w:rFonts w:hint="eastAsia" w:ascii="宋体" w:hAnsi="宋体" w:eastAsia="宋体" w:cs="宋体"/>
                <w:color w:val="auto"/>
                <w:sz w:val="21"/>
                <w:szCs w:val="21"/>
                <w:highlight w:val="none"/>
                <w:lang w:val="en-US" w:eastAsia="zh-CN"/>
              </w:rPr>
            </w:pPr>
          </w:p>
        </w:tc>
        <w:tc>
          <w:tcPr>
            <w:tcW w:w="744" w:type="dxa"/>
            <w:noWrap w:val="0"/>
            <w:vAlign w:val="center"/>
          </w:tcPr>
          <w:p w14:paraId="294F1EDB">
            <w:pPr>
              <w:jc w:val="center"/>
              <w:rPr>
                <w:rFonts w:hint="eastAsia" w:ascii="宋体" w:hAnsi="宋体" w:eastAsia="宋体" w:cs="宋体"/>
                <w:color w:val="auto"/>
                <w:sz w:val="21"/>
                <w:szCs w:val="21"/>
                <w:highlight w:val="none"/>
                <w:lang w:val="en-US" w:eastAsia="zh-CN"/>
              </w:rPr>
            </w:pPr>
          </w:p>
        </w:tc>
        <w:tc>
          <w:tcPr>
            <w:tcW w:w="952" w:type="dxa"/>
            <w:noWrap w:val="0"/>
            <w:vAlign w:val="center"/>
          </w:tcPr>
          <w:p w14:paraId="5F4C8CE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85D7AC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9191660">
            <w:pPr>
              <w:jc w:val="center"/>
              <w:rPr>
                <w:rFonts w:hint="eastAsia" w:ascii="宋体" w:hAnsi="宋体" w:eastAsia="宋体" w:cs="宋体"/>
                <w:color w:val="auto"/>
                <w:sz w:val="21"/>
                <w:szCs w:val="21"/>
                <w:highlight w:val="none"/>
                <w:lang w:val="en-US" w:eastAsia="zh-CN"/>
              </w:rPr>
            </w:pPr>
          </w:p>
        </w:tc>
      </w:tr>
      <w:tr w14:paraId="54772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BA5F74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475</w:t>
            </w:r>
          </w:p>
        </w:tc>
        <w:tc>
          <w:tcPr>
            <w:tcW w:w="641" w:type="dxa"/>
            <w:vMerge w:val="continue"/>
            <w:noWrap w:val="0"/>
            <w:vAlign w:val="center"/>
          </w:tcPr>
          <w:p w14:paraId="7FF78263">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640F953">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D72F9A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案件涉案物品信息汇总</w:t>
            </w:r>
          </w:p>
        </w:tc>
        <w:tc>
          <w:tcPr>
            <w:tcW w:w="1207" w:type="dxa"/>
            <w:noWrap w:val="0"/>
            <w:vAlign w:val="center"/>
          </w:tcPr>
          <w:p w14:paraId="05F4B15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EO</w:t>
            </w:r>
          </w:p>
        </w:tc>
        <w:tc>
          <w:tcPr>
            <w:tcW w:w="744" w:type="dxa"/>
            <w:noWrap w:val="0"/>
            <w:vAlign w:val="center"/>
          </w:tcPr>
          <w:p w14:paraId="340F664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952" w:type="dxa"/>
            <w:noWrap w:val="0"/>
            <w:vAlign w:val="center"/>
          </w:tcPr>
          <w:p w14:paraId="1FD14D0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605AB1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D656C4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1.67</w:t>
            </w:r>
          </w:p>
        </w:tc>
      </w:tr>
      <w:tr w14:paraId="7974B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F9C061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476</w:t>
            </w:r>
          </w:p>
        </w:tc>
        <w:tc>
          <w:tcPr>
            <w:tcW w:w="641" w:type="dxa"/>
            <w:vMerge w:val="continue"/>
            <w:noWrap w:val="0"/>
            <w:vAlign w:val="center"/>
          </w:tcPr>
          <w:p w14:paraId="4E95495D">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0EE57F6">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E474F4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案件涉案款信息汇总</w:t>
            </w:r>
          </w:p>
        </w:tc>
        <w:tc>
          <w:tcPr>
            <w:tcW w:w="1207" w:type="dxa"/>
            <w:noWrap w:val="0"/>
            <w:vAlign w:val="center"/>
          </w:tcPr>
          <w:p w14:paraId="693B76F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EO</w:t>
            </w:r>
          </w:p>
        </w:tc>
        <w:tc>
          <w:tcPr>
            <w:tcW w:w="744" w:type="dxa"/>
            <w:noWrap w:val="0"/>
            <w:vAlign w:val="center"/>
          </w:tcPr>
          <w:p w14:paraId="5FF3261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952" w:type="dxa"/>
            <w:noWrap w:val="0"/>
            <w:vAlign w:val="center"/>
          </w:tcPr>
          <w:p w14:paraId="3C7E9BA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833A17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92265F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1.67</w:t>
            </w:r>
          </w:p>
        </w:tc>
      </w:tr>
      <w:tr w14:paraId="77E4C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E296B2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477</w:t>
            </w:r>
          </w:p>
        </w:tc>
        <w:tc>
          <w:tcPr>
            <w:tcW w:w="641" w:type="dxa"/>
            <w:vMerge w:val="continue"/>
            <w:noWrap w:val="0"/>
            <w:vAlign w:val="center"/>
          </w:tcPr>
          <w:p w14:paraId="633CED9B">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8627F99">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7BD5B6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案件业务信息汇总</w:t>
            </w:r>
          </w:p>
        </w:tc>
        <w:tc>
          <w:tcPr>
            <w:tcW w:w="1207" w:type="dxa"/>
            <w:noWrap w:val="0"/>
            <w:vAlign w:val="center"/>
          </w:tcPr>
          <w:p w14:paraId="3DD83A0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EO</w:t>
            </w:r>
          </w:p>
        </w:tc>
        <w:tc>
          <w:tcPr>
            <w:tcW w:w="744" w:type="dxa"/>
            <w:noWrap w:val="0"/>
            <w:vAlign w:val="center"/>
          </w:tcPr>
          <w:p w14:paraId="32F4BD8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952" w:type="dxa"/>
            <w:noWrap w:val="0"/>
            <w:vAlign w:val="center"/>
          </w:tcPr>
          <w:p w14:paraId="1CD2A8F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C7424A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7235E7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1.67</w:t>
            </w:r>
          </w:p>
        </w:tc>
      </w:tr>
      <w:tr w14:paraId="15A80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09B7D6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478</w:t>
            </w:r>
          </w:p>
        </w:tc>
        <w:tc>
          <w:tcPr>
            <w:tcW w:w="641" w:type="dxa"/>
            <w:vMerge w:val="continue"/>
            <w:noWrap w:val="0"/>
            <w:vAlign w:val="center"/>
          </w:tcPr>
          <w:p w14:paraId="10FB96CD">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7E423C0">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FDADC1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案件涉案车辆信息汇总</w:t>
            </w:r>
          </w:p>
        </w:tc>
        <w:tc>
          <w:tcPr>
            <w:tcW w:w="1207" w:type="dxa"/>
            <w:noWrap w:val="0"/>
            <w:vAlign w:val="center"/>
          </w:tcPr>
          <w:p w14:paraId="090BBF6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EO</w:t>
            </w:r>
          </w:p>
        </w:tc>
        <w:tc>
          <w:tcPr>
            <w:tcW w:w="744" w:type="dxa"/>
            <w:noWrap w:val="0"/>
            <w:vAlign w:val="center"/>
          </w:tcPr>
          <w:p w14:paraId="141F05E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952" w:type="dxa"/>
            <w:noWrap w:val="0"/>
            <w:vAlign w:val="center"/>
          </w:tcPr>
          <w:p w14:paraId="4126601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5D8D37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0D53FA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1.67</w:t>
            </w:r>
          </w:p>
        </w:tc>
      </w:tr>
      <w:tr w14:paraId="14FE4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521ED3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479</w:t>
            </w:r>
          </w:p>
        </w:tc>
        <w:tc>
          <w:tcPr>
            <w:tcW w:w="641" w:type="dxa"/>
            <w:vMerge w:val="restart"/>
            <w:noWrap w:val="0"/>
            <w:vAlign w:val="center"/>
          </w:tcPr>
          <w:p w14:paraId="0F860E5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授权管理</w:t>
            </w:r>
          </w:p>
        </w:tc>
        <w:tc>
          <w:tcPr>
            <w:tcW w:w="1186" w:type="dxa"/>
            <w:vMerge w:val="restart"/>
            <w:noWrap w:val="0"/>
            <w:vAlign w:val="center"/>
          </w:tcPr>
          <w:p w14:paraId="7144A1B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智能柜授权</w:t>
            </w:r>
          </w:p>
        </w:tc>
        <w:tc>
          <w:tcPr>
            <w:tcW w:w="1941" w:type="dxa"/>
            <w:noWrap w:val="0"/>
            <w:vAlign w:val="center"/>
          </w:tcPr>
          <w:p w14:paraId="1E0DA6C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智能柜授权业务信息</w:t>
            </w:r>
          </w:p>
        </w:tc>
        <w:tc>
          <w:tcPr>
            <w:tcW w:w="1207" w:type="dxa"/>
            <w:noWrap w:val="0"/>
            <w:vAlign w:val="center"/>
          </w:tcPr>
          <w:p w14:paraId="7C8F4C5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6A66AE7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0299761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404FF2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3B16A4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2AF02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BF6597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480</w:t>
            </w:r>
          </w:p>
        </w:tc>
        <w:tc>
          <w:tcPr>
            <w:tcW w:w="641" w:type="dxa"/>
            <w:vMerge w:val="continue"/>
            <w:noWrap w:val="0"/>
            <w:vAlign w:val="center"/>
          </w:tcPr>
          <w:p w14:paraId="597C3787">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440BDC6">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4BB1FF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智能柜授权新增</w:t>
            </w:r>
          </w:p>
        </w:tc>
        <w:tc>
          <w:tcPr>
            <w:tcW w:w="1207" w:type="dxa"/>
            <w:noWrap w:val="0"/>
            <w:vAlign w:val="center"/>
          </w:tcPr>
          <w:p w14:paraId="3FE879F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41C313B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2D6901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D5A84C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E48A22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3DD3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5AF497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481</w:t>
            </w:r>
          </w:p>
        </w:tc>
        <w:tc>
          <w:tcPr>
            <w:tcW w:w="641" w:type="dxa"/>
            <w:vMerge w:val="continue"/>
            <w:noWrap w:val="0"/>
            <w:vAlign w:val="center"/>
          </w:tcPr>
          <w:p w14:paraId="7DA2FB72">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6551A7D">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CE0AE0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智能柜授权修改</w:t>
            </w:r>
          </w:p>
        </w:tc>
        <w:tc>
          <w:tcPr>
            <w:tcW w:w="1207" w:type="dxa"/>
            <w:noWrap w:val="0"/>
            <w:vAlign w:val="center"/>
          </w:tcPr>
          <w:p w14:paraId="594C851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149F726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CA0FBD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F6B95F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1873B8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ED19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EABC18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482</w:t>
            </w:r>
          </w:p>
        </w:tc>
        <w:tc>
          <w:tcPr>
            <w:tcW w:w="641" w:type="dxa"/>
            <w:vMerge w:val="continue"/>
            <w:noWrap w:val="0"/>
            <w:vAlign w:val="center"/>
          </w:tcPr>
          <w:p w14:paraId="15B852E6">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0611D20">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13831C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智能柜授权删除</w:t>
            </w:r>
          </w:p>
        </w:tc>
        <w:tc>
          <w:tcPr>
            <w:tcW w:w="1207" w:type="dxa"/>
            <w:noWrap w:val="0"/>
            <w:vAlign w:val="center"/>
          </w:tcPr>
          <w:p w14:paraId="35CACA2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5F07335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75CF9F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5F0EEC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057F20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ACA0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C16717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483</w:t>
            </w:r>
          </w:p>
        </w:tc>
        <w:tc>
          <w:tcPr>
            <w:tcW w:w="641" w:type="dxa"/>
            <w:vMerge w:val="continue"/>
            <w:noWrap w:val="0"/>
            <w:vAlign w:val="center"/>
          </w:tcPr>
          <w:p w14:paraId="7659369F">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40CD6B2">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080C75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智能柜授权查看</w:t>
            </w:r>
          </w:p>
        </w:tc>
        <w:tc>
          <w:tcPr>
            <w:tcW w:w="1207" w:type="dxa"/>
            <w:noWrap w:val="0"/>
            <w:vAlign w:val="center"/>
          </w:tcPr>
          <w:p w14:paraId="5631A8F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41A8AB9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44C61B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EF1B33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16B67C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667A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66DED7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484</w:t>
            </w:r>
          </w:p>
        </w:tc>
        <w:tc>
          <w:tcPr>
            <w:tcW w:w="641" w:type="dxa"/>
            <w:vMerge w:val="continue"/>
            <w:noWrap w:val="0"/>
            <w:vAlign w:val="center"/>
          </w:tcPr>
          <w:p w14:paraId="19E2FF83">
            <w:pPr>
              <w:jc w:val="center"/>
              <w:rPr>
                <w:rFonts w:hint="eastAsia" w:ascii="宋体" w:hAnsi="宋体" w:eastAsia="宋体" w:cs="宋体"/>
                <w:color w:val="auto"/>
                <w:sz w:val="21"/>
                <w:szCs w:val="21"/>
                <w:highlight w:val="none"/>
                <w:lang w:val="en-US" w:eastAsia="zh-CN"/>
              </w:rPr>
            </w:pPr>
          </w:p>
        </w:tc>
        <w:tc>
          <w:tcPr>
            <w:tcW w:w="1186" w:type="dxa"/>
            <w:vMerge w:val="restart"/>
            <w:noWrap w:val="0"/>
            <w:vAlign w:val="center"/>
          </w:tcPr>
          <w:p w14:paraId="3114992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门禁授权</w:t>
            </w:r>
          </w:p>
        </w:tc>
        <w:tc>
          <w:tcPr>
            <w:tcW w:w="1941" w:type="dxa"/>
            <w:noWrap w:val="0"/>
            <w:vAlign w:val="center"/>
          </w:tcPr>
          <w:p w14:paraId="4837A02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门禁授权业务信息</w:t>
            </w:r>
          </w:p>
        </w:tc>
        <w:tc>
          <w:tcPr>
            <w:tcW w:w="1207" w:type="dxa"/>
            <w:noWrap w:val="0"/>
            <w:vAlign w:val="center"/>
          </w:tcPr>
          <w:p w14:paraId="00BE1DF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5A39CC2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2F11A36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AD876F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422679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3A342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0043AC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485</w:t>
            </w:r>
          </w:p>
        </w:tc>
        <w:tc>
          <w:tcPr>
            <w:tcW w:w="641" w:type="dxa"/>
            <w:vMerge w:val="continue"/>
            <w:noWrap w:val="0"/>
            <w:vAlign w:val="center"/>
          </w:tcPr>
          <w:p w14:paraId="201B5D9D">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7DC3952">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C123B3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门禁授权新增</w:t>
            </w:r>
          </w:p>
        </w:tc>
        <w:tc>
          <w:tcPr>
            <w:tcW w:w="1207" w:type="dxa"/>
            <w:noWrap w:val="0"/>
            <w:vAlign w:val="center"/>
          </w:tcPr>
          <w:p w14:paraId="194699D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376363C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99A473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8DCD50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B35F44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3167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CF2C99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486</w:t>
            </w:r>
          </w:p>
        </w:tc>
        <w:tc>
          <w:tcPr>
            <w:tcW w:w="641" w:type="dxa"/>
            <w:vMerge w:val="continue"/>
            <w:noWrap w:val="0"/>
            <w:vAlign w:val="center"/>
          </w:tcPr>
          <w:p w14:paraId="5459408D">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37BB713">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50518B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门禁授权修改</w:t>
            </w:r>
          </w:p>
        </w:tc>
        <w:tc>
          <w:tcPr>
            <w:tcW w:w="1207" w:type="dxa"/>
            <w:noWrap w:val="0"/>
            <w:vAlign w:val="center"/>
          </w:tcPr>
          <w:p w14:paraId="77A5F8B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6F1868C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0DB1A2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7E799B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3FA2A6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B328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27835F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487</w:t>
            </w:r>
          </w:p>
        </w:tc>
        <w:tc>
          <w:tcPr>
            <w:tcW w:w="641" w:type="dxa"/>
            <w:vMerge w:val="continue"/>
            <w:noWrap w:val="0"/>
            <w:vAlign w:val="center"/>
          </w:tcPr>
          <w:p w14:paraId="32134F91">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6783BD2">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DCBDA8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门禁授权删除</w:t>
            </w:r>
          </w:p>
        </w:tc>
        <w:tc>
          <w:tcPr>
            <w:tcW w:w="1207" w:type="dxa"/>
            <w:noWrap w:val="0"/>
            <w:vAlign w:val="center"/>
          </w:tcPr>
          <w:p w14:paraId="161F7F7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200463B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2B135B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71DD00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ABF684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A3F1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579FA9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488</w:t>
            </w:r>
          </w:p>
        </w:tc>
        <w:tc>
          <w:tcPr>
            <w:tcW w:w="641" w:type="dxa"/>
            <w:vMerge w:val="continue"/>
            <w:noWrap w:val="0"/>
            <w:vAlign w:val="center"/>
          </w:tcPr>
          <w:p w14:paraId="2009786D">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D179F96">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98E4EE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门禁授权查看</w:t>
            </w:r>
          </w:p>
        </w:tc>
        <w:tc>
          <w:tcPr>
            <w:tcW w:w="1207" w:type="dxa"/>
            <w:noWrap w:val="0"/>
            <w:vAlign w:val="center"/>
          </w:tcPr>
          <w:p w14:paraId="15B0C54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762132E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A57909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7A673E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47BD3D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DD6D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375577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489</w:t>
            </w:r>
          </w:p>
        </w:tc>
        <w:tc>
          <w:tcPr>
            <w:tcW w:w="641" w:type="dxa"/>
            <w:vMerge w:val="continue"/>
            <w:noWrap w:val="0"/>
            <w:vAlign w:val="center"/>
          </w:tcPr>
          <w:p w14:paraId="5AF815F8">
            <w:pPr>
              <w:jc w:val="center"/>
              <w:rPr>
                <w:rFonts w:hint="eastAsia" w:ascii="宋体" w:hAnsi="宋体" w:eastAsia="宋体" w:cs="宋体"/>
                <w:color w:val="auto"/>
                <w:sz w:val="21"/>
                <w:szCs w:val="21"/>
                <w:highlight w:val="none"/>
                <w:lang w:val="en-US" w:eastAsia="zh-CN"/>
              </w:rPr>
            </w:pPr>
          </w:p>
        </w:tc>
        <w:tc>
          <w:tcPr>
            <w:tcW w:w="1186" w:type="dxa"/>
            <w:vMerge w:val="restart"/>
            <w:noWrap w:val="0"/>
            <w:vAlign w:val="center"/>
          </w:tcPr>
          <w:p w14:paraId="61C7C7D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值班授权</w:t>
            </w:r>
          </w:p>
        </w:tc>
        <w:tc>
          <w:tcPr>
            <w:tcW w:w="1941" w:type="dxa"/>
            <w:noWrap w:val="0"/>
            <w:vAlign w:val="center"/>
          </w:tcPr>
          <w:p w14:paraId="5E0C058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值班授权业务信息</w:t>
            </w:r>
          </w:p>
        </w:tc>
        <w:tc>
          <w:tcPr>
            <w:tcW w:w="1207" w:type="dxa"/>
            <w:noWrap w:val="0"/>
            <w:vAlign w:val="center"/>
          </w:tcPr>
          <w:p w14:paraId="1940D7C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2ACAE4E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5CC7009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D0DFCE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811973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11D60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4AA167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490</w:t>
            </w:r>
          </w:p>
        </w:tc>
        <w:tc>
          <w:tcPr>
            <w:tcW w:w="641" w:type="dxa"/>
            <w:vMerge w:val="continue"/>
            <w:noWrap w:val="0"/>
            <w:vAlign w:val="center"/>
          </w:tcPr>
          <w:p w14:paraId="28DC4111">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0275626">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65A293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值班授权新增</w:t>
            </w:r>
          </w:p>
        </w:tc>
        <w:tc>
          <w:tcPr>
            <w:tcW w:w="1207" w:type="dxa"/>
            <w:noWrap w:val="0"/>
            <w:vAlign w:val="center"/>
          </w:tcPr>
          <w:p w14:paraId="21E4E36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46B7667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C0A6B7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5E14C1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F7F90A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B0D6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54B7AB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491</w:t>
            </w:r>
          </w:p>
        </w:tc>
        <w:tc>
          <w:tcPr>
            <w:tcW w:w="641" w:type="dxa"/>
            <w:vMerge w:val="continue"/>
            <w:noWrap w:val="0"/>
            <w:vAlign w:val="center"/>
          </w:tcPr>
          <w:p w14:paraId="298ED348">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81A4AE5">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FDE973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值班授权修改</w:t>
            </w:r>
          </w:p>
        </w:tc>
        <w:tc>
          <w:tcPr>
            <w:tcW w:w="1207" w:type="dxa"/>
            <w:noWrap w:val="0"/>
            <w:vAlign w:val="center"/>
          </w:tcPr>
          <w:p w14:paraId="66FF2C5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36294F9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986131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118D5D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D62AAD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CDC4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36D181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492</w:t>
            </w:r>
          </w:p>
        </w:tc>
        <w:tc>
          <w:tcPr>
            <w:tcW w:w="641" w:type="dxa"/>
            <w:vMerge w:val="continue"/>
            <w:noWrap w:val="0"/>
            <w:vAlign w:val="center"/>
          </w:tcPr>
          <w:p w14:paraId="0A6537C0">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C74B3C4">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43573A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值班授权删除</w:t>
            </w:r>
          </w:p>
        </w:tc>
        <w:tc>
          <w:tcPr>
            <w:tcW w:w="1207" w:type="dxa"/>
            <w:noWrap w:val="0"/>
            <w:vAlign w:val="center"/>
          </w:tcPr>
          <w:p w14:paraId="182CE2A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7BC588A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8485B8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60CC17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C20A00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C49A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525AE8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493</w:t>
            </w:r>
          </w:p>
        </w:tc>
        <w:tc>
          <w:tcPr>
            <w:tcW w:w="641" w:type="dxa"/>
            <w:vMerge w:val="continue"/>
            <w:noWrap w:val="0"/>
            <w:vAlign w:val="center"/>
          </w:tcPr>
          <w:p w14:paraId="4B011BC0">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06DFCDC">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2BBDD1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值班授权查看</w:t>
            </w:r>
          </w:p>
        </w:tc>
        <w:tc>
          <w:tcPr>
            <w:tcW w:w="1207" w:type="dxa"/>
            <w:noWrap w:val="0"/>
            <w:vAlign w:val="center"/>
          </w:tcPr>
          <w:p w14:paraId="7452FA3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63A9A99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D6D54E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E3614D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AECBF6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BBBF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5F5E6E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494</w:t>
            </w:r>
          </w:p>
        </w:tc>
        <w:tc>
          <w:tcPr>
            <w:tcW w:w="641" w:type="dxa"/>
            <w:vMerge w:val="restart"/>
            <w:noWrap w:val="0"/>
            <w:vAlign w:val="center"/>
          </w:tcPr>
          <w:p w14:paraId="1BDF433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仓库管理</w:t>
            </w:r>
          </w:p>
        </w:tc>
        <w:tc>
          <w:tcPr>
            <w:tcW w:w="1186" w:type="dxa"/>
            <w:vMerge w:val="restart"/>
            <w:noWrap w:val="0"/>
            <w:vAlign w:val="center"/>
          </w:tcPr>
          <w:p w14:paraId="7B2BD17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仓库管理</w:t>
            </w:r>
          </w:p>
        </w:tc>
        <w:tc>
          <w:tcPr>
            <w:tcW w:w="1941" w:type="dxa"/>
            <w:noWrap w:val="0"/>
            <w:vAlign w:val="center"/>
          </w:tcPr>
          <w:p w14:paraId="55DD02A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仓库业务信息</w:t>
            </w:r>
          </w:p>
        </w:tc>
        <w:tc>
          <w:tcPr>
            <w:tcW w:w="1207" w:type="dxa"/>
            <w:noWrap w:val="0"/>
            <w:vAlign w:val="center"/>
          </w:tcPr>
          <w:p w14:paraId="499B152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165C7CB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00B34ED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3B899C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140087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2A0E8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2511B2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495</w:t>
            </w:r>
          </w:p>
        </w:tc>
        <w:tc>
          <w:tcPr>
            <w:tcW w:w="641" w:type="dxa"/>
            <w:vMerge w:val="continue"/>
            <w:noWrap w:val="0"/>
            <w:vAlign w:val="center"/>
          </w:tcPr>
          <w:p w14:paraId="1F3090F3">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14F7E04">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8C2CAC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仓库新增</w:t>
            </w:r>
          </w:p>
        </w:tc>
        <w:tc>
          <w:tcPr>
            <w:tcW w:w="1207" w:type="dxa"/>
            <w:noWrap w:val="0"/>
            <w:vAlign w:val="center"/>
          </w:tcPr>
          <w:p w14:paraId="321E266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3C96245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3818AF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71E2DF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78A7B3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2330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F630DC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496</w:t>
            </w:r>
          </w:p>
        </w:tc>
        <w:tc>
          <w:tcPr>
            <w:tcW w:w="641" w:type="dxa"/>
            <w:vMerge w:val="continue"/>
            <w:noWrap w:val="0"/>
            <w:vAlign w:val="center"/>
          </w:tcPr>
          <w:p w14:paraId="29F74DF0">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E5E8D8B">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BCFBBC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仓库修改</w:t>
            </w:r>
          </w:p>
        </w:tc>
        <w:tc>
          <w:tcPr>
            <w:tcW w:w="1207" w:type="dxa"/>
            <w:noWrap w:val="0"/>
            <w:vAlign w:val="center"/>
          </w:tcPr>
          <w:p w14:paraId="5F4D676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6D4BEBA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8F6B33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48B361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F6BD96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A57B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B74869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497</w:t>
            </w:r>
          </w:p>
        </w:tc>
        <w:tc>
          <w:tcPr>
            <w:tcW w:w="641" w:type="dxa"/>
            <w:vMerge w:val="continue"/>
            <w:noWrap w:val="0"/>
            <w:vAlign w:val="center"/>
          </w:tcPr>
          <w:p w14:paraId="6B84B331">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BD74C4B">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992E46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仓库删除</w:t>
            </w:r>
          </w:p>
        </w:tc>
        <w:tc>
          <w:tcPr>
            <w:tcW w:w="1207" w:type="dxa"/>
            <w:noWrap w:val="0"/>
            <w:vAlign w:val="center"/>
          </w:tcPr>
          <w:p w14:paraId="7F76C31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1272049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FB2235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FEEE36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88AADF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B861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D19320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498</w:t>
            </w:r>
          </w:p>
        </w:tc>
        <w:tc>
          <w:tcPr>
            <w:tcW w:w="641" w:type="dxa"/>
            <w:vMerge w:val="continue"/>
            <w:noWrap w:val="0"/>
            <w:vAlign w:val="center"/>
          </w:tcPr>
          <w:p w14:paraId="55B1013C">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39C5299">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98863F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仓库列表展示</w:t>
            </w:r>
          </w:p>
        </w:tc>
        <w:tc>
          <w:tcPr>
            <w:tcW w:w="1207" w:type="dxa"/>
            <w:noWrap w:val="0"/>
            <w:vAlign w:val="center"/>
          </w:tcPr>
          <w:p w14:paraId="72DDE1F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21D2DAA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A86C0C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83DF43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F7B133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A59D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FD5915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499</w:t>
            </w:r>
          </w:p>
        </w:tc>
        <w:tc>
          <w:tcPr>
            <w:tcW w:w="641" w:type="dxa"/>
            <w:vMerge w:val="continue"/>
            <w:noWrap w:val="0"/>
            <w:vAlign w:val="center"/>
          </w:tcPr>
          <w:p w14:paraId="300622AF">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0EA93CA">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B8E4EC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仓库详情查看</w:t>
            </w:r>
          </w:p>
        </w:tc>
        <w:tc>
          <w:tcPr>
            <w:tcW w:w="1207" w:type="dxa"/>
            <w:noWrap w:val="0"/>
            <w:vAlign w:val="center"/>
          </w:tcPr>
          <w:p w14:paraId="347A2CF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239F326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B12E39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101AF4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15D487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EC10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7CDC8B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500</w:t>
            </w:r>
          </w:p>
        </w:tc>
        <w:tc>
          <w:tcPr>
            <w:tcW w:w="641" w:type="dxa"/>
            <w:vMerge w:val="continue"/>
            <w:noWrap w:val="0"/>
            <w:vAlign w:val="center"/>
          </w:tcPr>
          <w:p w14:paraId="059428AE">
            <w:pPr>
              <w:jc w:val="center"/>
              <w:rPr>
                <w:rFonts w:hint="eastAsia" w:ascii="宋体" w:hAnsi="宋体" w:eastAsia="宋体" w:cs="宋体"/>
                <w:color w:val="auto"/>
                <w:sz w:val="21"/>
                <w:szCs w:val="21"/>
                <w:highlight w:val="none"/>
                <w:lang w:val="en-US" w:eastAsia="zh-CN"/>
              </w:rPr>
            </w:pPr>
          </w:p>
        </w:tc>
        <w:tc>
          <w:tcPr>
            <w:tcW w:w="1186" w:type="dxa"/>
            <w:vMerge w:val="restart"/>
            <w:noWrap w:val="0"/>
            <w:vAlign w:val="center"/>
          </w:tcPr>
          <w:p w14:paraId="30F047C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货架管理</w:t>
            </w:r>
          </w:p>
        </w:tc>
        <w:tc>
          <w:tcPr>
            <w:tcW w:w="1941" w:type="dxa"/>
            <w:noWrap w:val="0"/>
            <w:vAlign w:val="center"/>
          </w:tcPr>
          <w:p w14:paraId="60ABAFD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货架业务信息</w:t>
            </w:r>
          </w:p>
        </w:tc>
        <w:tc>
          <w:tcPr>
            <w:tcW w:w="1207" w:type="dxa"/>
            <w:noWrap w:val="0"/>
            <w:vAlign w:val="center"/>
          </w:tcPr>
          <w:p w14:paraId="0E31C93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6902D98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1C32D98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947183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D78D3E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0E820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6C819C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501</w:t>
            </w:r>
          </w:p>
        </w:tc>
        <w:tc>
          <w:tcPr>
            <w:tcW w:w="641" w:type="dxa"/>
            <w:vMerge w:val="continue"/>
            <w:noWrap w:val="0"/>
            <w:vAlign w:val="center"/>
          </w:tcPr>
          <w:p w14:paraId="0F48709E">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A1F74CB">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A3EE8D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货架新增</w:t>
            </w:r>
          </w:p>
        </w:tc>
        <w:tc>
          <w:tcPr>
            <w:tcW w:w="1207" w:type="dxa"/>
            <w:noWrap w:val="0"/>
            <w:vAlign w:val="center"/>
          </w:tcPr>
          <w:p w14:paraId="4982F82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4D35722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A2DFD0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1E274D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A00018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81EE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2E591A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502</w:t>
            </w:r>
          </w:p>
        </w:tc>
        <w:tc>
          <w:tcPr>
            <w:tcW w:w="641" w:type="dxa"/>
            <w:vMerge w:val="continue"/>
            <w:noWrap w:val="0"/>
            <w:vAlign w:val="center"/>
          </w:tcPr>
          <w:p w14:paraId="11E207B5">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E92F505">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E5F85B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货架修改</w:t>
            </w:r>
          </w:p>
        </w:tc>
        <w:tc>
          <w:tcPr>
            <w:tcW w:w="1207" w:type="dxa"/>
            <w:noWrap w:val="0"/>
            <w:vAlign w:val="center"/>
          </w:tcPr>
          <w:p w14:paraId="1ADA2CD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2C65CE6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68D804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133A39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A39CA4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19C2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8540E5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503</w:t>
            </w:r>
          </w:p>
        </w:tc>
        <w:tc>
          <w:tcPr>
            <w:tcW w:w="641" w:type="dxa"/>
            <w:vMerge w:val="continue"/>
            <w:noWrap w:val="0"/>
            <w:vAlign w:val="center"/>
          </w:tcPr>
          <w:p w14:paraId="66053744">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74E6D72">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27EBC3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货架删除</w:t>
            </w:r>
          </w:p>
        </w:tc>
        <w:tc>
          <w:tcPr>
            <w:tcW w:w="1207" w:type="dxa"/>
            <w:noWrap w:val="0"/>
            <w:vAlign w:val="center"/>
          </w:tcPr>
          <w:p w14:paraId="15D03B3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393B019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695F6E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6F617F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7A8774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6031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B1FEB3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504</w:t>
            </w:r>
          </w:p>
        </w:tc>
        <w:tc>
          <w:tcPr>
            <w:tcW w:w="641" w:type="dxa"/>
            <w:vMerge w:val="continue"/>
            <w:noWrap w:val="0"/>
            <w:vAlign w:val="center"/>
          </w:tcPr>
          <w:p w14:paraId="2F093958">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16F14DE">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E534AF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货位扩充信息</w:t>
            </w:r>
          </w:p>
        </w:tc>
        <w:tc>
          <w:tcPr>
            <w:tcW w:w="1207" w:type="dxa"/>
            <w:noWrap w:val="0"/>
            <w:vAlign w:val="center"/>
          </w:tcPr>
          <w:p w14:paraId="21C53B8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2D9F119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0807A54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8DC1E3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87F226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26305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748675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505</w:t>
            </w:r>
          </w:p>
        </w:tc>
        <w:tc>
          <w:tcPr>
            <w:tcW w:w="641" w:type="dxa"/>
            <w:vMerge w:val="continue"/>
            <w:noWrap w:val="0"/>
            <w:vAlign w:val="center"/>
          </w:tcPr>
          <w:p w14:paraId="21E1573D">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F1CA85A">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5BCA6D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货架列表展示</w:t>
            </w:r>
          </w:p>
        </w:tc>
        <w:tc>
          <w:tcPr>
            <w:tcW w:w="1207" w:type="dxa"/>
            <w:noWrap w:val="0"/>
            <w:vAlign w:val="center"/>
          </w:tcPr>
          <w:p w14:paraId="2C249EC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4B42179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F655D7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CF343F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17C4AA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AC10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5FE439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506</w:t>
            </w:r>
          </w:p>
        </w:tc>
        <w:tc>
          <w:tcPr>
            <w:tcW w:w="641" w:type="dxa"/>
            <w:vMerge w:val="continue"/>
            <w:noWrap w:val="0"/>
            <w:vAlign w:val="center"/>
          </w:tcPr>
          <w:p w14:paraId="7B9DD366">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6D7C5B8">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68CBD9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货架详情查看</w:t>
            </w:r>
          </w:p>
        </w:tc>
        <w:tc>
          <w:tcPr>
            <w:tcW w:w="1207" w:type="dxa"/>
            <w:noWrap w:val="0"/>
            <w:vAlign w:val="center"/>
          </w:tcPr>
          <w:p w14:paraId="58F5FB8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1910A29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327869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A48E6B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CBE728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5308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D4D40D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507</w:t>
            </w:r>
          </w:p>
        </w:tc>
        <w:tc>
          <w:tcPr>
            <w:tcW w:w="641" w:type="dxa"/>
            <w:vMerge w:val="continue"/>
            <w:noWrap w:val="0"/>
            <w:vAlign w:val="center"/>
          </w:tcPr>
          <w:p w14:paraId="6B59CDFC">
            <w:pPr>
              <w:jc w:val="center"/>
              <w:rPr>
                <w:rFonts w:hint="eastAsia" w:ascii="宋体" w:hAnsi="宋体" w:eastAsia="宋体" w:cs="宋体"/>
                <w:color w:val="auto"/>
                <w:sz w:val="21"/>
                <w:szCs w:val="21"/>
                <w:highlight w:val="none"/>
                <w:lang w:val="en-US" w:eastAsia="zh-CN"/>
              </w:rPr>
            </w:pPr>
          </w:p>
        </w:tc>
        <w:tc>
          <w:tcPr>
            <w:tcW w:w="1186" w:type="dxa"/>
            <w:vMerge w:val="restart"/>
            <w:noWrap w:val="0"/>
            <w:vAlign w:val="center"/>
          </w:tcPr>
          <w:p w14:paraId="732D3D8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区域管理</w:t>
            </w:r>
          </w:p>
        </w:tc>
        <w:tc>
          <w:tcPr>
            <w:tcW w:w="1941" w:type="dxa"/>
            <w:noWrap w:val="0"/>
            <w:vAlign w:val="center"/>
          </w:tcPr>
          <w:p w14:paraId="3A45BE1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区域业务信息</w:t>
            </w:r>
          </w:p>
        </w:tc>
        <w:tc>
          <w:tcPr>
            <w:tcW w:w="1207" w:type="dxa"/>
            <w:noWrap w:val="0"/>
            <w:vAlign w:val="center"/>
          </w:tcPr>
          <w:p w14:paraId="0D46031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307ADB6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6B8D578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E87F1A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C41B21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5334E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B7E469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508</w:t>
            </w:r>
          </w:p>
        </w:tc>
        <w:tc>
          <w:tcPr>
            <w:tcW w:w="641" w:type="dxa"/>
            <w:vMerge w:val="continue"/>
            <w:noWrap w:val="0"/>
            <w:vAlign w:val="center"/>
          </w:tcPr>
          <w:p w14:paraId="2DE330AF">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BDA95A6">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C1A264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区域新增</w:t>
            </w:r>
          </w:p>
        </w:tc>
        <w:tc>
          <w:tcPr>
            <w:tcW w:w="1207" w:type="dxa"/>
            <w:noWrap w:val="0"/>
            <w:vAlign w:val="center"/>
          </w:tcPr>
          <w:p w14:paraId="0A03ED1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4041695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D2EB88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C7D0E5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E7821B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3F53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084517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509</w:t>
            </w:r>
          </w:p>
        </w:tc>
        <w:tc>
          <w:tcPr>
            <w:tcW w:w="641" w:type="dxa"/>
            <w:vMerge w:val="continue"/>
            <w:noWrap w:val="0"/>
            <w:vAlign w:val="center"/>
          </w:tcPr>
          <w:p w14:paraId="6A20F182">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F8174B9">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85008A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区域修改</w:t>
            </w:r>
          </w:p>
        </w:tc>
        <w:tc>
          <w:tcPr>
            <w:tcW w:w="1207" w:type="dxa"/>
            <w:noWrap w:val="0"/>
            <w:vAlign w:val="center"/>
          </w:tcPr>
          <w:p w14:paraId="5C6ADA5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10F2B36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005078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5E336F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09DF59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2DB5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A72892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510</w:t>
            </w:r>
          </w:p>
        </w:tc>
        <w:tc>
          <w:tcPr>
            <w:tcW w:w="641" w:type="dxa"/>
            <w:vMerge w:val="continue"/>
            <w:noWrap w:val="0"/>
            <w:vAlign w:val="center"/>
          </w:tcPr>
          <w:p w14:paraId="633A7617">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10AEDF0">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7F4720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区域删除</w:t>
            </w:r>
          </w:p>
        </w:tc>
        <w:tc>
          <w:tcPr>
            <w:tcW w:w="1207" w:type="dxa"/>
            <w:noWrap w:val="0"/>
            <w:vAlign w:val="center"/>
          </w:tcPr>
          <w:p w14:paraId="702DC79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23B4942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C58F27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2A2346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2E5A95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AD86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7A7084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511</w:t>
            </w:r>
          </w:p>
        </w:tc>
        <w:tc>
          <w:tcPr>
            <w:tcW w:w="641" w:type="dxa"/>
            <w:vMerge w:val="continue"/>
            <w:noWrap w:val="0"/>
            <w:vAlign w:val="center"/>
          </w:tcPr>
          <w:p w14:paraId="3E7BE978">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E161A4A">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216A63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区域列表展示</w:t>
            </w:r>
          </w:p>
        </w:tc>
        <w:tc>
          <w:tcPr>
            <w:tcW w:w="1207" w:type="dxa"/>
            <w:noWrap w:val="0"/>
            <w:vAlign w:val="center"/>
          </w:tcPr>
          <w:p w14:paraId="7BC1AB6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24A7D5B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F9572D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92BCB0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D0714B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F23C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4764CB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512</w:t>
            </w:r>
          </w:p>
        </w:tc>
        <w:tc>
          <w:tcPr>
            <w:tcW w:w="641" w:type="dxa"/>
            <w:vMerge w:val="continue"/>
            <w:noWrap w:val="0"/>
            <w:vAlign w:val="center"/>
          </w:tcPr>
          <w:p w14:paraId="4304D5E4">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A7F069A">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B8120F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区域详情查看</w:t>
            </w:r>
          </w:p>
        </w:tc>
        <w:tc>
          <w:tcPr>
            <w:tcW w:w="1207" w:type="dxa"/>
            <w:noWrap w:val="0"/>
            <w:vAlign w:val="center"/>
          </w:tcPr>
          <w:p w14:paraId="7F7F630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21ECA7E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1F0477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CE8719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17E080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D5FA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C2120A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513</w:t>
            </w:r>
          </w:p>
        </w:tc>
        <w:tc>
          <w:tcPr>
            <w:tcW w:w="641" w:type="dxa"/>
            <w:vMerge w:val="continue"/>
            <w:noWrap w:val="0"/>
            <w:vAlign w:val="center"/>
          </w:tcPr>
          <w:p w14:paraId="28E05CDE">
            <w:pPr>
              <w:jc w:val="center"/>
              <w:rPr>
                <w:rFonts w:hint="eastAsia" w:ascii="宋体" w:hAnsi="宋体" w:eastAsia="宋体" w:cs="宋体"/>
                <w:color w:val="auto"/>
                <w:sz w:val="21"/>
                <w:szCs w:val="21"/>
                <w:highlight w:val="none"/>
                <w:lang w:val="en-US" w:eastAsia="zh-CN"/>
              </w:rPr>
            </w:pPr>
          </w:p>
        </w:tc>
        <w:tc>
          <w:tcPr>
            <w:tcW w:w="1186" w:type="dxa"/>
            <w:vMerge w:val="restart"/>
            <w:noWrap w:val="0"/>
            <w:vAlign w:val="center"/>
          </w:tcPr>
          <w:p w14:paraId="5D0169B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仓库盘点</w:t>
            </w:r>
          </w:p>
        </w:tc>
        <w:tc>
          <w:tcPr>
            <w:tcW w:w="1941" w:type="dxa"/>
            <w:noWrap w:val="0"/>
            <w:vAlign w:val="center"/>
          </w:tcPr>
          <w:p w14:paraId="3DBB4AC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仓库盘点业务信息</w:t>
            </w:r>
          </w:p>
        </w:tc>
        <w:tc>
          <w:tcPr>
            <w:tcW w:w="1207" w:type="dxa"/>
            <w:noWrap w:val="0"/>
            <w:vAlign w:val="center"/>
          </w:tcPr>
          <w:p w14:paraId="3361604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0333727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3674C4D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82EF18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55D1B5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15E4C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5B6B7B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514</w:t>
            </w:r>
          </w:p>
        </w:tc>
        <w:tc>
          <w:tcPr>
            <w:tcW w:w="641" w:type="dxa"/>
            <w:vMerge w:val="continue"/>
            <w:noWrap w:val="0"/>
            <w:vAlign w:val="center"/>
          </w:tcPr>
          <w:p w14:paraId="4CBFE528">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4CB416A">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A829D1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仓库盘点新增</w:t>
            </w:r>
          </w:p>
        </w:tc>
        <w:tc>
          <w:tcPr>
            <w:tcW w:w="1207" w:type="dxa"/>
            <w:noWrap w:val="0"/>
            <w:vAlign w:val="center"/>
          </w:tcPr>
          <w:p w14:paraId="6747FDF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5D0FED6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6D59D9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1E88E5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68C4F9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E46B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C357AB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515</w:t>
            </w:r>
          </w:p>
        </w:tc>
        <w:tc>
          <w:tcPr>
            <w:tcW w:w="641" w:type="dxa"/>
            <w:vMerge w:val="continue"/>
            <w:noWrap w:val="0"/>
            <w:vAlign w:val="center"/>
          </w:tcPr>
          <w:p w14:paraId="7AD91BA4">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79DDBFA">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434661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仓库盘点修改</w:t>
            </w:r>
          </w:p>
        </w:tc>
        <w:tc>
          <w:tcPr>
            <w:tcW w:w="1207" w:type="dxa"/>
            <w:noWrap w:val="0"/>
            <w:vAlign w:val="center"/>
          </w:tcPr>
          <w:p w14:paraId="27DC276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62366AD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94089E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D7C614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94F162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886B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E4A2F2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516</w:t>
            </w:r>
          </w:p>
        </w:tc>
        <w:tc>
          <w:tcPr>
            <w:tcW w:w="641" w:type="dxa"/>
            <w:vMerge w:val="continue"/>
            <w:noWrap w:val="0"/>
            <w:vAlign w:val="center"/>
          </w:tcPr>
          <w:p w14:paraId="407A1B16">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B3DBD35">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A06B26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仓库盘点删除</w:t>
            </w:r>
          </w:p>
        </w:tc>
        <w:tc>
          <w:tcPr>
            <w:tcW w:w="1207" w:type="dxa"/>
            <w:noWrap w:val="0"/>
            <w:vAlign w:val="center"/>
          </w:tcPr>
          <w:p w14:paraId="23ABEAE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2AA3226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BF574A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3AC88E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837627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05BA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4839E4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517</w:t>
            </w:r>
          </w:p>
        </w:tc>
        <w:tc>
          <w:tcPr>
            <w:tcW w:w="641" w:type="dxa"/>
            <w:vMerge w:val="continue"/>
            <w:noWrap w:val="0"/>
            <w:vAlign w:val="center"/>
          </w:tcPr>
          <w:p w14:paraId="380C1F89">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1EBB9CB">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6BB7A5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智能盘库</w:t>
            </w:r>
          </w:p>
        </w:tc>
        <w:tc>
          <w:tcPr>
            <w:tcW w:w="1207" w:type="dxa"/>
            <w:noWrap w:val="0"/>
            <w:vAlign w:val="center"/>
          </w:tcPr>
          <w:p w14:paraId="050EAD3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3B3A69E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968B59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FC583A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6FBEDC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BB6E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4B35F8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518</w:t>
            </w:r>
          </w:p>
        </w:tc>
        <w:tc>
          <w:tcPr>
            <w:tcW w:w="641" w:type="dxa"/>
            <w:vMerge w:val="continue"/>
            <w:noWrap w:val="0"/>
            <w:vAlign w:val="center"/>
          </w:tcPr>
          <w:p w14:paraId="01E28257">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D795545">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B27080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手动盘库</w:t>
            </w:r>
          </w:p>
        </w:tc>
        <w:tc>
          <w:tcPr>
            <w:tcW w:w="1207" w:type="dxa"/>
            <w:noWrap w:val="0"/>
            <w:vAlign w:val="center"/>
          </w:tcPr>
          <w:p w14:paraId="7471320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717F0CF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94573E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A7F317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20407F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8839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F8B5C8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519</w:t>
            </w:r>
          </w:p>
        </w:tc>
        <w:tc>
          <w:tcPr>
            <w:tcW w:w="641" w:type="dxa"/>
            <w:vMerge w:val="continue"/>
            <w:noWrap w:val="0"/>
            <w:vAlign w:val="center"/>
          </w:tcPr>
          <w:p w14:paraId="0E5FC3DE">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B664D7F">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CA1CBF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整件物品盘点处理</w:t>
            </w:r>
          </w:p>
        </w:tc>
        <w:tc>
          <w:tcPr>
            <w:tcW w:w="1207" w:type="dxa"/>
            <w:noWrap w:val="0"/>
            <w:vAlign w:val="center"/>
          </w:tcPr>
          <w:p w14:paraId="589F112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76794D3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BB12EF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850B17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453E8A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C369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94E1D9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520</w:t>
            </w:r>
          </w:p>
        </w:tc>
        <w:tc>
          <w:tcPr>
            <w:tcW w:w="641" w:type="dxa"/>
            <w:vMerge w:val="continue"/>
            <w:noWrap w:val="0"/>
            <w:vAlign w:val="center"/>
          </w:tcPr>
          <w:p w14:paraId="1654BBCC">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BBBE1D2">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6E5FD9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整件物品盘点处理</w:t>
            </w:r>
          </w:p>
        </w:tc>
        <w:tc>
          <w:tcPr>
            <w:tcW w:w="1207" w:type="dxa"/>
            <w:noWrap w:val="0"/>
            <w:vAlign w:val="center"/>
          </w:tcPr>
          <w:p w14:paraId="2C81E866">
            <w:pPr>
              <w:jc w:val="center"/>
              <w:rPr>
                <w:rFonts w:hint="eastAsia" w:ascii="宋体" w:hAnsi="宋体" w:eastAsia="宋体" w:cs="宋体"/>
                <w:color w:val="auto"/>
                <w:sz w:val="21"/>
                <w:szCs w:val="21"/>
                <w:highlight w:val="none"/>
                <w:lang w:val="en-US" w:eastAsia="zh-CN"/>
              </w:rPr>
            </w:pPr>
          </w:p>
        </w:tc>
        <w:tc>
          <w:tcPr>
            <w:tcW w:w="744" w:type="dxa"/>
            <w:noWrap w:val="0"/>
            <w:vAlign w:val="center"/>
          </w:tcPr>
          <w:p w14:paraId="12B2FABC">
            <w:pPr>
              <w:jc w:val="center"/>
              <w:rPr>
                <w:rFonts w:hint="eastAsia" w:ascii="宋体" w:hAnsi="宋体" w:eastAsia="宋体" w:cs="宋体"/>
                <w:color w:val="auto"/>
                <w:sz w:val="21"/>
                <w:szCs w:val="21"/>
                <w:highlight w:val="none"/>
                <w:lang w:val="en-US" w:eastAsia="zh-CN"/>
              </w:rPr>
            </w:pPr>
          </w:p>
        </w:tc>
        <w:tc>
          <w:tcPr>
            <w:tcW w:w="952" w:type="dxa"/>
            <w:noWrap w:val="0"/>
            <w:vAlign w:val="center"/>
          </w:tcPr>
          <w:p w14:paraId="4567FD0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B300E3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C377D84">
            <w:pPr>
              <w:jc w:val="center"/>
              <w:rPr>
                <w:rFonts w:hint="eastAsia" w:ascii="宋体" w:hAnsi="宋体" w:eastAsia="宋体" w:cs="宋体"/>
                <w:color w:val="auto"/>
                <w:sz w:val="21"/>
                <w:szCs w:val="21"/>
                <w:highlight w:val="none"/>
                <w:lang w:val="en-US" w:eastAsia="zh-CN"/>
              </w:rPr>
            </w:pPr>
          </w:p>
        </w:tc>
      </w:tr>
      <w:tr w14:paraId="6729E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0BC4EE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521</w:t>
            </w:r>
          </w:p>
        </w:tc>
        <w:tc>
          <w:tcPr>
            <w:tcW w:w="641" w:type="dxa"/>
            <w:vMerge w:val="continue"/>
            <w:noWrap w:val="0"/>
            <w:vAlign w:val="center"/>
          </w:tcPr>
          <w:p w14:paraId="3B172757">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3C14072">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CE1AE2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盘库报告生成</w:t>
            </w:r>
          </w:p>
        </w:tc>
        <w:tc>
          <w:tcPr>
            <w:tcW w:w="1207" w:type="dxa"/>
            <w:noWrap w:val="0"/>
            <w:vAlign w:val="center"/>
          </w:tcPr>
          <w:p w14:paraId="6595EC2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218DC0D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DA2D34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08D9D5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186B8F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6290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B8A8F9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522</w:t>
            </w:r>
          </w:p>
        </w:tc>
        <w:tc>
          <w:tcPr>
            <w:tcW w:w="641" w:type="dxa"/>
            <w:vMerge w:val="continue"/>
            <w:noWrap w:val="0"/>
            <w:vAlign w:val="center"/>
          </w:tcPr>
          <w:p w14:paraId="28894AD8">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C3577BB">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35FC4F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物品核销处理</w:t>
            </w:r>
          </w:p>
        </w:tc>
        <w:tc>
          <w:tcPr>
            <w:tcW w:w="1207" w:type="dxa"/>
            <w:noWrap w:val="0"/>
            <w:vAlign w:val="center"/>
          </w:tcPr>
          <w:p w14:paraId="217976F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14A60B1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D6AF2E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5D76E9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B7131D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95E3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506743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523</w:t>
            </w:r>
          </w:p>
        </w:tc>
        <w:tc>
          <w:tcPr>
            <w:tcW w:w="641" w:type="dxa"/>
            <w:vMerge w:val="continue"/>
            <w:noWrap w:val="0"/>
            <w:vAlign w:val="center"/>
          </w:tcPr>
          <w:p w14:paraId="09FC229D">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6EAEC74">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EB936B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物品批量核销处理</w:t>
            </w:r>
          </w:p>
        </w:tc>
        <w:tc>
          <w:tcPr>
            <w:tcW w:w="1207" w:type="dxa"/>
            <w:noWrap w:val="0"/>
            <w:vAlign w:val="center"/>
          </w:tcPr>
          <w:p w14:paraId="2A33C2E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75383CC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142414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2619EA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1B0608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2FDB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43337A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524</w:t>
            </w:r>
          </w:p>
        </w:tc>
        <w:tc>
          <w:tcPr>
            <w:tcW w:w="641" w:type="dxa"/>
            <w:vMerge w:val="continue"/>
            <w:noWrap w:val="0"/>
            <w:vAlign w:val="center"/>
          </w:tcPr>
          <w:p w14:paraId="543C192A">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086E901">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431601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盘盈盘亏处理</w:t>
            </w:r>
          </w:p>
        </w:tc>
        <w:tc>
          <w:tcPr>
            <w:tcW w:w="1207" w:type="dxa"/>
            <w:noWrap w:val="0"/>
            <w:vAlign w:val="center"/>
          </w:tcPr>
          <w:p w14:paraId="357EA35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58093CD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F72B02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81BA1B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1190BE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81D5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D60309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525</w:t>
            </w:r>
          </w:p>
        </w:tc>
        <w:tc>
          <w:tcPr>
            <w:tcW w:w="641" w:type="dxa"/>
            <w:vMerge w:val="continue"/>
            <w:noWrap w:val="0"/>
            <w:vAlign w:val="center"/>
          </w:tcPr>
          <w:p w14:paraId="23DE1DBA">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B713B54">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12B0B5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库区盘点列表展示</w:t>
            </w:r>
          </w:p>
        </w:tc>
        <w:tc>
          <w:tcPr>
            <w:tcW w:w="1207" w:type="dxa"/>
            <w:noWrap w:val="0"/>
            <w:vAlign w:val="center"/>
          </w:tcPr>
          <w:p w14:paraId="527744D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7D617DF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18091A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BF386D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7B5029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11AA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D16EBE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526</w:t>
            </w:r>
          </w:p>
        </w:tc>
        <w:tc>
          <w:tcPr>
            <w:tcW w:w="641" w:type="dxa"/>
            <w:vMerge w:val="continue"/>
            <w:noWrap w:val="0"/>
            <w:vAlign w:val="center"/>
          </w:tcPr>
          <w:p w14:paraId="40CBAB2C">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5000A7B">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8F7742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库区盘点详情查看</w:t>
            </w:r>
          </w:p>
        </w:tc>
        <w:tc>
          <w:tcPr>
            <w:tcW w:w="1207" w:type="dxa"/>
            <w:noWrap w:val="0"/>
            <w:vAlign w:val="center"/>
          </w:tcPr>
          <w:p w14:paraId="7759E57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1582378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B7D22D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C95301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0C4A25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58C4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740384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527</w:t>
            </w:r>
          </w:p>
        </w:tc>
        <w:tc>
          <w:tcPr>
            <w:tcW w:w="641" w:type="dxa"/>
            <w:vMerge w:val="continue"/>
            <w:noWrap w:val="0"/>
            <w:vAlign w:val="center"/>
          </w:tcPr>
          <w:p w14:paraId="33244BB6">
            <w:pPr>
              <w:jc w:val="center"/>
              <w:rPr>
                <w:rFonts w:hint="eastAsia" w:ascii="宋体" w:hAnsi="宋体" w:eastAsia="宋体" w:cs="宋体"/>
                <w:color w:val="auto"/>
                <w:sz w:val="21"/>
                <w:szCs w:val="21"/>
                <w:highlight w:val="none"/>
                <w:lang w:val="en-US" w:eastAsia="zh-CN"/>
              </w:rPr>
            </w:pPr>
          </w:p>
        </w:tc>
        <w:tc>
          <w:tcPr>
            <w:tcW w:w="1186" w:type="dxa"/>
            <w:vMerge w:val="restart"/>
            <w:noWrap w:val="0"/>
            <w:vAlign w:val="center"/>
          </w:tcPr>
          <w:p w14:paraId="6BDED3D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库内移位</w:t>
            </w:r>
          </w:p>
        </w:tc>
        <w:tc>
          <w:tcPr>
            <w:tcW w:w="1941" w:type="dxa"/>
            <w:noWrap w:val="0"/>
            <w:vAlign w:val="center"/>
          </w:tcPr>
          <w:p w14:paraId="6BD2597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移位业务信息</w:t>
            </w:r>
          </w:p>
        </w:tc>
        <w:tc>
          <w:tcPr>
            <w:tcW w:w="1207" w:type="dxa"/>
            <w:noWrap w:val="0"/>
            <w:vAlign w:val="center"/>
          </w:tcPr>
          <w:p w14:paraId="7549CA3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2A244BC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3B2362A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208C80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8C8E53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140DA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4217A6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528</w:t>
            </w:r>
          </w:p>
        </w:tc>
        <w:tc>
          <w:tcPr>
            <w:tcW w:w="641" w:type="dxa"/>
            <w:vMerge w:val="continue"/>
            <w:noWrap w:val="0"/>
            <w:vAlign w:val="center"/>
          </w:tcPr>
          <w:p w14:paraId="0FA4AB53">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8E91D94">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7A9A46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移位新增</w:t>
            </w:r>
          </w:p>
        </w:tc>
        <w:tc>
          <w:tcPr>
            <w:tcW w:w="1207" w:type="dxa"/>
            <w:noWrap w:val="0"/>
            <w:vAlign w:val="center"/>
          </w:tcPr>
          <w:p w14:paraId="75B3FF4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102CE42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B9FCF4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B7CCEA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192A27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C3CF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56EE56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529</w:t>
            </w:r>
          </w:p>
        </w:tc>
        <w:tc>
          <w:tcPr>
            <w:tcW w:w="641" w:type="dxa"/>
            <w:vMerge w:val="continue"/>
            <w:noWrap w:val="0"/>
            <w:vAlign w:val="center"/>
          </w:tcPr>
          <w:p w14:paraId="1AFE5E19">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236C298">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9FB98B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移位保存草稿</w:t>
            </w:r>
          </w:p>
        </w:tc>
        <w:tc>
          <w:tcPr>
            <w:tcW w:w="1207" w:type="dxa"/>
            <w:noWrap w:val="0"/>
            <w:vAlign w:val="center"/>
          </w:tcPr>
          <w:p w14:paraId="41408FA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0417DEA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618187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C19464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B8830D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473A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ADA79B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530</w:t>
            </w:r>
          </w:p>
        </w:tc>
        <w:tc>
          <w:tcPr>
            <w:tcW w:w="641" w:type="dxa"/>
            <w:vMerge w:val="continue"/>
            <w:noWrap w:val="0"/>
            <w:vAlign w:val="center"/>
          </w:tcPr>
          <w:p w14:paraId="139F6CE0">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1A9A933">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77C69D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移位批量设置</w:t>
            </w:r>
          </w:p>
        </w:tc>
        <w:tc>
          <w:tcPr>
            <w:tcW w:w="1207" w:type="dxa"/>
            <w:noWrap w:val="0"/>
            <w:vAlign w:val="center"/>
          </w:tcPr>
          <w:p w14:paraId="1BF8708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05D9553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0AAC6D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84C1A3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502AB6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D1CA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06BC00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531</w:t>
            </w:r>
          </w:p>
        </w:tc>
        <w:tc>
          <w:tcPr>
            <w:tcW w:w="641" w:type="dxa"/>
            <w:vMerge w:val="continue"/>
            <w:noWrap w:val="0"/>
            <w:vAlign w:val="center"/>
          </w:tcPr>
          <w:p w14:paraId="36FF6E3C">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42E00A3">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632992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移位审批</w:t>
            </w:r>
          </w:p>
        </w:tc>
        <w:tc>
          <w:tcPr>
            <w:tcW w:w="1207" w:type="dxa"/>
            <w:noWrap w:val="0"/>
            <w:vAlign w:val="center"/>
          </w:tcPr>
          <w:p w14:paraId="2BC29AD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10887A9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33779D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A9902F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701B8E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E888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3A2969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532</w:t>
            </w:r>
          </w:p>
        </w:tc>
        <w:tc>
          <w:tcPr>
            <w:tcW w:w="641" w:type="dxa"/>
            <w:vMerge w:val="continue"/>
            <w:noWrap w:val="0"/>
            <w:vAlign w:val="center"/>
          </w:tcPr>
          <w:p w14:paraId="56D4B50D">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67CB023">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B106F4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移位审批提醒</w:t>
            </w:r>
          </w:p>
        </w:tc>
        <w:tc>
          <w:tcPr>
            <w:tcW w:w="1207" w:type="dxa"/>
            <w:noWrap w:val="0"/>
            <w:vAlign w:val="center"/>
          </w:tcPr>
          <w:p w14:paraId="531CBE0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57B5047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129220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0A1A53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A235F6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4F97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C7A6B6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533</w:t>
            </w:r>
          </w:p>
        </w:tc>
        <w:tc>
          <w:tcPr>
            <w:tcW w:w="641" w:type="dxa"/>
            <w:vMerge w:val="continue"/>
            <w:noWrap w:val="0"/>
            <w:vAlign w:val="center"/>
          </w:tcPr>
          <w:p w14:paraId="798861EC">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4BA7C27">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391F6F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移位审批意见</w:t>
            </w:r>
          </w:p>
        </w:tc>
        <w:tc>
          <w:tcPr>
            <w:tcW w:w="1207" w:type="dxa"/>
            <w:noWrap w:val="0"/>
            <w:vAlign w:val="center"/>
          </w:tcPr>
          <w:p w14:paraId="389D9A2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43B6C2E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996B17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ED4364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04093B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0B1F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F1FA7D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534</w:t>
            </w:r>
          </w:p>
        </w:tc>
        <w:tc>
          <w:tcPr>
            <w:tcW w:w="641" w:type="dxa"/>
            <w:vMerge w:val="continue"/>
            <w:noWrap w:val="0"/>
            <w:vAlign w:val="center"/>
          </w:tcPr>
          <w:p w14:paraId="0259B406">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8DE215C">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A7CB5B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移位审批确认</w:t>
            </w:r>
          </w:p>
        </w:tc>
        <w:tc>
          <w:tcPr>
            <w:tcW w:w="1207" w:type="dxa"/>
            <w:noWrap w:val="0"/>
            <w:vAlign w:val="center"/>
          </w:tcPr>
          <w:p w14:paraId="17FBC19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399360D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B65AFD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B84FDA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4AECB4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5BE3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2B094A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535</w:t>
            </w:r>
          </w:p>
        </w:tc>
        <w:tc>
          <w:tcPr>
            <w:tcW w:w="641" w:type="dxa"/>
            <w:vMerge w:val="continue"/>
            <w:noWrap w:val="0"/>
            <w:vAlign w:val="center"/>
          </w:tcPr>
          <w:p w14:paraId="3B3FC01B">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09CD7AA">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412640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移位删除</w:t>
            </w:r>
          </w:p>
        </w:tc>
        <w:tc>
          <w:tcPr>
            <w:tcW w:w="1207" w:type="dxa"/>
            <w:noWrap w:val="0"/>
            <w:vAlign w:val="center"/>
          </w:tcPr>
          <w:p w14:paraId="040B7F8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418CE2C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4719AA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3EB1BF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F0B277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EAE1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0110C5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536</w:t>
            </w:r>
          </w:p>
        </w:tc>
        <w:tc>
          <w:tcPr>
            <w:tcW w:w="641" w:type="dxa"/>
            <w:vMerge w:val="continue"/>
            <w:noWrap w:val="0"/>
            <w:vAlign w:val="center"/>
          </w:tcPr>
          <w:p w14:paraId="420FD73A">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04ABAC6">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3B448F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移位查看</w:t>
            </w:r>
          </w:p>
        </w:tc>
        <w:tc>
          <w:tcPr>
            <w:tcW w:w="1207" w:type="dxa"/>
            <w:noWrap w:val="0"/>
            <w:vAlign w:val="center"/>
          </w:tcPr>
          <w:p w14:paraId="39C116D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046711A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F14C66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9C4B20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176105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3717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2E1092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537</w:t>
            </w:r>
          </w:p>
        </w:tc>
        <w:tc>
          <w:tcPr>
            <w:tcW w:w="641" w:type="dxa"/>
            <w:vMerge w:val="continue"/>
            <w:noWrap w:val="0"/>
            <w:vAlign w:val="center"/>
          </w:tcPr>
          <w:p w14:paraId="24B3676D">
            <w:pPr>
              <w:jc w:val="center"/>
              <w:rPr>
                <w:rFonts w:hint="eastAsia" w:ascii="宋体" w:hAnsi="宋体" w:eastAsia="宋体" w:cs="宋体"/>
                <w:color w:val="auto"/>
                <w:sz w:val="21"/>
                <w:szCs w:val="21"/>
                <w:highlight w:val="none"/>
                <w:lang w:val="en-US" w:eastAsia="zh-CN"/>
              </w:rPr>
            </w:pPr>
          </w:p>
        </w:tc>
        <w:tc>
          <w:tcPr>
            <w:tcW w:w="1186" w:type="dxa"/>
            <w:vMerge w:val="restart"/>
            <w:noWrap w:val="0"/>
            <w:vAlign w:val="center"/>
          </w:tcPr>
          <w:p w14:paraId="3F71536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库存调整</w:t>
            </w:r>
          </w:p>
        </w:tc>
        <w:tc>
          <w:tcPr>
            <w:tcW w:w="1941" w:type="dxa"/>
            <w:noWrap w:val="0"/>
            <w:vAlign w:val="center"/>
          </w:tcPr>
          <w:p w14:paraId="71B6AC1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库存业务信息</w:t>
            </w:r>
          </w:p>
        </w:tc>
        <w:tc>
          <w:tcPr>
            <w:tcW w:w="1207" w:type="dxa"/>
            <w:noWrap w:val="0"/>
            <w:vAlign w:val="center"/>
          </w:tcPr>
          <w:p w14:paraId="26BCC1F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60B90C8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3459F21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B9321B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AD60C5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57BE5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6C59C5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538</w:t>
            </w:r>
          </w:p>
        </w:tc>
        <w:tc>
          <w:tcPr>
            <w:tcW w:w="641" w:type="dxa"/>
            <w:vMerge w:val="continue"/>
            <w:noWrap w:val="0"/>
            <w:vAlign w:val="center"/>
          </w:tcPr>
          <w:p w14:paraId="47D0904C">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2EB53FB">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6ADEC8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库存新增</w:t>
            </w:r>
          </w:p>
        </w:tc>
        <w:tc>
          <w:tcPr>
            <w:tcW w:w="1207" w:type="dxa"/>
            <w:noWrap w:val="0"/>
            <w:vAlign w:val="center"/>
          </w:tcPr>
          <w:p w14:paraId="72CA7F5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3E78AD7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021F78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89435F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1CA404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53D2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2D1C3E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539</w:t>
            </w:r>
          </w:p>
        </w:tc>
        <w:tc>
          <w:tcPr>
            <w:tcW w:w="641" w:type="dxa"/>
            <w:vMerge w:val="continue"/>
            <w:noWrap w:val="0"/>
            <w:vAlign w:val="center"/>
          </w:tcPr>
          <w:p w14:paraId="4BC9BB93">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69C6D49">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9083A3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库存修改</w:t>
            </w:r>
          </w:p>
        </w:tc>
        <w:tc>
          <w:tcPr>
            <w:tcW w:w="1207" w:type="dxa"/>
            <w:noWrap w:val="0"/>
            <w:vAlign w:val="center"/>
          </w:tcPr>
          <w:p w14:paraId="66D24E0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5D77F01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31F44B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5B0A55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7B09DF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1F18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11FC71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540</w:t>
            </w:r>
          </w:p>
        </w:tc>
        <w:tc>
          <w:tcPr>
            <w:tcW w:w="641" w:type="dxa"/>
            <w:vMerge w:val="continue"/>
            <w:noWrap w:val="0"/>
            <w:vAlign w:val="center"/>
          </w:tcPr>
          <w:p w14:paraId="1C8D9A4F">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C333293">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7C8F6C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库存删除</w:t>
            </w:r>
          </w:p>
        </w:tc>
        <w:tc>
          <w:tcPr>
            <w:tcW w:w="1207" w:type="dxa"/>
            <w:noWrap w:val="0"/>
            <w:vAlign w:val="center"/>
          </w:tcPr>
          <w:p w14:paraId="15ED614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702A537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CA4A0B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4C73BE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9369E4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FA6F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266FAA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541</w:t>
            </w:r>
          </w:p>
        </w:tc>
        <w:tc>
          <w:tcPr>
            <w:tcW w:w="641" w:type="dxa"/>
            <w:vMerge w:val="continue"/>
            <w:noWrap w:val="0"/>
            <w:vAlign w:val="center"/>
          </w:tcPr>
          <w:p w14:paraId="5D336F55">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3145117">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8DE2C4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库存列表展示</w:t>
            </w:r>
          </w:p>
        </w:tc>
        <w:tc>
          <w:tcPr>
            <w:tcW w:w="1207" w:type="dxa"/>
            <w:noWrap w:val="0"/>
            <w:vAlign w:val="center"/>
          </w:tcPr>
          <w:p w14:paraId="30AA256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1572AEC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D72DED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B70E3D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A454BC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5C0A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4D6D26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542</w:t>
            </w:r>
          </w:p>
        </w:tc>
        <w:tc>
          <w:tcPr>
            <w:tcW w:w="641" w:type="dxa"/>
            <w:vMerge w:val="continue"/>
            <w:noWrap w:val="0"/>
            <w:vAlign w:val="center"/>
          </w:tcPr>
          <w:p w14:paraId="0411E200">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BB455F8">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BC9325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库存详情查看</w:t>
            </w:r>
          </w:p>
        </w:tc>
        <w:tc>
          <w:tcPr>
            <w:tcW w:w="1207" w:type="dxa"/>
            <w:noWrap w:val="0"/>
            <w:vAlign w:val="center"/>
          </w:tcPr>
          <w:p w14:paraId="18428B8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0ADAD68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2699D0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DC6541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BA12D3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7501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427092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543</w:t>
            </w:r>
          </w:p>
        </w:tc>
        <w:tc>
          <w:tcPr>
            <w:tcW w:w="641" w:type="dxa"/>
            <w:vMerge w:val="continue"/>
            <w:noWrap w:val="0"/>
            <w:vAlign w:val="center"/>
          </w:tcPr>
          <w:p w14:paraId="7F66A11F">
            <w:pPr>
              <w:jc w:val="center"/>
              <w:rPr>
                <w:rFonts w:hint="eastAsia" w:ascii="宋体" w:hAnsi="宋体" w:eastAsia="宋体" w:cs="宋体"/>
                <w:color w:val="auto"/>
                <w:sz w:val="21"/>
                <w:szCs w:val="21"/>
                <w:highlight w:val="none"/>
                <w:lang w:val="en-US" w:eastAsia="zh-CN"/>
              </w:rPr>
            </w:pPr>
          </w:p>
        </w:tc>
        <w:tc>
          <w:tcPr>
            <w:tcW w:w="1186" w:type="dxa"/>
            <w:vMerge w:val="restart"/>
            <w:noWrap w:val="0"/>
            <w:vAlign w:val="center"/>
          </w:tcPr>
          <w:p w14:paraId="265E932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财物类别</w:t>
            </w:r>
          </w:p>
        </w:tc>
        <w:tc>
          <w:tcPr>
            <w:tcW w:w="1941" w:type="dxa"/>
            <w:noWrap w:val="0"/>
            <w:vAlign w:val="center"/>
          </w:tcPr>
          <w:p w14:paraId="249B283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财物类别业务信息</w:t>
            </w:r>
          </w:p>
        </w:tc>
        <w:tc>
          <w:tcPr>
            <w:tcW w:w="1207" w:type="dxa"/>
            <w:noWrap w:val="0"/>
            <w:vAlign w:val="center"/>
          </w:tcPr>
          <w:p w14:paraId="1CFF77C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32EB360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55F0351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FD9873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EE1A35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7B789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079804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544</w:t>
            </w:r>
          </w:p>
        </w:tc>
        <w:tc>
          <w:tcPr>
            <w:tcW w:w="641" w:type="dxa"/>
            <w:vMerge w:val="continue"/>
            <w:noWrap w:val="0"/>
            <w:vAlign w:val="center"/>
          </w:tcPr>
          <w:p w14:paraId="0FED3B92">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AB1B366">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314E00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财物类别新增</w:t>
            </w:r>
          </w:p>
        </w:tc>
        <w:tc>
          <w:tcPr>
            <w:tcW w:w="1207" w:type="dxa"/>
            <w:noWrap w:val="0"/>
            <w:vAlign w:val="center"/>
          </w:tcPr>
          <w:p w14:paraId="2EA9264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47CDA14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2A1B47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E161E6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3694B0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F27D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D8B70A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545</w:t>
            </w:r>
          </w:p>
        </w:tc>
        <w:tc>
          <w:tcPr>
            <w:tcW w:w="641" w:type="dxa"/>
            <w:vMerge w:val="continue"/>
            <w:noWrap w:val="0"/>
            <w:vAlign w:val="center"/>
          </w:tcPr>
          <w:p w14:paraId="1618C32C">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10BDA91">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93CD17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财物类别修改</w:t>
            </w:r>
          </w:p>
        </w:tc>
        <w:tc>
          <w:tcPr>
            <w:tcW w:w="1207" w:type="dxa"/>
            <w:noWrap w:val="0"/>
            <w:vAlign w:val="center"/>
          </w:tcPr>
          <w:p w14:paraId="1205E75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5EA7E2E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9BC0E5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A45E48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BF5F16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A0E9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BB925C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546</w:t>
            </w:r>
          </w:p>
        </w:tc>
        <w:tc>
          <w:tcPr>
            <w:tcW w:w="641" w:type="dxa"/>
            <w:vMerge w:val="continue"/>
            <w:noWrap w:val="0"/>
            <w:vAlign w:val="center"/>
          </w:tcPr>
          <w:p w14:paraId="1BD2FD43">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95766CB">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54EE7C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财物类别删除</w:t>
            </w:r>
          </w:p>
        </w:tc>
        <w:tc>
          <w:tcPr>
            <w:tcW w:w="1207" w:type="dxa"/>
            <w:noWrap w:val="0"/>
            <w:vAlign w:val="center"/>
          </w:tcPr>
          <w:p w14:paraId="0B96864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5A94A16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8781F1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56BDA5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0B60E9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0149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DB8A41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547</w:t>
            </w:r>
          </w:p>
        </w:tc>
        <w:tc>
          <w:tcPr>
            <w:tcW w:w="641" w:type="dxa"/>
            <w:vMerge w:val="continue"/>
            <w:noWrap w:val="0"/>
            <w:vAlign w:val="center"/>
          </w:tcPr>
          <w:p w14:paraId="5961AAF0">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799D956">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93F8DC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财物类别列表展示</w:t>
            </w:r>
          </w:p>
        </w:tc>
        <w:tc>
          <w:tcPr>
            <w:tcW w:w="1207" w:type="dxa"/>
            <w:noWrap w:val="0"/>
            <w:vAlign w:val="center"/>
          </w:tcPr>
          <w:p w14:paraId="321C50E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70B9D3D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3E01AC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33EAF9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70AD7B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6B0F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8CFD17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548</w:t>
            </w:r>
          </w:p>
        </w:tc>
        <w:tc>
          <w:tcPr>
            <w:tcW w:w="641" w:type="dxa"/>
            <w:vMerge w:val="continue"/>
            <w:noWrap w:val="0"/>
            <w:vAlign w:val="center"/>
          </w:tcPr>
          <w:p w14:paraId="4F38DD2A">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B55F323">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8B53FA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财物类别详情查看</w:t>
            </w:r>
          </w:p>
        </w:tc>
        <w:tc>
          <w:tcPr>
            <w:tcW w:w="1207" w:type="dxa"/>
            <w:noWrap w:val="0"/>
            <w:vAlign w:val="center"/>
          </w:tcPr>
          <w:p w14:paraId="0A6999B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521123B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FDF440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DE8D2C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576571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5583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61CFED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549</w:t>
            </w:r>
          </w:p>
        </w:tc>
        <w:tc>
          <w:tcPr>
            <w:tcW w:w="641" w:type="dxa"/>
            <w:vMerge w:val="continue"/>
            <w:noWrap w:val="0"/>
            <w:vAlign w:val="center"/>
          </w:tcPr>
          <w:p w14:paraId="362056BC">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4C1070A">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EF7B77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财物类别规则添加</w:t>
            </w:r>
          </w:p>
        </w:tc>
        <w:tc>
          <w:tcPr>
            <w:tcW w:w="1207" w:type="dxa"/>
            <w:noWrap w:val="0"/>
            <w:vAlign w:val="center"/>
          </w:tcPr>
          <w:p w14:paraId="115F5BE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3403359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6A59DE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D5ACA6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2A6108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DA61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74CEFD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550</w:t>
            </w:r>
          </w:p>
        </w:tc>
        <w:tc>
          <w:tcPr>
            <w:tcW w:w="641" w:type="dxa"/>
            <w:vMerge w:val="continue"/>
            <w:noWrap w:val="0"/>
            <w:vAlign w:val="center"/>
          </w:tcPr>
          <w:p w14:paraId="6105AC33">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F79D849">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A9D3FB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财物类别规则删除</w:t>
            </w:r>
          </w:p>
        </w:tc>
        <w:tc>
          <w:tcPr>
            <w:tcW w:w="1207" w:type="dxa"/>
            <w:noWrap w:val="0"/>
            <w:vAlign w:val="center"/>
          </w:tcPr>
          <w:p w14:paraId="3899CA0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16D68CC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AE93B9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EFC58B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0A3113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B2E0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5F8925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551</w:t>
            </w:r>
          </w:p>
        </w:tc>
        <w:tc>
          <w:tcPr>
            <w:tcW w:w="641" w:type="dxa"/>
            <w:vMerge w:val="continue"/>
            <w:noWrap w:val="0"/>
            <w:vAlign w:val="center"/>
          </w:tcPr>
          <w:p w14:paraId="5B913040">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D8817A9">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2757F0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财物类别规则列表</w:t>
            </w:r>
          </w:p>
        </w:tc>
        <w:tc>
          <w:tcPr>
            <w:tcW w:w="1207" w:type="dxa"/>
            <w:noWrap w:val="0"/>
            <w:vAlign w:val="center"/>
          </w:tcPr>
          <w:p w14:paraId="426A38D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4921A1A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182053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5A5503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891F01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D509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507856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552</w:t>
            </w:r>
          </w:p>
        </w:tc>
        <w:tc>
          <w:tcPr>
            <w:tcW w:w="641" w:type="dxa"/>
            <w:vMerge w:val="restart"/>
            <w:noWrap w:val="0"/>
            <w:vAlign w:val="center"/>
          </w:tcPr>
          <w:p w14:paraId="5EEC0B3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设备管理</w:t>
            </w:r>
          </w:p>
        </w:tc>
        <w:tc>
          <w:tcPr>
            <w:tcW w:w="1186" w:type="dxa"/>
            <w:vMerge w:val="restart"/>
            <w:noWrap w:val="0"/>
            <w:vAlign w:val="center"/>
          </w:tcPr>
          <w:p w14:paraId="3E2E348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智能柜管理</w:t>
            </w:r>
          </w:p>
        </w:tc>
        <w:tc>
          <w:tcPr>
            <w:tcW w:w="1941" w:type="dxa"/>
            <w:noWrap w:val="0"/>
            <w:vAlign w:val="center"/>
          </w:tcPr>
          <w:p w14:paraId="1EAD1E1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智能柜业务信息</w:t>
            </w:r>
          </w:p>
        </w:tc>
        <w:tc>
          <w:tcPr>
            <w:tcW w:w="1207" w:type="dxa"/>
            <w:noWrap w:val="0"/>
            <w:vAlign w:val="center"/>
          </w:tcPr>
          <w:p w14:paraId="06E5F15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5EB536B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650168D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5A4FBF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D3CDFB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7CFD8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529B6E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553</w:t>
            </w:r>
          </w:p>
        </w:tc>
        <w:tc>
          <w:tcPr>
            <w:tcW w:w="641" w:type="dxa"/>
            <w:vMerge w:val="continue"/>
            <w:noWrap w:val="0"/>
            <w:vAlign w:val="center"/>
          </w:tcPr>
          <w:p w14:paraId="068AC399">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69A14D9">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75073F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智能柜新增</w:t>
            </w:r>
          </w:p>
        </w:tc>
        <w:tc>
          <w:tcPr>
            <w:tcW w:w="1207" w:type="dxa"/>
            <w:noWrap w:val="0"/>
            <w:vAlign w:val="center"/>
          </w:tcPr>
          <w:p w14:paraId="0A3D83F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0CBE363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2A7973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FD0E9C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D29422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1D1D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8DFB74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554</w:t>
            </w:r>
          </w:p>
        </w:tc>
        <w:tc>
          <w:tcPr>
            <w:tcW w:w="641" w:type="dxa"/>
            <w:vMerge w:val="continue"/>
            <w:noWrap w:val="0"/>
            <w:vAlign w:val="center"/>
          </w:tcPr>
          <w:p w14:paraId="481C92DE">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8ED5598">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B7598D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智能柜修改</w:t>
            </w:r>
          </w:p>
        </w:tc>
        <w:tc>
          <w:tcPr>
            <w:tcW w:w="1207" w:type="dxa"/>
            <w:noWrap w:val="0"/>
            <w:vAlign w:val="center"/>
          </w:tcPr>
          <w:p w14:paraId="4AE5BD3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7680896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277DD1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454C71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24DD64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6175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EE70C4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555</w:t>
            </w:r>
          </w:p>
        </w:tc>
        <w:tc>
          <w:tcPr>
            <w:tcW w:w="641" w:type="dxa"/>
            <w:vMerge w:val="continue"/>
            <w:noWrap w:val="0"/>
            <w:vAlign w:val="center"/>
          </w:tcPr>
          <w:p w14:paraId="09E3CE42">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D8FFB2C">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5A2430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智能柜删除</w:t>
            </w:r>
          </w:p>
        </w:tc>
        <w:tc>
          <w:tcPr>
            <w:tcW w:w="1207" w:type="dxa"/>
            <w:noWrap w:val="0"/>
            <w:vAlign w:val="center"/>
          </w:tcPr>
          <w:p w14:paraId="5299DDC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7FD5914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746196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2273F5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309F87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7153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B0CB13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556</w:t>
            </w:r>
          </w:p>
        </w:tc>
        <w:tc>
          <w:tcPr>
            <w:tcW w:w="641" w:type="dxa"/>
            <w:vMerge w:val="continue"/>
            <w:noWrap w:val="0"/>
            <w:vAlign w:val="center"/>
          </w:tcPr>
          <w:p w14:paraId="7542AF05">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A8E0EDB">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0A67D4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智能柜列表展示</w:t>
            </w:r>
          </w:p>
        </w:tc>
        <w:tc>
          <w:tcPr>
            <w:tcW w:w="1207" w:type="dxa"/>
            <w:noWrap w:val="0"/>
            <w:vAlign w:val="center"/>
          </w:tcPr>
          <w:p w14:paraId="18ADECE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7A02206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DE2F39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4FC062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10D70C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5330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87C9A2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557</w:t>
            </w:r>
          </w:p>
        </w:tc>
        <w:tc>
          <w:tcPr>
            <w:tcW w:w="641" w:type="dxa"/>
            <w:vMerge w:val="continue"/>
            <w:noWrap w:val="0"/>
            <w:vAlign w:val="center"/>
          </w:tcPr>
          <w:p w14:paraId="3DD3A139">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D09D9D5">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2BC999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智能柜详情查看</w:t>
            </w:r>
          </w:p>
        </w:tc>
        <w:tc>
          <w:tcPr>
            <w:tcW w:w="1207" w:type="dxa"/>
            <w:noWrap w:val="0"/>
            <w:vAlign w:val="center"/>
          </w:tcPr>
          <w:p w14:paraId="740B140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2703743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05EB60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B4D615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92CF2C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74C9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32C90A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558</w:t>
            </w:r>
          </w:p>
        </w:tc>
        <w:tc>
          <w:tcPr>
            <w:tcW w:w="641" w:type="dxa"/>
            <w:vMerge w:val="continue"/>
            <w:noWrap w:val="0"/>
            <w:vAlign w:val="center"/>
          </w:tcPr>
          <w:p w14:paraId="7E34AE5E">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36590D4">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734350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智能柜禁用</w:t>
            </w:r>
          </w:p>
        </w:tc>
        <w:tc>
          <w:tcPr>
            <w:tcW w:w="1207" w:type="dxa"/>
            <w:noWrap w:val="0"/>
            <w:vAlign w:val="center"/>
          </w:tcPr>
          <w:p w14:paraId="676F313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0A707F9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51AF3A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196F74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805EB8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F86A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8BEFBC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559</w:t>
            </w:r>
          </w:p>
        </w:tc>
        <w:tc>
          <w:tcPr>
            <w:tcW w:w="641" w:type="dxa"/>
            <w:vMerge w:val="continue"/>
            <w:noWrap w:val="0"/>
            <w:vAlign w:val="center"/>
          </w:tcPr>
          <w:p w14:paraId="0E1F4919">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AFEB6A1">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CB7DEA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智能柜启用</w:t>
            </w:r>
          </w:p>
        </w:tc>
        <w:tc>
          <w:tcPr>
            <w:tcW w:w="1207" w:type="dxa"/>
            <w:noWrap w:val="0"/>
            <w:vAlign w:val="center"/>
          </w:tcPr>
          <w:p w14:paraId="5D58E86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5196F3E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AD1056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B63B5E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483AE0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008E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E11A32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560</w:t>
            </w:r>
          </w:p>
        </w:tc>
        <w:tc>
          <w:tcPr>
            <w:tcW w:w="641" w:type="dxa"/>
            <w:vMerge w:val="continue"/>
            <w:noWrap w:val="0"/>
            <w:vAlign w:val="center"/>
          </w:tcPr>
          <w:p w14:paraId="56CFEBF0">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B1D7A00">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FC2C65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智能柜重置</w:t>
            </w:r>
          </w:p>
        </w:tc>
        <w:tc>
          <w:tcPr>
            <w:tcW w:w="1207" w:type="dxa"/>
            <w:noWrap w:val="0"/>
            <w:vAlign w:val="center"/>
          </w:tcPr>
          <w:p w14:paraId="0AC86C1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3632065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54F306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AA071E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F80994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4B0B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0A4549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561</w:t>
            </w:r>
          </w:p>
        </w:tc>
        <w:tc>
          <w:tcPr>
            <w:tcW w:w="641" w:type="dxa"/>
            <w:vMerge w:val="continue"/>
            <w:noWrap w:val="0"/>
            <w:vAlign w:val="center"/>
          </w:tcPr>
          <w:p w14:paraId="25DEB06F">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7C3D7F6">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E82A81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智能柜重启</w:t>
            </w:r>
          </w:p>
        </w:tc>
        <w:tc>
          <w:tcPr>
            <w:tcW w:w="1207" w:type="dxa"/>
            <w:noWrap w:val="0"/>
            <w:vAlign w:val="center"/>
          </w:tcPr>
          <w:p w14:paraId="2FA66A3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44D88DE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A410F7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14513B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D70959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E6EA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FFB98F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562</w:t>
            </w:r>
          </w:p>
        </w:tc>
        <w:tc>
          <w:tcPr>
            <w:tcW w:w="641" w:type="dxa"/>
            <w:vMerge w:val="continue"/>
            <w:noWrap w:val="0"/>
            <w:vAlign w:val="center"/>
          </w:tcPr>
          <w:p w14:paraId="04EE9DA0">
            <w:pPr>
              <w:jc w:val="center"/>
              <w:rPr>
                <w:rFonts w:hint="eastAsia" w:ascii="宋体" w:hAnsi="宋体" w:eastAsia="宋体" w:cs="宋体"/>
                <w:color w:val="auto"/>
                <w:sz w:val="21"/>
                <w:szCs w:val="21"/>
                <w:highlight w:val="none"/>
                <w:lang w:val="en-US" w:eastAsia="zh-CN"/>
              </w:rPr>
            </w:pPr>
          </w:p>
        </w:tc>
        <w:tc>
          <w:tcPr>
            <w:tcW w:w="1186" w:type="dxa"/>
            <w:vMerge w:val="restart"/>
            <w:noWrap w:val="0"/>
            <w:vAlign w:val="center"/>
          </w:tcPr>
          <w:p w14:paraId="317CED1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门禁管理</w:t>
            </w:r>
          </w:p>
        </w:tc>
        <w:tc>
          <w:tcPr>
            <w:tcW w:w="1941" w:type="dxa"/>
            <w:noWrap w:val="0"/>
            <w:vAlign w:val="center"/>
          </w:tcPr>
          <w:p w14:paraId="7E03CD2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门禁业务信息</w:t>
            </w:r>
          </w:p>
        </w:tc>
        <w:tc>
          <w:tcPr>
            <w:tcW w:w="1207" w:type="dxa"/>
            <w:noWrap w:val="0"/>
            <w:vAlign w:val="center"/>
          </w:tcPr>
          <w:p w14:paraId="170D53C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616CCE8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11854FE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5F5614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4E793F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178C0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23BF06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563</w:t>
            </w:r>
          </w:p>
        </w:tc>
        <w:tc>
          <w:tcPr>
            <w:tcW w:w="641" w:type="dxa"/>
            <w:vMerge w:val="continue"/>
            <w:noWrap w:val="0"/>
            <w:vAlign w:val="center"/>
          </w:tcPr>
          <w:p w14:paraId="7ACD6C65">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1E548F5">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35AD42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门禁新增</w:t>
            </w:r>
          </w:p>
        </w:tc>
        <w:tc>
          <w:tcPr>
            <w:tcW w:w="1207" w:type="dxa"/>
            <w:noWrap w:val="0"/>
            <w:vAlign w:val="center"/>
          </w:tcPr>
          <w:p w14:paraId="268232E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0E84744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3566A7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FBBA14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255029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C0B6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09DAFA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564</w:t>
            </w:r>
          </w:p>
        </w:tc>
        <w:tc>
          <w:tcPr>
            <w:tcW w:w="641" w:type="dxa"/>
            <w:vMerge w:val="continue"/>
            <w:noWrap w:val="0"/>
            <w:vAlign w:val="center"/>
          </w:tcPr>
          <w:p w14:paraId="46BFEE82">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4AA0F23">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20B242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门禁修改</w:t>
            </w:r>
          </w:p>
        </w:tc>
        <w:tc>
          <w:tcPr>
            <w:tcW w:w="1207" w:type="dxa"/>
            <w:noWrap w:val="0"/>
            <w:vAlign w:val="center"/>
          </w:tcPr>
          <w:p w14:paraId="1EE8DDC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3040132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8AE3C4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A691E5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F83DC3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1AC5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D4B9F0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565</w:t>
            </w:r>
          </w:p>
        </w:tc>
        <w:tc>
          <w:tcPr>
            <w:tcW w:w="641" w:type="dxa"/>
            <w:vMerge w:val="continue"/>
            <w:noWrap w:val="0"/>
            <w:vAlign w:val="center"/>
          </w:tcPr>
          <w:p w14:paraId="43D840EE">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ECC7540">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020553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门禁删除</w:t>
            </w:r>
          </w:p>
        </w:tc>
        <w:tc>
          <w:tcPr>
            <w:tcW w:w="1207" w:type="dxa"/>
            <w:noWrap w:val="0"/>
            <w:vAlign w:val="center"/>
          </w:tcPr>
          <w:p w14:paraId="31E7E97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3A2499C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9D15CE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709F7C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954C0A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1387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B72761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566</w:t>
            </w:r>
          </w:p>
        </w:tc>
        <w:tc>
          <w:tcPr>
            <w:tcW w:w="641" w:type="dxa"/>
            <w:vMerge w:val="continue"/>
            <w:noWrap w:val="0"/>
            <w:vAlign w:val="center"/>
          </w:tcPr>
          <w:p w14:paraId="53B3DD83">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7819F2D">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96AA60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门禁列表展示</w:t>
            </w:r>
          </w:p>
        </w:tc>
        <w:tc>
          <w:tcPr>
            <w:tcW w:w="1207" w:type="dxa"/>
            <w:noWrap w:val="0"/>
            <w:vAlign w:val="center"/>
          </w:tcPr>
          <w:p w14:paraId="26C3E73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7FE909A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CBABC9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4E199A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1A9AFF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2CE9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355BFD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567</w:t>
            </w:r>
          </w:p>
        </w:tc>
        <w:tc>
          <w:tcPr>
            <w:tcW w:w="641" w:type="dxa"/>
            <w:vMerge w:val="continue"/>
            <w:noWrap w:val="0"/>
            <w:vAlign w:val="center"/>
          </w:tcPr>
          <w:p w14:paraId="0455884F">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6570EFC">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B7EC0F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门禁详情查看</w:t>
            </w:r>
          </w:p>
        </w:tc>
        <w:tc>
          <w:tcPr>
            <w:tcW w:w="1207" w:type="dxa"/>
            <w:noWrap w:val="0"/>
            <w:vAlign w:val="center"/>
          </w:tcPr>
          <w:p w14:paraId="35731EF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5FC0258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92963C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9ACD59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74CE3F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6FBE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F6C8E4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568</w:t>
            </w:r>
          </w:p>
        </w:tc>
        <w:tc>
          <w:tcPr>
            <w:tcW w:w="641" w:type="dxa"/>
            <w:vMerge w:val="continue"/>
            <w:noWrap w:val="0"/>
            <w:vAlign w:val="center"/>
          </w:tcPr>
          <w:p w14:paraId="6B15B57D">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7DB9572">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8C637B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门禁重启</w:t>
            </w:r>
          </w:p>
        </w:tc>
        <w:tc>
          <w:tcPr>
            <w:tcW w:w="1207" w:type="dxa"/>
            <w:noWrap w:val="0"/>
            <w:vAlign w:val="center"/>
          </w:tcPr>
          <w:p w14:paraId="2A84332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29EFC6D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802454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B5F411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68A101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5DA1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5BE380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569</w:t>
            </w:r>
          </w:p>
        </w:tc>
        <w:tc>
          <w:tcPr>
            <w:tcW w:w="641" w:type="dxa"/>
            <w:vMerge w:val="continue"/>
            <w:noWrap w:val="0"/>
            <w:vAlign w:val="center"/>
          </w:tcPr>
          <w:p w14:paraId="2F978BEB">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168643D">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4F955F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门禁禁用</w:t>
            </w:r>
          </w:p>
        </w:tc>
        <w:tc>
          <w:tcPr>
            <w:tcW w:w="1207" w:type="dxa"/>
            <w:noWrap w:val="0"/>
            <w:vAlign w:val="center"/>
          </w:tcPr>
          <w:p w14:paraId="77D13D4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22D805D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D75B69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DD8D62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E833C0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D3A5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43D334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570</w:t>
            </w:r>
          </w:p>
        </w:tc>
        <w:tc>
          <w:tcPr>
            <w:tcW w:w="641" w:type="dxa"/>
            <w:vMerge w:val="continue"/>
            <w:noWrap w:val="0"/>
            <w:vAlign w:val="center"/>
          </w:tcPr>
          <w:p w14:paraId="211647E0">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F5AAC40">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83A4AA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门禁启用</w:t>
            </w:r>
          </w:p>
        </w:tc>
        <w:tc>
          <w:tcPr>
            <w:tcW w:w="1207" w:type="dxa"/>
            <w:noWrap w:val="0"/>
            <w:vAlign w:val="center"/>
          </w:tcPr>
          <w:p w14:paraId="4BB597A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1A776C1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6E196C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3E1A46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07C41D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F1D1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13E9A1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571</w:t>
            </w:r>
          </w:p>
        </w:tc>
        <w:tc>
          <w:tcPr>
            <w:tcW w:w="641" w:type="dxa"/>
            <w:vMerge w:val="continue"/>
            <w:noWrap w:val="0"/>
            <w:vAlign w:val="center"/>
          </w:tcPr>
          <w:p w14:paraId="455E5699">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E53AB15">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9278AB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门禁格式化</w:t>
            </w:r>
          </w:p>
        </w:tc>
        <w:tc>
          <w:tcPr>
            <w:tcW w:w="1207" w:type="dxa"/>
            <w:noWrap w:val="0"/>
            <w:vAlign w:val="center"/>
          </w:tcPr>
          <w:p w14:paraId="19F2ED9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192C232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D87EC2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F008C8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0CB555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93CC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0D7986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572</w:t>
            </w:r>
          </w:p>
        </w:tc>
        <w:tc>
          <w:tcPr>
            <w:tcW w:w="641" w:type="dxa"/>
            <w:vMerge w:val="continue"/>
            <w:noWrap w:val="0"/>
            <w:vAlign w:val="center"/>
          </w:tcPr>
          <w:p w14:paraId="63BE2191">
            <w:pPr>
              <w:jc w:val="center"/>
              <w:rPr>
                <w:rFonts w:hint="eastAsia" w:ascii="宋体" w:hAnsi="宋体" w:eastAsia="宋体" w:cs="宋体"/>
                <w:color w:val="auto"/>
                <w:sz w:val="21"/>
                <w:szCs w:val="21"/>
                <w:highlight w:val="none"/>
                <w:lang w:val="en-US" w:eastAsia="zh-CN"/>
              </w:rPr>
            </w:pPr>
          </w:p>
        </w:tc>
        <w:tc>
          <w:tcPr>
            <w:tcW w:w="1186" w:type="dxa"/>
            <w:vMerge w:val="restart"/>
            <w:noWrap w:val="0"/>
            <w:vAlign w:val="center"/>
          </w:tcPr>
          <w:p w14:paraId="0E534F7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手持机管理</w:t>
            </w:r>
          </w:p>
        </w:tc>
        <w:tc>
          <w:tcPr>
            <w:tcW w:w="1941" w:type="dxa"/>
            <w:noWrap w:val="0"/>
            <w:vAlign w:val="center"/>
          </w:tcPr>
          <w:p w14:paraId="5003D66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手持机业务信息</w:t>
            </w:r>
          </w:p>
        </w:tc>
        <w:tc>
          <w:tcPr>
            <w:tcW w:w="1207" w:type="dxa"/>
            <w:noWrap w:val="0"/>
            <w:vAlign w:val="center"/>
          </w:tcPr>
          <w:p w14:paraId="3EAA466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36F7E59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76B3615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D533E2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0B1F35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59E7C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A43BFB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573</w:t>
            </w:r>
          </w:p>
        </w:tc>
        <w:tc>
          <w:tcPr>
            <w:tcW w:w="641" w:type="dxa"/>
            <w:vMerge w:val="continue"/>
            <w:noWrap w:val="0"/>
            <w:vAlign w:val="center"/>
          </w:tcPr>
          <w:p w14:paraId="26734AE8">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0475F4D">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ADF51B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手持机新增</w:t>
            </w:r>
          </w:p>
        </w:tc>
        <w:tc>
          <w:tcPr>
            <w:tcW w:w="1207" w:type="dxa"/>
            <w:noWrap w:val="0"/>
            <w:vAlign w:val="center"/>
          </w:tcPr>
          <w:p w14:paraId="272E079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2BCF2D0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F25EC7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FEADA7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40BB4C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B2BA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CC51F7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574</w:t>
            </w:r>
          </w:p>
        </w:tc>
        <w:tc>
          <w:tcPr>
            <w:tcW w:w="641" w:type="dxa"/>
            <w:vMerge w:val="continue"/>
            <w:noWrap w:val="0"/>
            <w:vAlign w:val="center"/>
          </w:tcPr>
          <w:p w14:paraId="70E411D2">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E26922F">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9B762F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手持机修改</w:t>
            </w:r>
          </w:p>
        </w:tc>
        <w:tc>
          <w:tcPr>
            <w:tcW w:w="1207" w:type="dxa"/>
            <w:noWrap w:val="0"/>
            <w:vAlign w:val="center"/>
          </w:tcPr>
          <w:p w14:paraId="13122EB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21A2F5E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B9EBE6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EF4724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81E18A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9710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5D835F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575</w:t>
            </w:r>
          </w:p>
        </w:tc>
        <w:tc>
          <w:tcPr>
            <w:tcW w:w="641" w:type="dxa"/>
            <w:vMerge w:val="continue"/>
            <w:noWrap w:val="0"/>
            <w:vAlign w:val="center"/>
          </w:tcPr>
          <w:p w14:paraId="46098E85">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0E460C8">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655EC6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手持机删除</w:t>
            </w:r>
          </w:p>
        </w:tc>
        <w:tc>
          <w:tcPr>
            <w:tcW w:w="1207" w:type="dxa"/>
            <w:noWrap w:val="0"/>
            <w:vAlign w:val="center"/>
          </w:tcPr>
          <w:p w14:paraId="719D84A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544010A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6C75C9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7B585F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0FB5F1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E329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B56999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576</w:t>
            </w:r>
          </w:p>
        </w:tc>
        <w:tc>
          <w:tcPr>
            <w:tcW w:w="641" w:type="dxa"/>
            <w:vMerge w:val="continue"/>
            <w:noWrap w:val="0"/>
            <w:vAlign w:val="center"/>
          </w:tcPr>
          <w:p w14:paraId="53E35B90">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4CCE7FD">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5C3CB5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手持机MAC绑定</w:t>
            </w:r>
          </w:p>
        </w:tc>
        <w:tc>
          <w:tcPr>
            <w:tcW w:w="1207" w:type="dxa"/>
            <w:noWrap w:val="0"/>
            <w:vAlign w:val="center"/>
          </w:tcPr>
          <w:p w14:paraId="20AE08B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2D65E56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82D96A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645245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9F0921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86B5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1AD794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577</w:t>
            </w:r>
          </w:p>
        </w:tc>
        <w:tc>
          <w:tcPr>
            <w:tcW w:w="641" w:type="dxa"/>
            <w:vMerge w:val="continue"/>
            <w:noWrap w:val="0"/>
            <w:vAlign w:val="center"/>
          </w:tcPr>
          <w:p w14:paraId="7536E704">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5E0D211">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E91B87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手持机列表展示</w:t>
            </w:r>
          </w:p>
        </w:tc>
        <w:tc>
          <w:tcPr>
            <w:tcW w:w="1207" w:type="dxa"/>
            <w:noWrap w:val="0"/>
            <w:vAlign w:val="center"/>
          </w:tcPr>
          <w:p w14:paraId="4347776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13210F2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241F83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9F2E7A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0CFE90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A85C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6B9752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578</w:t>
            </w:r>
          </w:p>
        </w:tc>
        <w:tc>
          <w:tcPr>
            <w:tcW w:w="641" w:type="dxa"/>
            <w:vMerge w:val="continue"/>
            <w:noWrap w:val="0"/>
            <w:vAlign w:val="center"/>
          </w:tcPr>
          <w:p w14:paraId="4AC472BE">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F051AF9">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DE9AB6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手持机禁用</w:t>
            </w:r>
          </w:p>
        </w:tc>
        <w:tc>
          <w:tcPr>
            <w:tcW w:w="1207" w:type="dxa"/>
            <w:noWrap w:val="0"/>
            <w:vAlign w:val="center"/>
          </w:tcPr>
          <w:p w14:paraId="1CA1DB5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2B85F34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56DF31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F44879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89F2F7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B146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951539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579</w:t>
            </w:r>
          </w:p>
        </w:tc>
        <w:tc>
          <w:tcPr>
            <w:tcW w:w="641" w:type="dxa"/>
            <w:vMerge w:val="continue"/>
            <w:noWrap w:val="0"/>
            <w:vAlign w:val="center"/>
          </w:tcPr>
          <w:p w14:paraId="01EA8E1B">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07BC555">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DF2F61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手持机启用</w:t>
            </w:r>
          </w:p>
        </w:tc>
        <w:tc>
          <w:tcPr>
            <w:tcW w:w="1207" w:type="dxa"/>
            <w:noWrap w:val="0"/>
            <w:vAlign w:val="center"/>
          </w:tcPr>
          <w:p w14:paraId="79F59DA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6589F83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978DDE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3454F9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C2E122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339E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5B46DF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580</w:t>
            </w:r>
          </w:p>
        </w:tc>
        <w:tc>
          <w:tcPr>
            <w:tcW w:w="641" w:type="dxa"/>
            <w:vMerge w:val="continue"/>
            <w:noWrap w:val="0"/>
            <w:vAlign w:val="center"/>
          </w:tcPr>
          <w:p w14:paraId="15E77778">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9BE10FF">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406D33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手持机详情查看</w:t>
            </w:r>
          </w:p>
        </w:tc>
        <w:tc>
          <w:tcPr>
            <w:tcW w:w="1207" w:type="dxa"/>
            <w:noWrap w:val="0"/>
            <w:vAlign w:val="center"/>
          </w:tcPr>
          <w:p w14:paraId="13E3055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3023D4A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831192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484D72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C155BA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A0A0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F5B6C4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581</w:t>
            </w:r>
          </w:p>
        </w:tc>
        <w:tc>
          <w:tcPr>
            <w:tcW w:w="641" w:type="dxa"/>
            <w:vMerge w:val="continue"/>
            <w:noWrap w:val="0"/>
            <w:vAlign w:val="center"/>
          </w:tcPr>
          <w:p w14:paraId="0236A948">
            <w:pPr>
              <w:jc w:val="center"/>
              <w:rPr>
                <w:rFonts w:hint="eastAsia" w:ascii="宋体" w:hAnsi="宋体" w:eastAsia="宋体" w:cs="宋体"/>
                <w:color w:val="auto"/>
                <w:sz w:val="21"/>
                <w:szCs w:val="21"/>
                <w:highlight w:val="none"/>
                <w:lang w:val="en-US" w:eastAsia="zh-CN"/>
              </w:rPr>
            </w:pPr>
          </w:p>
        </w:tc>
        <w:tc>
          <w:tcPr>
            <w:tcW w:w="1186" w:type="dxa"/>
            <w:vMerge w:val="restart"/>
            <w:noWrap w:val="0"/>
            <w:vAlign w:val="center"/>
          </w:tcPr>
          <w:p w14:paraId="10FF9D8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环境设备管理</w:t>
            </w:r>
          </w:p>
        </w:tc>
        <w:tc>
          <w:tcPr>
            <w:tcW w:w="1941" w:type="dxa"/>
            <w:noWrap w:val="0"/>
            <w:vAlign w:val="center"/>
          </w:tcPr>
          <w:p w14:paraId="70118B5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环境设备业务信息</w:t>
            </w:r>
          </w:p>
        </w:tc>
        <w:tc>
          <w:tcPr>
            <w:tcW w:w="1207" w:type="dxa"/>
            <w:noWrap w:val="0"/>
            <w:vAlign w:val="center"/>
          </w:tcPr>
          <w:p w14:paraId="7D329B6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42115B5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12EA3A5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B12AC0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66E362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0638A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AE3084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582</w:t>
            </w:r>
          </w:p>
        </w:tc>
        <w:tc>
          <w:tcPr>
            <w:tcW w:w="641" w:type="dxa"/>
            <w:vMerge w:val="continue"/>
            <w:noWrap w:val="0"/>
            <w:vAlign w:val="center"/>
          </w:tcPr>
          <w:p w14:paraId="0871612B">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D5A573B">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24221C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环境设备新增</w:t>
            </w:r>
          </w:p>
        </w:tc>
        <w:tc>
          <w:tcPr>
            <w:tcW w:w="1207" w:type="dxa"/>
            <w:noWrap w:val="0"/>
            <w:vAlign w:val="center"/>
          </w:tcPr>
          <w:p w14:paraId="73022BD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59ABB5C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D3F73D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29D4B0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CA37DB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B4CB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53954F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583</w:t>
            </w:r>
          </w:p>
        </w:tc>
        <w:tc>
          <w:tcPr>
            <w:tcW w:w="641" w:type="dxa"/>
            <w:vMerge w:val="continue"/>
            <w:noWrap w:val="0"/>
            <w:vAlign w:val="center"/>
          </w:tcPr>
          <w:p w14:paraId="12C8C6AF">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565A010">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499B05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环境设备修改</w:t>
            </w:r>
          </w:p>
        </w:tc>
        <w:tc>
          <w:tcPr>
            <w:tcW w:w="1207" w:type="dxa"/>
            <w:noWrap w:val="0"/>
            <w:vAlign w:val="center"/>
          </w:tcPr>
          <w:p w14:paraId="05181D4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1449B6A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C81B58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EA0986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759D90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6496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499A75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584</w:t>
            </w:r>
          </w:p>
        </w:tc>
        <w:tc>
          <w:tcPr>
            <w:tcW w:w="641" w:type="dxa"/>
            <w:vMerge w:val="continue"/>
            <w:noWrap w:val="0"/>
            <w:vAlign w:val="center"/>
          </w:tcPr>
          <w:p w14:paraId="4FE17FF9">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778F1C2">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655E86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环境设备删除</w:t>
            </w:r>
          </w:p>
        </w:tc>
        <w:tc>
          <w:tcPr>
            <w:tcW w:w="1207" w:type="dxa"/>
            <w:noWrap w:val="0"/>
            <w:vAlign w:val="center"/>
          </w:tcPr>
          <w:p w14:paraId="665D233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0960E3A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29AE23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BB9EA1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54A361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725E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10C1C2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585</w:t>
            </w:r>
          </w:p>
        </w:tc>
        <w:tc>
          <w:tcPr>
            <w:tcW w:w="641" w:type="dxa"/>
            <w:vMerge w:val="continue"/>
            <w:noWrap w:val="0"/>
            <w:vAlign w:val="center"/>
          </w:tcPr>
          <w:p w14:paraId="170B71A0">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2BBEDB9">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BCEC07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环境设备列表展示</w:t>
            </w:r>
          </w:p>
        </w:tc>
        <w:tc>
          <w:tcPr>
            <w:tcW w:w="1207" w:type="dxa"/>
            <w:noWrap w:val="0"/>
            <w:vAlign w:val="center"/>
          </w:tcPr>
          <w:p w14:paraId="3675388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2C6FB1A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FE54BC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3DE6C8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21D45B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4346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62B786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586</w:t>
            </w:r>
          </w:p>
        </w:tc>
        <w:tc>
          <w:tcPr>
            <w:tcW w:w="641" w:type="dxa"/>
            <w:vMerge w:val="continue"/>
            <w:noWrap w:val="0"/>
            <w:vAlign w:val="center"/>
          </w:tcPr>
          <w:p w14:paraId="4E29D929">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B24F5C7">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17F62E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环境设备详情查看</w:t>
            </w:r>
          </w:p>
        </w:tc>
        <w:tc>
          <w:tcPr>
            <w:tcW w:w="1207" w:type="dxa"/>
            <w:noWrap w:val="0"/>
            <w:vAlign w:val="center"/>
          </w:tcPr>
          <w:p w14:paraId="5618925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2F209BD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95B313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8D4233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143F42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45CB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B684E8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587</w:t>
            </w:r>
          </w:p>
        </w:tc>
        <w:tc>
          <w:tcPr>
            <w:tcW w:w="641" w:type="dxa"/>
            <w:vMerge w:val="continue"/>
            <w:noWrap w:val="0"/>
            <w:vAlign w:val="center"/>
          </w:tcPr>
          <w:p w14:paraId="4E939FAD">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0BCA1DA">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8AEEAD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环境设备禁用</w:t>
            </w:r>
          </w:p>
        </w:tc>
        <w:tc>
          <w:tcPr>
            <w:tcW w:w="1207" w:type="dxa"/>
            <w:noWrap w:val="0"/>
            <w:vAlign w:val="center"/>
          </w:tcPr>
          <w:p w14:paraId="6278651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3550194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1E84E1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28C58D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58444F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EAA2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6A2E32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588</w:t>
            </w:r>
          </w:p>
        </w:tc>
        <w:tc>
          <w:tcPr>
            <w:tcW w:w="641" w:type="dxa"/>
            <w:vMerge w:val="continue"/>
            <w:noWrap w:val="0"/>
            <w:vAlign w:val="center"/>
          </w:tcPr>
          <w:p w14:paraId="176775DE">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37BA00D">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FBC3F0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环境设备启用</w:t>
            </w:r>
          </w:p>
        </w:tc>
        <w:tc>
          <w:tcPr>
            <w:tcW w:w="1207" w:type="dxa"/>
            <w:noWrap w:val="0"/>
            <w:vAlign w:val="center"/>
          </w:tcPr>
          <w:p w14:paraId="668F1BD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6AEB2D0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06053A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8A5346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BA09D5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6884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E02B73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589</w:t>
            </w:r>
          </w:p>
        </w:tc>
        <w:tc>
          <w:tcPr>
            <w:tcW w:w="641" w:type="dxa"/>
            <w:vMerge w:val="continue"/>
            <w:noWrap w:val="0"/>
            <w:vAlign w:val="center"/>
          </w:tcPr>
          <w:p w14:paraId="48E5B205">
            <w:pPr>
              <w:jc w:val="center"/>
              <w:rPr>
                <w:rFonts w:hint="eastAsia" w:ascii="宋体" w:hAnsi="宋体" w:eastAsia="宋体" w:cs="宋体"/>
                <w:color w:val="auto"/>
                <w:sz w:val="21"/>
                <w:szCs w:val="21"/>
                <w:highlight w:val="none"/>
                <w:lang w:val="en-US" w:eastAsia="zh-CN"/>
              </w:rPr>
            </w:pPr>
          </w:p>
        </w:tc>
        <w:tc>
          <w:tcPr>
            <w:tcW w:w="1186" w:type="dxa"/>
            <w:vMerge w:val="restart"/>
            <w:noWrap w:val="0"/>
            <w:vAlign w:val="center"/>
          </w:tcPr>
          <w:p w14:paraId="480A531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RFID设备管理</w:t>
            </w:r>
          </w:p>
        </w:tc>
        <w:tc>
          <w:tcPr>
            <w:tcW w:w="1941" w:type="dxa"/>
            <w:noWrap w:val="0"/>
            <w:vAlign w:val="center"/>
          </w:tcPr>
          <w:p w14:paraId="7BB029E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RFID设备业务信息</w:t>
            </w:r>
          </w:p>
        </w:tc>
        <w:tc>
          <w:tcPr>
            <w:tcW w:w="1207" w:type="dxa"/>
            <w:noWrap w:val="0"/>
            <w:vAlign w:val="center"/>
          </w:tcPr>
          <w:p w14:paraId="42FF1E7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140CCE1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29DBE2B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A0DEAD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15C2E7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5339E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2206E4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590</w:t>
            </w:r>
          </w:p>
        </w:tc>
        <w:tc>
          <w:tcPr>
            <w:tcW w:w="641" w:type="dxa"/>
            <w:vMerge w:val="continue"/>
            <w:noWrap w:val="0"/>
            <w:vAlign w:val="center"/>
          </w:tcPr>
          <w:p w14:paraId="42441AE6">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068D13E">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5875C8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RFID设备新增</w:t>
            </w:r>
          </w:p>
        </w:tc>
        <w:tc>
          <w:tcPr>
            <w:tcW w:w="1207" w:type="dxa"/>
            <w:noWrap w:val="0"/>
            <w:vAlign w:val="center"/>
          </w:tcPr>
          <w:p w14:paraId="482880C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7FA567A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39147B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14E80A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533E51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030C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BEBBD8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591</w:t>
            </w:r>
          </w:p>
        </w:tc>
        <w:tc>
          <w:tcPr>
            <w:tcW w:w="641" w:type="dxa"/>
            <w:vMerge w:val="continue"/>
            <w:noWrap w:val="0"/>
            <w:vAlign w:val="center"/>
          </w:tcPr>
          <w:p w14:paraId="17D565D9">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ACC7731">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FA9E51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RFID设备修改</w:t>
            </w:r>
          </w:p>
        </w:tc>
        <w:tc>
          <w:tcPr>
            <w:tcW w:w="1207" w:type="dxa"/>
            <w:noWrap w:val="0"/>
            <w:vAlign w:val="center"/>
          </w:tcPr>
          <w:p w14:paraId="55D354A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5FACF58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C54127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0C30A8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108A5A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7BD5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2EC02C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592</w:t>
            </w:r>
          </w:p>
        </w:tc>
        <w:tc>
          <w:tcPr>
            <w:tcW w:w="641" w:type="dxa"/>
            <w:vMerge w:val="continue"/>
            <w:noWrap w:val="0"/>
            <w:vAlign w:val="center"/>
          </w:tcPr>
          <w:p w14:paraId="3DFB3D52">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42E6170">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D5EFA3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RFID设备删除</w:t>
            </w:r>
          </w:p>
        </w:tc>
        <w:tc>
          <w:tcPr>
            <w:tcW w:w="1207" w:type="dxa"/>
            <w:noWrap w:val="0"/>
            <w:vAlign w:val="center"/>
          </w:tcPr>
          <w:p w14:paraId="79C08C8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2BF6D5E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4653E8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5E263B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5A9C2E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AD66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6785A5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593</w:t>
            </w:r>
          </w:p>
        </w:tc>
        <w:tc>
          <w:tcPr>
            <w:tcW w:w="641" w:type="dxa"/>
            <w:vMerge w:val="continue"/>
            <w:noWrap w:val="0"/>
            <w:vAlign w:val="center"/>
          </w:tcPr>
          <w:p w14:paraId="0B6045E5">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54D9F2A">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281843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RFID设备列表展示</w:t>
            </w:r>
          </w:p>
        </w:tc>
        <w:tc>
          <w:tcPr>
            <w:tcW w:w="1207" w:type="dxa"/>
            <w:noWrap w:val="0"/>
            <w:vAlign w:val="center"/>
          </w:tcPr>
          <w:p w14:paraId="3734176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4AD193C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799F62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67CBE0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623B84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0F5E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46C135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594</w:t>
            </w:r>
          </w:p>
        </w:tc>
        <w:tc>
          <w:tcPr>
            <w:tcW w:w="641" w:type="dxa"/>
            <w:vMerge w:val="continue"/>
            <w:noWrap w:val="0"/>
            <w:vAlign w:val="center"/>
          </w:tcPr>
          <w:p w14:paraId="798EC7AE">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D1A58AD">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206EDF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RFID设备禁用</w:t>
            </w:r>
          </w:p>
        </w:tc>
        <w:tc>
          <w:tcPr>
            <w:tcW w:w="1207" w:type="dxa"/>
            <w:noWrap w:val="0"/>
            <w:vAlign w:val="center"/>
          </w:tcPr>
          <w:p w14:paraId="5306BE1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5B7CE56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D112BD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CE99CD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9FDB35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E55B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00A58C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595</w:t>
            </w:r>
          </w:p>
        </w:tc>
        <w:tc>
          <w:tcPr>
            <w:tcW w:w="641" w:type="dxa"/>
            <w:vMerge w:val="continue"/>
            <w:noWrap w:val="0"/>
            <w:vAlign w:val="center"/>
          </w:tcPr>
          <w:p w14:paraId="441F169A">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18BA98E">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D80939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RFID设备启用</w:t>
            </w:r>
          </w:p>
        </w:tc>
        <w:tc>
          <w:tcPr>
            <w:tcW w:w="1207" w:type="dxa"/>
            <w:noWrap w:val="0"/>
            <w:vAlign w:val="center"/>
          </w:tcPr>
          <w:p w14:paraId="7174422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7E48F21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CED3FC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092F02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69E626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6CD0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307397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596</w:t>
            </w:r>
          </w:p>
        </w:tc>
        <w:tc>
          <w:tcPr>
            <w:tcW w:w="641" w:type="dxa"/>
            <w:vMerge w:val="continue"/>
            <w:noWrap w:val="0"/>
            <w:vAlign w:val="center"/>
          </w:tcPr>
          <w:p w14:paraId="6FD3414D">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342A4FB">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13DDE7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RFID设备详情查看</w:t>
            </w:r>
          </w:p>
        </w:tc>
        <w:tc>
          <w:tcPr>
            <w:tcW w:w="1207" w:type="dxa"/>
            <w:noWrap w:val="0"/>
            <w:vAlign w:val="center"/>
          </w:tcPr>
          <w:p w14:paraId="4229DFE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70AF5AE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120398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99CE87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E02045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9E22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B54AA1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597</w:t>
            </w:r>
          </w:p>
        </w:tc>
        <w:tc>
          <w:tcPr>
            <w:tcW w:w="641" w:type="dxa"/>
            <w:vMerge w:val="continue"/>
            <w:noWrap w:val="0"/>
            <w:vAlign w:val="center"/>
          </w:tcPr>
          <w:p w14:paraId="0BB93B8E">
            <w:pPr>
              <w:jc w:val="center"/>
              <w:rPr>
                <w:rFonts w:hint="eastAsia" w:ascii="宋体" w:hAnsi="宋体" w:eastAsia="宋体" w:cs="宋体"/>
                <w:color w:val="auto"/>
                <w:sz w:val="21"/>
                <w:szCs w:val="21"/>
                <w:highlight w:val="none"/>
                <w:lang w:val="en-US" w:eastAsia="zh-CN"/>
              </w:rPr>
            </w:pPr>
          </w:p>
        </w:tc>
        <w:tc>
          <w:tcPr>
            <w:tcW w:w="1186" w:type="dxa"/>
            <w:vMerge w:val="restart"/>
            <w:noWrap w:val="0"/>
            <w:vAlign w:val="center"/>
          </w:tcPr>
          <w:p w14:paraId="3F07476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打印机管理</w:t>
            </w:r>
          </w:p>
        </w:tc>
        <w:tc>
          <w:tcPr>
            <w:tcW w:w="1941" w:type="dxa"/>
            <w:noWrap w:val="0"/>
            <w:vAlign w:val="center"/>
          </w:tcPr>
          <w:p w14:paraId="4671B01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打印机业务信息</w:t>
            </w:r>
          </w:p>
        </w:tc>
        <w:tc>
          <w:tcPr>
            <w:tcW w:w="1207" w:type="dxa"/>
            <w:noWrap w:val="0"/>
            <w:vAlign w:val="center"/>
          </w:tcPr>
          <w:p w14:paraId="4C93586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3F1ECBA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71A92FF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972113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5DBF2C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3156E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C4C8B7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598</w:t>
            </w:r>
          </w:p>
        </w:tc>
        <w:tc>
          <w:tcPr>
            <w:tcW w:w="641" w:type="dxa"/>
            <w:vMerge w:val="continue"/>
            <w:noWrap w:val="0"/>
            <w:vAlign w:val="center"/>
          </w:tcPr>
          <w:p w14:paraId="49261353">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1FBBF7A">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A877BE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打印机新增</w:t>
            </w:r>
          </w:p>
        </w:tc>
        <w:tc>
          <w:tcPr>
            <w:tcW w:w="1207" w:type="dxa"/>
            <w:noWrap w:val="0"/>
            <w:vAlign w:val="center"/>
          </w:tcPr>
          <w:p w14:paraId="6E1855A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6464D3E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1C2761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626EED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F9ADFA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7A3B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8417DB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599</w:t>
            </w:r>
          </w:p>
        </w:tc>
        <w:tc>
          <w:tcPr>
            <w:tcW w:w="641" w:type="dxa"/>
            <w:vMerge w:val="continue"/>
            <w:noWrap w:val="0"/>
            <w:vAlign w:val="center"/>
          </w:tcPr>
          <w:p w14:paraId="79B6A103">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ED379C7">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07ECBD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打印机修改</w:t>
            </w:r>
          </w:p>
        </w:tc>
        <w:tc>
          <w:tcPr>
            <w:tcW w:w="1207" w:type="dxa"/>
            <w:noWrap w:val="0"/>
            <w:vAlign w:val="center"/>
          </w:tcPr>
          <w:p w14:paraId="647CA64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34F7D7F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BF7746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6E6221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E5CAD0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F32E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3F53DB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600</w:t>
            </w:r>
          </w:p>
        </w:tc>
        <w:tc>
          <w:tcPr>
            <w:tcW w:w="641" w:type="dxa"/>
            <w:vMerge w:val="continue"/>
            <w:noWrap w:val="0"/>
            <w:vAlign w:val="center"/>
          </w:tcPr>
          <w:p w14:paraId="4A187ECA">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FE6586A">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454301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打印机删除</w:t>
            </w:r>
          </w:p>
        </w:tc>
        <w:tc>
          <w:tcPr>
            <w:tcW w:w="1207" w:type="dxa"/>
            <w:noWrap w:val="0"/>
            <w:vAlign w:val="center"/>
          </w:tcPr>
          <w:p w14:paraId="31B5D5C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5E6FFEF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CE05A0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8EDDEB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A53705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8566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AB5AA5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601</w:t>
            </w:r>
          </w:p>
        </w:tc>
        <w:tc>
          <w:tcPr>
            <w:tcW w:w="641" w:type="dxa"/>
            <w:vMerge w:val="continue"/>
            <w:noWrap w:val="0"/>
            <w:vAlign w:val="center"/>
          </w:tcPr>
          <w:p w14:paraId="04ECB68B">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A04C1CE">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FE3D86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打印机设备禁用</w:t>
            </w:r>
          </w:p>
        </w:tc>
        <w:tc>
          <w:tcPr>
            <w:tcW w:w="1207" w:type="dxa"/>
            <w:noWrap w:val="0"/>
            <w:vAlign w:val="center"/>
          </w:tcPr>
          <w:p w14:paraId="0BD1B18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5969AA7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982771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374E63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AC544E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640E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345103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602</w:t>
            </w:r>
          </w:p>
        </w:tc>
        <w:tc>
          <w:tcPr>
            <w:tcW w:w="641" w:type="dxa"/>
            <w:vMerge w:val="continue"/>
            <w:noWrap w:val="0"/>
            <w:vAlign w:val="center"/>
          </w:tcPr>
          <w:p w14:paraId="34FCBD79">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ED6D53F">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D02A83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打印机设备启用</w:t>
            </w:r>
          </w:p>
        </w:tc>
        <w:tc>
          <w:tcPr>
            <w:tcW w:w="1207" w:type="dxa"/>
            <w:noWrap w:val="0"/>
            <w:vAlign w:val="center"/>
          </w:tcPr>
          <w:p w14:paraId="464835A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1A98E61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31DE20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E76AF3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244BCA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C784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A8E821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603</w:t>
            </w:r>
          </w:p>
        </w:tc>
        <w:tc>
          <w:tcPr>
            <w:tcW w:w="641" w:type="dxa"/>
            <w:vMerge w:val="continue"/>
            <w:noWrap w:val="0"/>
            <w:vAlign w:val="center"/>
          </w:tcPr>
          <w:p w14:paraId="5114C25A">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5D6BFFD">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94F367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打印机列表展示</w:t>
            </w:r>
          </w:p>
        </w:tc>
        <w:tc>
          <w:tcPr>
            <w:tcW w:w="1207" w:type="dxa"/>
            <w:noWrap w:val="0"/>
            <w:vAlign w:val="center"/>
          </w:tcPr>
          <w:p w14:paraId="0B81979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36C8E57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FBE870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1A98AA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A20BB0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48CA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2475C2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604</w:t>
            </w:r>
          </w:p>
        </w:tc>
        <w:tc>
          <w:tcPr>
            <w:tcW w:w="641" w:type="dxa"/>
            <w:vMerge w:val="continue"/>
            <w:noWrap w:val="0"/>
            <w:vAlign w:val="center"/>
          </w:tcPr>
          <w:p w14:paraId="3A654665">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599246C">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295289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打印机详情查看</w:t>
            </w:r>
          </w:p>
        </w:tc>
        <w:tc>
          <w:tcPr>
            <w:tcW w:w="1207" w:type="dxa"/>
            <w:noWrap w:val="0"/>
            <w:vAlign w:val="center"/>
          </w:tcPr>
          <w:p w14:paraId="7557604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36B67F5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E0C826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F2C8BA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8CBC79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D8EA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A70C6A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605</w:t>
            </w:r>
          </w:p>
        </w:tc>
        <w:tc>
          <w:tcPr>
            <w:tcW w:w="641" w:type="dxa"/>
            <w:vMerge w:val="continue"/>
            <w:noWrap w:val="0"/>
            <w:vAlign w:val="center"/>
          </w:tcPr>
          <w:p w14:paraId="08A1B347">
            <w:pPr>
              <w:jc w:val="center"/>
              <w:rPr>
                <w:rFonts w:hint="eastAsia" w:ascii="宋体" w:hAnsi="宋体" w:eastAsia="宋体" w:cs="宋体"/>
                <w:color w:val="auto"/>
                <w:sz w:val="21"/>
                <w:szCs w:val="21"/>
                <w:highlight w:val="none"/>
                <w:lang w:val="en-US" w:eastAsia="zh-CN"/>
              </w:rPr>
            </w:pPr>
          </w:p>
        </w:tc>
        <w:tc>
          <w:tcPr>
            <w:tcW w:w="1186" w:type="dxa"/>
            <w:vMerge w:val="restart"/>
            <w:noWrap w:val="0"/>
            <w:vAlign w:val="center"/>
          </w:tcPr>
          <w:p w14:paraId="1334F33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电子秤管理</w:t>
            </w:r>
          </w:p>
        </w:tc>
        <w:tc>
          <w:tcPr>
            <w:tcW w:w="1941" w:type="dxa"/>
            <w:noWrap w:val="0"/>
            <w:vAlign w:val="center"/>
          </w:tcPr>
          <w:p w14:paraId="4C9E6E0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电子秤业务信息</w:t>
            </w:r>
          </w:p>
        </w:tc>
        <w:tc>
          <w:tcPr>
            <w:tcW w:w="1207" w:type="dxa"/>
            <w:noWrap w:val="0"/>
            <w:vAlign w:val="center"/>
          </w:tcPr>
          <w:p w14:paraId="380CC3C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1A8AEE5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1DCABCE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DFD9E2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4026DF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7C4F8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040993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606</w:t>
            </w:r>
          </w:p>
        </w:tc>
        <w:tc>
          <w:tcPr>
            <w:tcW w:w="641" w:type="dxa"/>
            <w:vMerge w:val="continue"/>
            <w:noWrap w:val="0"/>
            <w:vAlign w:val="center"/>
          </w:tcPr>
          <w:p w14:paraId="6711F53B">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A117850">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272D78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电子秤新增</w:t>
            </w:r>
          </w:p>
        </w:tc>
        <w:tc>
          <w:tcPr>
            <w:tcW w:w="1207" w:type="dxa"/>
            <w:noWrap w:val="0"/>
            <w:vAlign w:val="center"/>
          </w:tcPr>
          <w:p w14:paraId="153DBE4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678922A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D49BE5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D63364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2F2628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68F2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2CD9C9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607</w:t>
            </w:r>
          </w:p>
        </w:tc>
        <w:tc>
          <w:tcPr>
            <w:tcW w:w="641" w:type="dxa"/>
            <w:vMerge w:val="continue"/>
            <w:noWrap w:val="0"/>
            <w:vAlign w:val="center"/>
          </w:tcPr>
          <w:p w14:paraId="37AF079B">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CE4B3AB">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15CFF4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电子秤修改</w:t>
            </w:r>
          </w:p>
        </w:tc>
        <w:tc>
          <w:tcPr>
            <w:tcW w:w="1207" w:type="dxa"/>
            <w:noWrap w:val="0"/>
            <w:vAlign w:val="center"/>
          </w:tcPr>
          <w:p w14:paraId="0338453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40948BF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FEB25F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5D9A95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E1AAB5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6B3F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579448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608</w:t>
            </w:r>
          </w:p>
        </w:tc>
        <w:tc>
          <w:tcPr>
            <w:tcW w:w="641" w:type="dxa"/>
            <w:vMerge w:val="continue"/>
            <w:noWrap w:val="0"/>
            <w:vAlign w:val="center"/>
          </w:tcPr>
          <w:p w14:paraId="60159E91">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275A8DB">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172274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电子秤删除</w:t>
            </w:r>
          </w:p>
        </w:tc>
        <w:tc>
          <w:tcPr>
            <w:tcW w:w="1207" w:type="dxa"/>
            <w:noWrap w:val="0"/>
            <w:vAlign w:val="center"/>
          </w:tcPr>
          <w:p w14:paraId="785BCDB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13E69B8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B15E58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67B77A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95D143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8C99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D4AC42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609</w:t>
            </w:r>
          </w:p>
        </w:tc>
        <w:tc>
          <w:tcPr>
            <w:tcW w:w="641" w:type="dxa"/>
            <w:vMerge w:val="continue"/>
            <w:noWrap w:val="0"/>
            <w:vAlign w:val="center"/>
          </w:tcPr>
          <w:p w14:paraId="782D2F9E">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D55998F">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BF7AB9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电子秤校准</w:t>
            </w:r>
          </w:p>
        </w:tc>
        <w:tc>
          <w:tcPr>
            <w:tcW w:w="1207" w:type="dxa"/>
            <w:noWrap w:val="0"/>
            <w:vAlign w:val="center"/>
          </w:tcPr>
          <w:p w14:paraId="0ACB5C6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4D9AE1E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49A7F6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102AFD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0F2E81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6249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D84782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610</w:t>
            </w:r>
          </w:p>
        </w:tc>
        <w:tc>
          <w:tcPr>
            <w:tcW w:w="641" w:type="dxa"/>
            <w:vMerge w:val="continue"/>
            <w:noWrap w:val="0"/>
            <w:vAlign w:val="center"/>
          </w:tcPr>
          <w:p w14:paraId="648ACA6D">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A062A78">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E70BC3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电子秤列表展示</w:t>
            </w:r>
          </w:p>
        </w:tc>
        <w:tc>
          <w:tcPr>
            <w:tcW w:w="1207" w:type="dxa"/>
            <w:noWrap w:val="0"/>
            <w:vAlign w:val="center"/>
          </w:tcPr>
          <w:p w14:paraId="6725F55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6BF1036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2B5320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FF58EF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B97279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09C2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62EF2E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611</w:t>
            </w:r>
          </w:p>
        </w:tc>
        <w:tc>
          <w:tcPr>
            <w:tcW w:w="641" w:type="dxa"/>
            <w:vMerge w:val="continue"/>
            <w:noWrap w:val="0"/>
            <w:vAlign w:val="center"/>
          </w:tcPr>
          <w:p w14:paraId="6B69360F">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F028E7A">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4DA84B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电子秤禁用</w:t>
            </w:r>
          </w:p>
        </w:tc>
        <w:tc>
          <w:tcPr>
            <w:tcW w:w="1207" w:type="dxa"/>
            <w:noWrap w:val="0"/>
            <w:vAlign w:val="center"/>
          </w:tcPr>
          <w:p w14:paraId="5DA801F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3836B03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226F62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133418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7BB666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9940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5C04AF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612</w:t>
            </w:r>
          </w:p>
        </w:tc>
        <w:tc>
          <w:tcPr>
            <w:tcW w:w="641" w:type="dxa"/>
            <w:vMerge w:val="continue"/>
            <w:noWrap w:val="0"/>
            <w:vAlign w:val="center"/>
          </w:tcPr>
          <w:p w14:paraId="449213FF">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D5B2D66">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178E8D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电子秤启用</w:t>
            </w:r>
          </w:p>
        </w:tc>
        <w:tc>
          <w:tcPr>
            <w:tcW w:w="1207" w:type="dxa"/>
            <w:noWrap w:val="0"/>
            <w:vAlign w:val="center"/>
          </w:tcPr>
          <w:p w14:paraId="10EE5F3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29EEA1A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272D86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21F94F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93B966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FFA8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E55925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613</w:t>
            </w:r>
          </w:p>
        </w:tc>
        <w:tc>
          <w:tcPr>
            <w:tcW w:w="641" w:type="dxa"/>
            <w:vMerge w:val="continue"/>
            <w:noWrap w:val="0"/>
            <w:vAlign w:val="center"/>
          </w:tcPr>
          <w:p w14:paraId="0492124E">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4454204">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1312FE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电子秤详情查看</w:t>
            </w:r>
          </w:p>
        </w:tc>
        <w:tc>
          <w:tcPr>
            <w:tcW w:w="1207" w:type="dxa"/>
            <w:noWrap w:val="0"/>
            <w:vAlign w:val="center"/>
          </w:tcPr>
          <w:p w14:paraId="462B4FA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667B3FC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3BCAAF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F1AF46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5F73F8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DD84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09F9BD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614</w:t>
            </w:r>
          </w:p>
        </w:tc>
        <w:tc>
          <w:tcPr>
            <w:tcW w:w="641" w:type="dxa"/>
            <w:vMerge w:val="restart"/>
            <w:noWrap w:val="0"/>
            <w:vAlign w:val="center"/>
          </w:tcPr>
          <w:p w14:paraId="7155084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系统管理</w:t>
            </w:r>
          </w:p>
        </w:tc>
        <w:tc>
          <w:tcPr>
            <w:tcW w:w="1186" w:type="dxa"/>
            <w:vMerge w:val="restart"/>
            <w:noWrap w:val="0"/>
            <w:vAlign w:val="center"/>
          </w:tcPr>
          <w:p w14:paraId="087E6BB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单位管理</w:t>
            </w:r>
          </w:p>
        </w:tc>
        <w:tc>
          <w:tcPr>
            <w:tcW w:w="1941" w:type="dxa"/>
            <w:noWrap w:val="0"/>
            <w:vAlign w:val="center"/>
          </w:tcPr>
          <w:p w14:paraId="4D8DF0A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单位基础信息</w:t>
            </w:r>
          </w:p>
        </w:tc>
        <w:tc>
          <w:tcPr>
            <w:tcW w:w="1207" w:type="dxa"/>
            <w:noWrap w:val="0"/>
            <w:vAlign w:val="center"/>
          </w:tcPr>
          <w:p w14:paraId="5389AEF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0C0FEBF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47E64F0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537829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5917D8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474D0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97AD30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615</w:t>
            </w:r>
          </w:p>
        </w:tc>
        <w:tc>
          <w:tcPr>
            <w:tcW w:w="641" w:type="dxa"/>
            <w:vMerge w:val="continue"/>
            <w:noWrap w:val="0"/>
            <w:vAlign w:val="center"/>
          </w:tcPr>
          <w:p w14:paraId="14D83587">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BBC0710">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DFC276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单位新增</w:t>
            </w:r>
          </w:p>
        </w:tc>
        <w:tc>
          <w:tcPr>
            <w:tcW w:w="1207" w:type="dxa"/>
            <w:noWrap w:val="0"/>
            <w:vAlign w:val="center"/>
          </w:tcPr>
          <w:p w14:paraId="5AB43F7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3D0F1A3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855F48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C9B1D6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961F41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5485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319603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616</w:t>
            </w:r>
          </w:p>
        </w:tc>
        <w:tc>
          <w:tcPr>
            <w:tcW w:w="641" w:type="dxa"/>
            <w:vMerge w:val="continue"/>
            <w:noWrap w:val="0"/>
            <w:vAlign w:val="center"/>
          </w:tcPr>
          <w:p w14:paraId="0D8B547A">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129D697">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CDC7D1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单位修改</w:t>
            </w:r>
          </w:p>
        </w:tc>
        <w:tc>
          <w:tcPr>
            <w:tcW w:w="1207" w:type="dxa"/>
            <w:noWrap w:val="0"/>
            <w:vAlign w:val="center"/>
          </w:tcPr>
          <w:p w14:paraId="4A7E02C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3944CA4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FC6559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E470F9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E04CB2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8016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20A665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617</w:t>
            </w:r>
          </w:p>
        </w:tc>
        <w:tc>
          <w:tcPr>
            <w:tcW w:w="641" w:type="dxa"/>
            <w:vMerge w:val="continue"/>
            <w:noWrap w:val="0"/>
            <w:vAlign w:val="center"/>
          </w:tcPr>
          <w:p w14:paraId="592357CC">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BD59ECE">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35E84E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单位删除</w:t>
            </w:r>
          </w:p>
        </w:tc>
        <w:tc>
          <w:tcPr>
            <w:tcW w:w="1207" w:type="dxa"/>
            <w:noWrap w:val="0"/>
            <w:vAlign w:val="center"/>
          </w:tcPr>
          <w:p w14:paraId="20D7C82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1742784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3A123A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92DCA8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424B33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0A76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37F07E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618</w:t>
            </w:r>
          </w:p>
        </w:tc>
        <w:tc>
          <w:tcPr>
            <w:tcW w:w="641" w:type="dxa"/>
            <w:vMerge w:val="continue"/>
            <w:noWrap w:val="0"/>
            <w:vAlign w:val="center"/>
          </w:tcPr>
          <w:p w14:paraId="37E181B0">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90406C8">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CAEEFE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单位查看</w:t>
            </w:r>
          </w:p>
        </w:tc>
        <w:tc>
          <w:tcPr>
            <w:tcW w:w="1207" w:type="dxa"/>
            <w:noWrap w:val="0"/>
            <w:vAlign w:val="center"/>
          </w:tcPr>
          <w:p w14:paraId="36D824A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1F57AD1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E42AF2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289E70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4FF90C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61D9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9A9751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619</w:t>
            </w:r>
          </w:p>
        </w:tc>
        <w:tc>
          <w:tcPr>
            <w:tcW w:w="641" w:type="dxa"/>
            <w:vMerge w:val="continue"/>
            <w:noWrap w:val="0"/>
            <w:vAlign w:val="center"/>
          </w:tcPr>
          <w:p w14:paraId="08BFC99E">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10F23DE">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BFD753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单位启用/禁用</w:t>
            </w:r>
          </w:p>
        </w:tc>
        <w:tc>
          <w:tcPr>
            <w:tcW w:w="1207" w:type="dxa"/>
            <w:noWrap w:val="0"/>
            <w:vAlign w:val="center"/>
          </w:tcPr>
          <w:p w14:paraId="0A1906B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158E9DF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055BD0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6C5657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0ACCCA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5D4F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785460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620</w:t>
            </w:r>
          </w:p>
        </w:tc>
        <w:tc>
          <w:tcPr>
            <w:tcW w:w="641" w:type="dxa"/>
            <w:vMerge w:val="continue"/>
            <w:noWrap w:val="0"/>
            <w:vAlign w:val="center"/>
          </w:tcPr>
          <w:p w14:paraId="174E864C">
            <w:pPr>
              <w:jc w:val="center"/>
              <w:rPr>
                <w:rFonts w:hint="eastAsia" w:ascii="宋体" w:hAnsi="宋体" w:eastAsia="宋体" w:cs="宋体"/>
                <w:color w:val="auto"/>
                <w:sz w:val="21"/>
                <w:szCs w:val="21"/>
                <w:highlight w:val="none"/>
                <w:lang w:val="en-US" w:eastAsia="zh-CN"/>
              </w:rPr>
            </w:pPr>
          </w:p>
        </w:tc>
        <w:tc>
          <w:tcPr>
            <w:tcW w:w="1186" w:type="dxa"/>
            <w:vMerge w:val="restart"/>
            <w:noWrap w:val="0"/>
            <w:vAlign w:val="center"/>
          </w:tcPr>
          <w:p w14:paraId="1FABE8F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部门管理</w:t>
            </w:r>
          </w:p>
        </w:tc>
        <w:tc>
          <w:tcPr>
            <w:tcW w:w="1941" w:type="dxa"/>
            <w:noWrap w:val="0"/>
            <w:vAlign w:val="center"/>
          </w:tcPr>
          <w:p w14:paraId="06E453B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部门基础信息</w:t>
            </w:r>
          </w:p>
        </w:tc>
        <w:tc>
          <w:tcPr>
            <w:tcW w:w="1207" w:type="dxa"/>
            <w:noWrap w:val="0"/>
            <w:vAlign w:val="center"/>
          </w:tcPr>
          <w:p w14:paraId="65F3980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7222EF5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1539AAE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4CC29B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A37FFB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310A9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964578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621</w:t>
            </w:r>
          </w:p>
        </w:tc>
        <w:tc>
          <w:tcPr>
            <w:tcW w:w="641" w:type="dxa"/>
            <w:vMerge w:val="continue"/>
            <w:noWrap w:val="0"/>
            <w:vAlign w:val="center"/>
          </w:tcPr>
          <w:p w14:paraId="1E72522C">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A50EEA7">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C0E8A2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部门新增</w:t>
            </w:r>
          </w:p>
        </w:tc>
        <w:tc>
          <w:tcPr>
            <w:tcW w:w="1207" w:type="dxa"/>
            <w:noWrap w:val="0"/>
            <w:vAlign w:val="center"/>
          </w:tcPr>
          <w:p w14:paraId="68C4288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7318E9D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637E37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C22EE9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25703E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1121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38E013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622</w:t>
            </w:r>
          </w:p>
        </w:tc>
        <w:tc>
          <w:tcPr>
            <w:tcW w:w="641" w:type="dxa"/>
            <w:vMerge w:val="continue"/>
            <w:noWrap w:val="0"/>
            <w:vAlign w:val="center"/>
          </w:tcPr>
          <w:p w14:paraId="76869E97">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955584C">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D97103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部门修改</w:t>
            </w:r>
          </w:p>
        </w:tc>
        <w:tc>
          <w:tcPr>
            <w:tcW w:w="1207" w:type="dxa"/>
            <w:noWrap w:val="0"/>
            <w:vAlign w:val="center"/>
          </w:tcPr>
          <w:p w14:paraId="04008E4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3A83E22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86F5D2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698FFD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D72D0B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99C3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0C3961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623</w:t>
            </w:r>
          </w:p>
        </w:tc>
        <w:tc>
          <w:tcPr>
            <w:tcW w:w="641" w:type="dxa"/>
            <w:vMerge w:val="continue"/>
            <w:noWrap w:val="0"/>
            <w:vAlign w:val="center"/>
          </w:tcPr>
          <w:p w14:paraId="3AE3FD3C">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6543CD6">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8A5B84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部门启用/禁用</w:t>
            </w:r>
          </w:p>
        </w:tc>
        <w:tc>
          <w:tcPr>
            <w:tcW w:w="1207" w:type="dxa"/>
            <w:noWrap w:val="0"/>
            <w:vAlign w:val="center"/>
          </w:tcPr>
          <w:p w14:paraId="0D5AB44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17DE8E5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9EDEB0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751F2B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D54053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B17A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3FAECE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624</w:t>
            </w:r>
          </w:p>
        </w:tc>
        <w:tc>
          <w:tcPr>
            <w:tcW w:w="641" w:type="dxa"/>
            <w:vMerge w:val="continue"/>
            <w:noWrap w:val="0"/>
            <w:vAlign w:val="center"/>
          </w:tcPr>
          <w:p w14:paraId="1DCD8260">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D4E2D73">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862AF6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部门删除</w:t>
            </w:r>
          </w:p>
        </w:tc>
        <w:tc>
          <w:tcPr>
            <w:tcW w:w="1207" w:type="dxa"/>
            <w:noWrap w:val="0"/>
            <w:vAlign w:val="center"/>
          </w:tcPr>
          <w:p w14:paraId="1E0CA5B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35FC608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84F650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FA415D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D5CC9C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ADD3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D788D2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625</w:t>
            </w:r>
          </w:p>
        </w:tc>
        <w:tc>
          <w:tcPr>
            <w:tcW w:w="641" w:type="dxa"/>
            <w:vMerge w:val="continue"/>
            <w:noWrap w:val="0"/>
            <w:vAlign w:val="center"/>
          </w:tcPr>
          <w:p w14:paraId="6E3980E5">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9A9D881">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3B3476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部门查看</w:t>
            </w:r>
          </w:p>
        </w:tc>
        <w:tc>
          <w:tcPr>
            <w:tcW w:w="1207" w:type="dxa"/>
            <w:noWrap w:val="0"/>
            <w:vAlign w:val="center"/>
          </w:tcPr>
          <w:p w14:paraId="5ECF550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4BA558D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3E805F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7620C4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5C5AD5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B408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F8E745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626</w:t>
            </w:r>
          </w:p>
        </w:tc>
        <w:tc>
          <w:tcPr>
            <w:tcW w:w="641" w:type="dxa"/>
            <w:vMerge w:val="continue"/>
            <w:noWrap w:val="0"/>
            <w:vAlign w:val="center"/>
          </w:tcPr>
          <w:p w14:paraId="4B7D96B4">
            <w:pPr>
              <w:jc w:val="center"/>
              <w:rPr>
                <w:rFonts w:hint="eastAsia" w:ascii="宋体" w:hAnsi="宋体" w:eastAsia="宋体" w:cs="宋体"/>
                <w:color w:val="auto"/>
                <w:sz w:val="21"/>
                <w:szCs w:val="21"/>
                <w:highlight w:val="none"/>
                <w:lang w:val="en-US" w:eastAsia="zh-CN"/>
              </w:rPr>
            </w:pPr>
          </w:p>
        </w:tc>
        <w:tc>
          <w:tcPr>
            <w:tcW w:w="1186" w:type="dxa"/>
            <w:vMerge w:val="restart"/>
            <w:noWrap w:val="0"/>
            <w:vAlign w:val="center"/>
          </w:tcPr>
          <w:p w14:paraId="00FA47B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用户管理</w:t>
            </w:r>
          </w:p>
        </w:tc>
        <w:tc>
          <w:tcPr>
            <w:tcW w:w="1941" w:type="dxa"/>
            <w:noWrap w:val="0"/>
            <w:vAlign w:val="center"/>
          </w:tcPr>
          <w:p w14:paraId="3F58435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用户基础信息</w:t>
            </w:r>
          </w:p>
        </w:tc>
        <w:tc>
          <w:tcPr>
            <w:tcW w:w="1207" w:type="dxa"/>
            <w:noWrap w:val="0"/>
            <w:vAlign w:val="center"/>
          </w:tcPr>
          <w:p w14:paraId="07B0DD1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100019E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434C543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55CED8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CE50E1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76EF4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399015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627</w:t>
            </w:r>
          </w:p>
        </w:tc>
        <w:tc>
          <w:tcPr>
            <w:tcW w:w="641" w:type="dxa"/>
            <w:vMerge w:val="continue"/>
            <w:noWrap w:val="0"/>
            <w:vAlign w:val="center"/>
          </w:tcPr>
          <w:p w14:paraId="289EE9D0">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41C9794">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47B33C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用户新增</w:t>
            </w:r>
          </w:p>
        </w:tc>
        <w:tc>
          <w:tcPr>
            <w:tcW w:w="1207" w:type="dxa"/>
            <w:noWrap w:val="0"/>
            <w:vAlign w:val="center"/>
          </w:tcPr>
          <w:p w14:paraId="081A6D6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7DA7F29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C60F4E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B1F5A2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640CF0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37AE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3E8809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628</w:t>
            </w:r>
          </w:p>
        </w:tc>
        <w:tc>
          <w:tcPr>
            <w:tcW w:w="641" w:type="dxa"/>
            <w:vMerge w:val="continue"/>
            <w:noWrap w:val="0"/>
            <w:vAlign w:val="center"/>
          </w:tcPr>
          <w:p w14:paraId="764DA9AC">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289DF58">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50C738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用户修改</w:t>
            </w:r>
          </w:p>
        </w:tc>
        <w:tc>
          <w:tcPr>
            <w:tcW w:w="1207" w:type="dxa"/>
            <w:noWrap w:val="0"/>
            <w:vAlign w:val="center"/>
          </w:tcPr>
          <w:p w14:paraId="69C6525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661A600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956976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41C36C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95A094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2E97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B9322E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629</w:t>
            </w:r>
          </w:p>
        </w:tc>
        <w:tc>
          <w:tcPr>
            <w:tcW w:w="641" w:type="dxa"/>
            <w:vMerge w:val="continue"/>
            <w:noWrap w:val="0"/>
            <w:vAlign w:val="center"/>
          </w:tcPr>
          <w:p w14:paraId="66B2B84E">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C5345E1">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BE99D1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用户删除</w:t>
            </w:r>
          </w:p>
        </w:tc>
        <w:tc>
          <w:tcPr>
            <w:tcW w:w="1207" w:type="dxa"/>
            <w:noWrap w:val="0"/>
            <w:vAlign w:val="center"/>
          </w:tcPr>
          <w:p w14:paraId="718423E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6F75B58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97893C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D63B09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6AC553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4690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B36FE9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630</w:t>
            </w:r>
          </w:p>
        </w:tc>
        <w:tc>
          <w:tcPr>
            <w:tcW w:w="641" w:type="dxa"/>
            <w:vMerge w:val="continue"/>
            <w:noWrap w:val="0"/>
            <w:vAlign w:val="center"/>
          </w:tcPr>
          <w:p w14:paraId="6D96287F">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05140B5">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BEDFE0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用户启用/禁用</w:t>
            </w:r>
          </w:p>
        </w:tc>
        <w:tc>
          <w:tcPr>
            <w:tcW w:w="1207" w:type="dxa"/>
            <w:noWrap w:val="0"/>
            <w:vAlign w:val="center"/>
          </w:tcPr>
          <w:p w14:paraId="4954C5B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548A928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E5C71B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86ED59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161E65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00E9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9724AE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631</w:t>
            </w:r>
          </w:p>
        </w:tc>
        <w:tc>
          <w:tcPr>
            <w:tcW w:w="641" w:type="dxa"/>
            <w:vMerge w:val="continue"/>
            <w:noWrap w:val="0"/>
            <w:vAlign w:val="center"/>
          </w:tcPr>
          <w:p w14:paraId="1664525D">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68FC00B">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61943B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用户重置密码</w:t>
            </w:r>
          </w:p>
        </w:tc>
        <w:tc>
          <w:tcPr>
            <w:tcW w:w="1207" w:type="dxa"/>
            <w:noWrap w:val="0"/>
            <w:vAlign w:val="center"/>
          </w:tcPr>
          <w:p w14:paraId="4F246B9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37139B2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D74354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B98B13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338DAD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0323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2EBAFC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632</w:t>
            </w:r>
          </w:p>
        </w:tc>
        <w:tc>
          <w:tcPr>
            <w:tcW w:w="641" w:type="dxa"/>
            <w:vMerge w:val="continue"/>
            <w:noWrap w:val="0"/>
            <w:vAlign w:val="center"/>
          </w:tcPr>
          <w:p w14:paraId="0FB29B65">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FDF8CDE">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E29363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批量导出用户信息</w:t>
            </w:r>
          </w:p>
        </w:tc>
        <w:tc>
          <w:tcPr>
            <w:tcW w:w="1207" w:type="dxa"/>
            <w:noWrap w:val="0"/>
            <w:vAlign w:val="center"/>
          </w:tcPr>
          <w:p w14:paraId="458FE15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60AADD0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237ADD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C1F78B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0C3F01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D49D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1AC49D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633</w:t>
            </w:r>
          </w:p>
        </w:tc>
        <w:tc>
          <w:tcPr>
            <w:tcW w:w="641" w:type="dxa"/>
            <w:vMerge w:val="continue"/>
            <w:noWrap w:val="0"/>
            <w:vAlign w:val="center"/>
          </w:tcPr>
          <w:p w14:paraId="586B67D1">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A30A4EA">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8D704A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用户查看</w:t>
            </w:r>
          </w:p>
        </w:tc>
        <w:tc>
          <w:tcPr>
            <w:tcW w:w="1207" w:type="dxa"/>
            <w:noWrap w:val="0"/>
            <w:vAlign w:val="center"/>
          </w:tcPr>
          <w:p w14:paraId="4D903A0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25BFF4B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BC3C38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7158CA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3B3474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8D8D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D803E2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634</w:t>
            </w:r>
          </w:p>
        </w:tc>
        <w:tc>
          <w:tcPr>
            <w:tcW w:w="641" w:type="dxa"/>
            <w:vMerge w:val="continue"/>
            <w:noWrap w:val="0"/>
            <w:vAlign w:val="center"/>
          </w:tcPr>
          <w:p w14:paraId="5D0AFEBD">
            <w:pPr>
              <w:jc w:val="center"/>
              <w:rPr>
                <w:rFonts w:hint="eastAsia" w:ascii="宋体" w:hAnsi="宋体" w:eastAsia="宋体" w:cs="宋体"/>
                <w:color w:val="auto"/>
                <w:sz w:val="21"/>
                <w:szCs w:val="21"/>
                <w:highlight w:val="none"/>
                <w:lang w:val="en-US" w:eastAsia="zh-CN"/>
              </w:rPr>
            </w:pPr>
          </w:p>
        </w:tc>
        <w:tc>
          <w:tcPr>
            <w:tcW w:w="1186" w:type="dxa"/>
            <w:vMerge w:val="restart"/>
            <w:noWrap w:val="0"/>
            <w:vAlign w:val="center"/>
          </w:tcPr>
          <w:p w14:paraId="0E32E76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角色管理</w:t>
            </w:r>
          </w:p>
        </w:tc>
        <w:tc>
          <w:tcPr>
            <w:tcW w:w="1941" w:type="dxa"/>
            <w:noWrap w:val="0"/>
            <w:vAlign w:val="center"/>
          </w:tcPr>
          <w:p w14:paraId="191A3A3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角色基础信息</w:t>
            </w:r>
          </w:p>
        </w:tc>
        <w:tc>
          <w:tcPr>
            <w:tcW w:w="1207" w:type="dxa"/>
            <w:noWrap w:val="0"/>
            <w:vAlign w:val="center"/>
          </w:tcPr>
          <w:p w14:paraId="2A75E8E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59A94E3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2F5CA0C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DB3D90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073B2E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648D1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3030D1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635</w:t>
            </w:r>
          </w:p>
        </w:tc>
        <w:tc>
          <w:tcPr>
            <w:tcW w:w="641" w:type="dxa"/>
            <w:vMerge w:val="continue"/>
            <w:noWrap w:val="0"/>
            <w:vAlign w:val="center"/>
          </w:tcPr>
          <w:p w14:paraId="71A0B9CF">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7A8C571">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8B5169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角色新增</w:t>
            </w:r>
          </w:p>
        </w:tc>
        <w:tc>
          <w:tcPr>
            <w:tcW w:w="1207" w:type="dxa"/>
            <w:noWrap w:val="0"/>
            <w:vAlign w:val="center"/>
          </w:tcPr>
          <w:p w14:paraId="4C705E8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21C5437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D89805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B5CDFD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292447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7101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7DBE17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636</w:t>
            </w:r>
          </w:p>
        </w:tc>
        <w:tc>
          <w:tcPr>
            <w:tcW w:w="641" w:type="dxa"/>
            <w:vMerge w:val="continue"/>
            <w:noWrap w:val="0"/>
            <w:vAlign w:val="center"/>
          </w:tcPr>
          <w:p w14:paraId="502266AF">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36BE749">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AD7F79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角色修改</w:t>
            </w:r>
          </w:p>
        </w:tc>
        <w:tc>
          <w:tcPr>
            <w:tcW w:w="1207" w:type="dxa"/>
            <w:noWrap w:val="0"/>
            <w:vAlign w:val="center"/>
          </w:tcPr>
          <w:p w14:paraId="1CCDFD8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42AD498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81FEB2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32AB0F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696247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A15A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98C942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637</w:t>
            </w:r>
          </w:p>
        </w:tc>
        <w:tc>
          <w:tcPr>
            <w:tcW w:w="641" w:type="dxa"/>
            <w:vMerge w:val="continue"/>
            <w:noWrap w:val="0"/>
            <w:vAlign w:val="center"/>
          </w:tcPr>
          <w:p w14:paraId="31F08CA4">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5613738">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D00A97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角色启用/禁用</w:t>
            </w:r>
          </w:p>
        </w:tc>
        <w:tc>
          <w:tcPr>
            <w:tcW w:w="1207" w:type="dxa"/>
            <w:noWrap w:val="0"/>
            <w:vAlign w:val="center"/>
          </w:tcPr>
          <w:p w14:paraId="2213BB9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07A081E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74E8D9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22928E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E0E38C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A5B7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8E5F84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638</w:t>
            </w:r>
          </w:p>
        </w:tc>
        <w:tc>
          <w:tcPr>
            <w:tcW w:w="641" w:type="dxa"/>
            <w:vMerge w:val="continue"/>
            <w:noWrap w:val="0"/>
            <w:vAlign w:val="center"/>
          </w:tcPr>
          <w:p w14:paraId="21383A0F">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2BFE71D">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AC7B1D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角色删除</w:t>
            </w:r>
          </w:p>
        </w:tc>
        <w:tc>
          <w:tcPr>
            <w:tcW w:w="1207" w:type="dxa"/>
            <w:noWrap w:val="0"/>
            <w:vAlign w:val="center"/>
          </w:tcPr>
          <w:p w14:paraId="6685B5A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74BA8B0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C9598F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C43254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455C83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6B83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AA0C02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639</w:t>
            </w:r>
          </w:p>
        </w:tc>
        <w:tc>
          <w:tcPr>
            <w:tcW w:w="641" w:type="dxa"/>
            <w:vMerge w:val="continue"/>
            <w:noWrap w:val="0"/>
            <w:vAlign w:val="center"/>
          </w:tcPr>
          <w:p w14:paraId="6E5BAE0A">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1DA2E21">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36A805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角色查看</w:t>
            </w:r>
          </w:p>
        </w:tc>
        <w:tc>
          <w:tcPr>
            <w:tcW w:w="1207" w:type="dxa"/>
            <w:noWrap w:val="0"/>
            <w:vAlign w:val="center"/>
          </w:tcPr>
          <w:p w14:paraId="724F82C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09B13F8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C42847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31BB45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7409E0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6705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509B4B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640</w:t>
            </w:r>
          </w:p>
        </w:tc>
        <w:tc>
          <w:tcPr>
            <w:tcW w:w="641" w:type="dxa"/>
            <w:vMerge w:val="continue"/>
            <w:noWrap w:val="0"/>
            <w:vAlign w:val="center"/>
          </w:tcPr>
          <w:p w14:paraId="2F59412C">
            <w:pPr>
              <w:jc w:val="center"/>
              <w:rPr>
                <w:rFonts w:hint="eastAsia" w:ascii="宋体" w:hAnsi="宋体" w:eastAsia="宋体" w:cs="宋体"/>
                <w:color w:val="auto"/>
                <w:sz w:val="21"/>
                <w:szCs w:val="21"/>
                <w:highlight w:val="none"/>
                <w:lang w:val="en-US" w:eastAsia="zh-CN"/>
              </w:rPr>
            </w:pPr>
          </w:p>
        </w:tc>
        <w:tc>
          <w:tcPr>
            <w:tcW w:w="1186" w:type="dxa"/>
            <w:vMerge w:val="restart"/>
            <w:noWrap w:val="0"/>
            <w:vAlign w:val="center"/>
          </w:tcPr>
          <w:p w14:paraId="2B31BE1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菜单管理</w:t>
            </w:r>
          </w:p>
        </w:tc>
        <w:tc>
          <w:tcPr>
            <w:tcW w:w="1941" w:type="dxa"/>
            <w:noWrap w:val="0"/>
            <w:vAlign w:val="center"/>
          </w:tcPr>
          <w:p w14:paraId="4AF4871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菜单基础信息</w:t>
            </w:r>
          </w:p>
        </w:tc>
        <w:tc>
          <w:tcPr>
            <w:tcW w:w="1207" w:type="dxa"/>
            <w:noWrap w:val="0"/>
            <w:vAlign w:val="center"/>
          </w:tcPr>
          <w:p w14:paraId="44C93CE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2B4B4EE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2F9792E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C599EC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AFF0AF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0C39C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26513A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641</w:t>
            </w:r>
          </w:p>
        </w:tc>
        <w:tc>
          <w:tcPr>
            <w:tcW w:w="641" w:type="dxa"/>
            <w:vMerge w:val="continue"/>
            <w:noWrap w:val="0"/>
            <w:vAlign w:val="center"/>
          </w:tcPr>
          <w:p w14:paraId="6B01DC8B">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04DD2D0">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C1CDBA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菜单新增</w:t>
            </w:r>
          </w:p>
        </w:tc>
        <w:tc>
          <w:tcPr>
            <w:tcW w:w="1207" w:type="dxa"/>
            <w:noWrap w:val="0"/>
            <w:vAlign w:val="center"/>
          </w:tcPr>
          <w:p w14:paraId="55C994D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453B700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CDD1D2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FD6250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CCD5E3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33D6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064C8A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642</w:t>
            </w:r>
          </w:p>
        </w:tc>
        <w:tc>
          <w:tcPr>
            <w:tcW w:w="641" w:type="dxa"/>
            <w:vMerge w:val="continue"/>
            <w:noWrap w:val="0"/>
            <w:vAlign w:val="center"/>
          </w:tcPr>
          <w:p w14:paraId="2878F082">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800F63A">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8694FA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菜单修改</w:t>
            </w:r>
          </w:p>
        </w:tc>
        <w:tc>
          <w:tcPr>
            <w:tcW w:w="1207" w:type="dxa"/>
            <w:noWrap w:val="0"/>
            <w:vAlign w:val="center"/>
          </w:tcPr>
          <w:p w14:paraId="5F114A7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0A5736C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B33CED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C5CE73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074E3A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B2C8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CD206E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643</w:t>
            </w:r>
          </w:p>
        </w:tc>
        <w:tc>
          <w:tcPr>
            <w:tcW w:w="641" w:type="dxa"/>
            <w:vMerge w:val="continue"/>
            <w:noWrap w:val="0"/>
            <w:vAlign w:val="center"/>
          </w:tcPr>
          <w:p w14:paraId="03816018">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2BF5536">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A0E120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菜单删除</w:t>
            </w:r>
          </w:p>
        </w:tc>
        <w:tc>
          <w:tcPr>
            <w:tcW w:w="1207" w:type="dxa"/>
            <w:noWrap w:val="0"/>
            <w:vAlign w:val="center"/>
          </w:tcPr>
          <w:p w14:paraId="2DB413B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758FFF4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58E253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B84B45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3E314A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1217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6BE2BB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644</w:t>
            </w:r>
          </w:p>
        </w:tc>
        <w:tc>
          <w:tcPr>
            <w:tcW w:w="641" w:type="dxa"/>
            <w:vMerge w:val="continue"/>
            <w:noWrap w:val="0"/>
            <w:vAlign w:val="center"/>
          </w:tcPr>
          <w:p w14:paraId="55A5E95B">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BB630E5">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6742CC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菜单查看</w:t>
            </w:r>
          </w:p>
        </w:tc>
        <w:tc>
          <w:tcPr>
            <w:tcW w:w="1207" w:type="dxa"/>
            <w:noWrap w:val="0"/>
            <w:vAlign w:val="center"/>
          </w:tcPr>
          <w:p w14:paraId="6036897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126CB4F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9F91DA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C0E6FE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237653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E5B2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4757EF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645</w:t>
            </w:r>
          </w:p>
        </w:tc>
        <w:tc>
          <w:tcPr>
            <w:tcW w:w="641" w:type="dxa"/>
            <w:vMerge w:val="continue"/>
            <w:noWrap w:val="0"/>
            <w:vAlign w:val="center"/>
          </w:tcPr>
          <w:p w14:paraId="7BAB627A">
            <w:pPr>
              <w:jc w:val="center"/>
              <w:rPr>
                <w:rFonts w:hint="eastAsia" w:ascii="宋体" w:hAnsi="宋体" w:eastAsia="宋体" w:cs="宋体"/>
                <w:color w:val="auto"/>
                <w:sz w:val="21"/>
                <w:szCs w:val="21"/>
                <w:highlight w:val="none"/>
                <w:lang w:val="en-US" w:eastAsia="zh-CN"/>
              </w:rPr>
            </w:pPr>
          </w:p>
        </w:tc>
        <w:tc>
          <w:tcPr>
            <w:tcW w:w="1186" w:type="dxa"/>
            <w:vMerge w:val="restart"/>
            <w:noWrap w:val="0"/>
            <w:vAlign w:val="center"/>
          </w:tcPr>
          <w:p w14:paraId="19A8F51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App管理</w:t>
            </w:r>
          </w:p>
        </w:tc>
        <w:tc>
          <w:tcPr>
            <w:tcW w:w="1941" w:type="dxa"/>
            <w:noWrap w:val="0"/>
            <w:vAlign w:val="center"/>
          </w:tcPr>
          <w:p w14:paraId="508C451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APP基础信息</w:t>
            </w:r>
          </w:p>
        </w:tc>
        <w:tc>
          <w:tcPr>
            <w:tcW w:w="1207" w:type="dxa"/>
            <w:noWrap w:val="0"/>
            <w:vAlign w:val="center"/>
          </w:tcPr>
          <w:p w14:paraId="38E7616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1C8E688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3404247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F86EFE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AEDA2E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6835E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55937B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646</w:t>
            </w:r>
          </w:p>
        </w:tc>
        <w:tc>
          <w:tcPr>
            <w:tcW w:w="641" w:type="dxa"/>
            <w:vMerge w:val="continue"/>
            <w:noWrap w:val="0"/>
            <w:vAlign w:val="center"/>
          </w:tcPr>
          <w:p w14:paraId="16194215">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671AB00">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25A5BD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APP新增</w:t>
            </w:r>
          </w:p>
        </w:tc>
        <w:tc>
          <w:tcPr>
            <w:tcW w:w="1207" w:type="dxa"/>
            <w:noWrap w:val="0"/>
            <w:vAlign w:val="center"/>
          </w:tcPr>
          <w:p w14:paraId="41AE4DD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692DB55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B088AA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71CDB7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0A8582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B02B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AC414A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647</w:t>
            </w:r>
          </w:p>
        </w:tc>
        <w:tc>
          <w:tcPr>
            <w:tcW w:w="641" w:type="dxa"/>
            <w:vMerge w:val="continue"/>
            <w:noWrap w:val="0"/>
            <w:vAlign w:val="center"/>
          </w:tcPr>
          <w:p w14:paraId="67045100">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866877F">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04CC7A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APP修改</w:t>
            </w:r>
          </w:p>
        </w:tc>
        <w:tc>
          <w:tcPr>
            <w:tcW w:w="1207" w:type="dxa"/>
            <w:noWrap w:val="0"/>
            <w:vAlign w:val="center"/>
          </w:tcPr>
          <w:p w14:paraId="488BC00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079A1BF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FFC7E2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49F287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CB3E12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6FFB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805050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648</w:t>
            </w:r>
          </w:p>
        </w:tc>
        <w:tc>
          <w:tcPr>
            <w:tcW w:w="641" w:type="dxa"/>
            <w:vMerge w:val="continue"/>
            <w:noWrap w:val="0"/>
            <w:vAlign w:val="center"/>
          </w:tcPr>
          <w:p w14:paraId="4757D7BC">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792D914">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512981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APP删除</w:t>
            </w:r>
          </w:p>
        </w:tc>
        <w:tc>
          <w:tcPr>
            <w:tcW w:w="1207" w:type="dxa"/>
            <w:noWrap w:val="0"/>
            <w:vAlign w:val="center"/>
          </w:tcPr>
          <w:p w14:paraId="47C0817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2AC6238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1D2AB4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7834A0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557E66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238F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1A1730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649</w:t>
            </w:r>
          </w:p>
        </w:tc>
        <w:tc>
          <w:tcPr>
            <w:tcW w:w="641" w:type="dxa"/>
            <w:vMerge w:val="continue"/>
            <w:noWrap w:val="0"/>
            <w:vAlign w:val="center"/>
          </w:tcPr>
          <w:p w14:paraId="23217DB7">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C87AC24">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C1EF56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APP查看</w:t>
            </w:r>
          </w:p>
        </w:tc>
        <w:tc>
          <w:tcPr>
            <w:tcW w:w="1207" w:type="dxa"/>
            <w:noWrap w:val="0"/>
            <w:vAlign w:val="center"/>
          </w:tcPr>
          <w:p w14:paraId="636270C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1FB0235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76D46B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443FBB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5330A3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1576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218CF4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650</w:t>
            </w:r>
          </w:p>
        </w:tc>
        <w:tc>
          <w:tcPr>
            <w:tcW w:w="641" w:type="dxa"/>
            <w:vMerge w:val="continue"/>
            <w:noWrap w:val="0"/>
            <w:vAlign w:val="center"/>
          </w:tcPr>
          <w:p w14:paraId="3096B360">
            <w:pPr>
              <w:jc w:val="center"/>
              <w:rPr>
                <w:rFonts w:hint="eastAsia" w:ascii="宋体" w:hAnsi="宋体" w:eastAsia="宋体" w:cs="宋体"/>
                <w:color w:val="auto"/>
                <w:sz w:val="21"/>
                <w:szCs w:val="21"/>
                <w:highlight w:val="none"/>
                <w:lang w:val="en-US" w:eastAsia="zh-CN"/>
              </w:rPr>
            </w:pPr>
          </w:p>
        </w:tc>
        <w:tc>
          <w:tcPr>
            <w:tcW w:w="1186" w:type="dxa"/>
            <w:vMerge w:val="restart"/>
            <w:noWrap w:val="0"/>
            <w:vAlign w:val="center"/>
          </w:tcPr>
          <w:p w14:paraId="43A600E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实名认证</w:t>
            </w:r>
          </w:p>
        </w:tc>
        <w:tc>
          <w:tcPr>
            <w:tcW w:w="1941" w:type="dxa"/>
            <w:noWrap w:val="0"/>
            <w:vAlign w:val="center"/>
          </w:tcPr>
          <w:p w14:paraId="2A53211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实名认证基础信息</w:t>
            </w:r>
          </w:p>
        </w:tc>
        <w:tc>
          <w:tcPr>
            <w:tcW w:w="1207" w:type="dxa"/>
            <w:noWrap w:val="0"/>
            <w:vAlign w:val="center"/>
          </w:tcPr>
          <w:p w14:paraId="071DA65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6C945F1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358386C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D7E9F7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8F6A59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57647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5D4550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651</w:t>
            </w:r>
          </w:p>
        </w:tc>
        <w:tc>
          <w:tcPr>
            <w:tcW w:w="641" w:type="dxa"/>
            <w:vMerge w:val="continue"/>
            <w:noWrap w:val="0"/>
            <w:vAlign w:val="center"/>
          </w:tcPr>
          <w:p w14:paraId="142895E9">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8076A52">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613927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实名认证新增</w:t>
            </w:r>
          </w:p>
        </w:tc>
        <w:tc>
          <w:tcPr>
            <w:tcW w:w="1207" w:type="dxa"/>
            <w:noWrap w:val="0"/>
            <w:vAlign w:val="center"/>
          </w:tcPr>
          <w:p w14:paraId="4961652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760303E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63C0B7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E8B82F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EE36E8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0B47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56264B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652</w:t>
            </w:r>
          </w:p>
        </w:tc>
        <w:tc>
          <w:tcPr>
            <w:tcW w:w="641" w:type="dxa"/>
            <w:vMerge w:val="continue"/>
            <w:noWrap w:val="0"/>
            <w:vAlign w:val="center"/>
          </w:tcPr>
          <w:p w14:paraId="5A4CD8EB">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541DF27">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E34FA1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实名认证修改</w:t>
            </w:r>
          </w:p>
        </w:tc>
        <w:tc>
          <w:tcPr>
            <w:tcW w:w="1207" w:type="dxa"/>
            <w:noWrap w:val="0"/>
            <w:vAlign w:val="center"/>
          </w:tcPr>
          <w:p w14:paraId="276A4E6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461C754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1510F4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17CB95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78CEA1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F265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24AC8E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653</w:t>
            </w:r>
          </w:p>
        </w:tc>
        <w:tc>
          <w:tcPr>
            <w:tcW w:w="641" w:type="dxa"/>
            <w:vMerge w:val="continue"/>
            <w:noWrap w:val="0"/>
            <w:vAlign w:val="center"/>
          </w:tcPr>
          <w:p w14:paraId="13B9D18B">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3DE7404">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0CAB1D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实名认证查看</w:t>
            </w:r>
          </w:p>
        </w:tc>
        <w:tc>
          <w:tcPr>
            <w:tcW w:w="1207" w:type="dxa"/>
            <w:noWrap w:val="0"/>
            <w:vAlign w:val="center"/>
          </w:tcPr>
          <w:p w14:paraId="5324C6E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2693CAA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53DD2E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A77B20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AEF585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D8B8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3995CE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654</w:t>
            </w:r>
          </w:p>
        </w:tc>
        <w:tc>
          <w:tcPr>
            <w:tcW w:w="641" w:type="dxa"/>
            <w:vMerge w:val="restart"/>
            <w:noWrap w:val="0"/>
            <w:vAlign w:val="center"/>
          </w:tcPr>
          <w:p w14:paraId="0E091B8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系统设置</w:t>
            </w:r>
          </w:p>
        </w:tc>
        <w:tc>
          <w:tcPr>
            <w:tcW w:w="1186" w:type="dxa"/>
            <w:vMerge w:val="restart"/>
            <w:noWrap w:val="0"/>
            <w:vAlign w:val="center"/>
          </w:tcPr>
          <w:p w14:paraId="50C4B60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到期提醒设置</w:t>
            </w:r>
          </w:p>
        </w:tc>
        <w:tc>
          <w:tcPr>
            <w:tcW w:w="1941" w:type="dxa"/>
            <w:noWrap w:val="0"/>
            <w:vAlign w:val="center"/>
          </w:tcPr>
          <w:p w14:paraId="561A1DD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调用到期提醒查看</w:t>
            </w:r>
          </w:p>
        </w:tc>
        <w:tc>
          <w:tcPr>
            <w:tcW w:w="1207" w:type="dxa"/>
            <w:noWrap w:val="0"/>
            <w:vAlign w:val="center"/>
          </w:tcPr>
          <w:p w14:paraId="78A6383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27021FA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8D2C2C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50D99D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3340F5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A401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36095D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655</w:t>
            </w:r>
          </w:p>
        </w:tc>
        <w:tc>
          <w:tcPr>
            <w:tcW w:w="641" w:type="dxa"/>
            <w:vMerge w:val="continue"/>
            <w:noWrap w:val="0"/>
            <w:vAlign w:val="center"/>
          </w:tcPr>
          <w:p w14:paraId="15B5B3B6">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F00166F">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EF81A5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调用到期提醒设置</w:t>
            </w:r>
          </w:p>
        </w:tc>
        <w:tc>
          <w:tcPr>
            <w:tcW w:w="1207" w:type="dxa"/>
            <w:noWrap w:val="0"/>
            <w:vAlign w:val="center"/>
          </w:tcPr>
          <w:p w14:paraId="37FDFB1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6437584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F66857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B112BB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406D89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2E30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36A8AB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656</w:t>
            </w:r>
          </w:p>
        </w:tc>
        <w:tc>
          <w:tcPr>
            <w:tcW w:w="641" w:type="dxa"/>
            <w:vMerge w:val="continue"/>
            <w:noWrap w:val="0"/>
            <w:vAlign w:val="center"/>
          </w:tcPr>
          <w:p w14:paraId="3F465416">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DB1C373">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A05B7F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调用到期提醒列表</w:t>
            </w:r>
          </w:p>
        </w:tc>
        <w:tc>
          <w:tcPr>
            <w:tcW w:w="1207" w:type="dxa"/>
            <w:noWrap w:val="0"/>
            <w:vAlign w:val="center"/>
          </w:tcPr>
          <w:p w14:paraId="6723CD6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77525FB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973CC4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7D4A58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7D537A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D653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665F6A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657</w:t>
            </w:r>
          </w:p>
        </w:tc>
        <w:tc>
          <w:tcPr>
            <w:tcW w:w="641" w:type="dxa"/>
            <w:vMerge w:val="continue"/>
            <w:noWrap w:val="0"/>
            <w:vAlign w:val="center"/>
          </w:tcPr>
          <w:p w14:paraId="602A6DF4">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79D4921">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CF679E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调用到期提醒列表查询</w:t>
            </w:r>
          </w:p>
        </w:tc>
        <w:tc>
          <w:tcPr>
            <w:tcW w:w="1207" w:type="dxa"/>
            <w:noWrap w:val="0"/>
            <w:vAlign w:val="center"/>
          </w:tcPr>
          <w:p w14:paraId="5AFCD9F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513D45A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5922E6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7F39A4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5342A3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C90A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43D7FC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658</w:t>
            </w:r>
          </w:p>
        </w:tc>
        <w:tc>
          <w:tcPr>
            <w:tcW w:w="641" w:type="dxa"/>
            <w:vMerge w:val="continue"/>
            <w:noWrap w:val="0"/>
            <w:vAlign w:val="center"/>
          </w:tcPr>
          <w:p w14:paraId="348F739A">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2773279">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0C552F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先行处置到期提醒查看</w:t>
            </w:r>
          </w:p>
        </w:tc>
        <w:tc>
          <w:tcPr>
            <w:tcW w:w="1207" w:type="dxa"/>
            <w:noWrap w:val="0"/>
            <w:vAlign w:val="center"/>
          </w:tcPr>
          <w:p w14:paraId="759CBAC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304EE10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A98999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009BB9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168338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A6C9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C5D571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659</w:t>
            </w:r>
          </w:p>
        </w:tc>
        <w:tc>
          <w:tcPr>
            <w:tcW w:w="641" w:type="dxa"/>
            <w:vMerge w:val="continue"/>
            <w:noWrap w:val="0"/>
            <w:vAlign w:val="center"/>
          </w:tcPr>
          <w:p w14:paraId="6D058211">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EE6A4CE">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61C292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先行处置到期提醒设置</w:t>
            </w:r>
          </w:p>
        </w:tc>
        <w:tc>
          <w:tcPr>
            <w:tcW w:w="1207" w:type="dxa"/>
            <w:noWrap w:val="0"/>
            <w:vAlign w:val="center"/>
          </w:tcPr>
          <w:p w14:paraId="0AF7DD0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42BDFAB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5FABAD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1842E0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B1E2E2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7A4A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3BEB2E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660</w:t>
            </w:r>
          </w:p>
        </w:tc>
        <w:tc>
          <w:tcPr>
            <w:tcW w:w="641" w:type="dxa"/>
            <w:vMerge w:val="continue"/>
            <w:noWrap w:val="0"/>
            <w:vAlign w:val="center"/>
          </w:tcPr>
          <w:p w14:paraId="3EEF55B6">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CB1119E">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E62942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先行处置到期提醒列表</w:t>
            </w:r>
          </w:p>
        </w:tc>
        <w:tc>
          <w:tcPr>
            <w:tcW w:w="1207" w:type="dxa"/>
            <w:noWrap w:val="0"/>
            <w:vAlign w:val="center"/>
          </w:tcPr>
          <w:p w14:paraId="768FC66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4280275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9BF8CA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DF122B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6D440F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5B7F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E4EE78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661</w:t>
            </w:r>
          </w:p>
        </w:tc>
        <w:tc>
          <w:tcPr>
            <w:tcW w:w="641" w:type="dxa"/>
            <w:vMerge w:val="continue"/>
            <w:noWrap w:val="0"/>
            <w:vAlign w:val="center"/>
          </w:tcPr>
          <w:p w14:paraId="30F887C1">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3983E89">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BA09A1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先行处置到期提醒列表查询</w:t>
            </w:r>
          </w:p>
        </w:tc>
        <w:tc>
          <w:tcPr>
            <w:tcW w:w="1207" w:type="dxa"/>
            <w:noWrap w:val="0"/>
            <w:vAlign w:val="center"/>
          </w:tcPr>
          <w:p w14:paraId="24E5D12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16A9304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E9908D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FEB537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9E1D4F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DEB9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9E2C5C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662</w:t>
            </w:r>
          </w:p>
        </w:tc>
        <w:tc>
          <w:tcPr>
            <w:tcW w:w="641" w:type="dxa"/>
            <w:vMerge w:val="continue"/>
            <w:noWrap w:val="0"/>
            <w:vAlign w:val="center"/>
          </w:tcPr>
          <w:p w14:paraId="7E66C32E">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700679F">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A5F2B1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有效期到期提醒查看</w:t>
            </w:r>
          </w:p>
        </w:tc>
        <w:tc>
          <w:tcPr>
            <w:tcW w:w="1207" w:type="dxa"/>
            <w:noWrap w:val="0"/>
            <w:vAlign w:val="center"/>
          </w:tcPr>
          <w:p w14:paraId="3764391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2BEB138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48AC56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CD26F3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45B49F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A18F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31CB75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663</w:t>
            </w:r>
          </w:p>
        </w:tc>
        <w:tc>
          <w:tcPr>
            <w:tcW w:w="641" w:type="dxa"/>
            <w:vMerge w:val="continue"/>
            <w:noWrap w:val="0"/>
            <w:vAlign w:val="center"/>
          </w:tcPr>
          <w:p w14:paraId="0C610975">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0E8DE34">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9AFF69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有效期到期提醒设置</w:t>
            </w:r>
          </w:p>
        </w:tc>
        <w:tc>
          <w:tcPr>
            <w:tcW w:w="1207" w:type="dxa"/>
            <w:noWrap w:val="0"/>
            <w:vAlign w:val="center"/>
          </w:tcPr>
          <w:p w14:paraId="2A20259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0A81216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B85201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A7B9A8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184A7A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B5C0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01B23F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664</w:t>
            </w:r>
          </w:p>
        </w:tc>
        <w:tc>
          <w:tcPr>
            <w:tcW w:w="641" w:type="dxa"/>
            <w:vMerge w:val="continue"/>
            <w:noWrap w:val="0"/>
            <w:vAlign w:val="center"/>
          </w:tcPr>
          <w:p w14:paraId="7AE5EBA5">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0BB3777">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81C34E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有效期到期提醒列表</w:t>
            </w:r>
          </w:p>
        </w:tc>
        <w:tc>
          <w:tcPr>
            <w:tcW w:w="1207" w:type="dxa"/>
            <w:noWrap w:val="0"/>
            <w:vAlign w:val="center"/>
          </w:tcPr>
          <w:p w14:paraId="396D7A8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74EE886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8BA8A6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05573F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357B21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4CCD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7C1B1A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665</w:t>
            </w:r>
          </w:p>
        </w:tc>
        <w:tc>
          <w:tcPr>
            <w:tcW w:w="641" w:type="dxa"/>
            <w:vMerge w:val="continue"/>
            <w:noWrap w:val="0"/>
            <w:vAlign w:val="center"/>
          </w:tcPr>
          <w:p w14:paraId="6F08C666">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737AB56">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AFC08F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有效期到期提醒列表查询</w:t>
            </w:r>
          </w:p>
        </w:tc>
        <w:tc>
          <w:tcPr>
            <w:tcW w:w="1207" w:type="dxa"/>
            <w:noWrap w:val="0"/>
            <w:vAlign w:val="center"/>
          </w:tcPr>
          <w:p w14:paraId="1FFD27C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5FB41C5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564CE7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0DA40D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21A189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B369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81D1A5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666</w:t>
            </w:r>
          </w:p>
        </w:tc>
        <w:tc>
          <w:tcPr>
            <w:tcW w:w="641" w:type="dxa"/>
            <w:vMerge w:val="continue"/>
            <w:noWrap w:val="0"/>
            <w:vAlign w:val="center"/>
          </w:tcPr>
          <w:p w14:paraId="292F82D7">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6F974A5">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B29FE7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年检期到期提醒查看</w:t>
            </w:r>
          </w:p>
        </w:tc>
        <w:tc>
          <w:tcPr>
            <w:tcW w:w="1207" w:type="dxa"/>
            <w:noWrap w:val="0"/>
            <w:vAlign w:val="center"/>
          </w:tcPr>
          <w:p w14:paraId="13D91F5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10A188C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D9CB9E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A3ADD5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552512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1B00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D5DD2A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667</w:t>
            </w:r>
          </w:p>
        </w:tc>
        <w:tc>
          <w:tcPr>
            <w:tcW w:w="641" w:type="dxa"/>
            <w:vMerge w:val="continue"/>
            <w:noWrap w:val="0"/>
            <w:vAlign w:val="center"/>
          </w:tcPr>
          <w:p w14:paraId="260553BF">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D2125CA">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F25ED5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年检期到期提醒设置</w:t>
            </w:r>
          </w:p>
        </w:tc>
        <w:tc>
          <w:tcPr>
            <w:tcW w:w="1207" w:type="dxa"/>
            <w:noWrap w:val="0"/>
            <w:vAlign w:val="center"/>
          </w:tcPr>
          <w:p w14:paraId="2A4D4EC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0D820DA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87E7AD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53C78D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4AB3FE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D3F8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75F207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668</w:t>
            </w:r>
          </w:p>
        </w:tc>
        <w:tc>
          <w:tcPr>
            <w:tcW w:w="641" w:type="dxa"/>
            <w:vMerge w:val="continue"/>
            <w:noWrap w:val="0"/>
            <w:vAlign w:val="center"/>
          </w:tcPr>
          <w:p w14:paraId="73529CF9">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C5B9DEC">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4C6597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年检期到期提醒列表</w:t>
            </w:r>
          </w:p>
        </w:tc>
        <w:tc>
          <w:tcPr>
            <w:tcW w:w="1207" w:type="dxa"/>
            <w:noWrap w:val="0"/>
            <w:vAlign w:val="center"/>
          </w:tcPr>
          <w:p w14:paraId="4E5C8A7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7233405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EB8835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701903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78676B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0F23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1B262C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669</w:t>
            </w:r>
          </w:p>
        </w:tc>
        <w:tc>
          <w:tcPr>
            <w:tcW w:w="641" w:type="dxa"/>
            <w:vMerge w:val="continue"/>
            <w:noWrap w:val="0"/>
            <w:vAlign w:val="center"/>
          </w:tcPr>
          <w:p w14:paraId="2A74C90C">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FDB7E30">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1C55F2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年检期到期提醒列表查询</w:t>
            </w:r>
          </w:p>
        </w:tc>
        <w:tc>
          <w:tcPr>
            <w:tcW w:w="1207" w:type="dxa"/>
            <w:noWrap w:val="0"/>
            <w:vAlign w:val="center"/>
          </w:tcPr>
          <w:p w14:paraId="3EA7063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1ED063C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57B8AD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D6E8AD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00C826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B6AA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9A0B8B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670</w:t>
            </w:r>
          </w:p>
        </w:tc>
        <w:tc>
          <w:tcPr>
            <w:tcW w:w="641" w:type="dxa"/>
            <w:vMerge w:val="continue"/>
            <w:noWrap w:val="0"/>
            <w:vAlign w:val="center"/>
          </w:tcPr>
          <w:p w14:paraId="5A76B0AE">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8428474">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04AFE5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提醒消息业务信息</w:t>
            </w:r>
          </w:p>
        </w:tc>
        <w:tc>
          <w:tcPr>
            <w:tcW w:w="1207" w:type="dxa"/>
            <w:noWrap w:val="0"/>
            <w:vAlign w:val="center"/>
          </w:tcPr>
          <w:p w14:paraId="79C558D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1194F08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4E17593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3437A0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FC128F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14A20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C640F9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671</w:t>
            </w:r>
          </w:p>
        </w:tc>
        <w:tc>
          <w:tcPr>
            <w:tcW w:w="641" w:type="dxa"/>
            <w:vMerge w:val="continue"/>
            <w:noWrap w:val="0"/>
            <w:vAlign w:val="center"/>
          </w:tcPr>
          <w:p w14:paraId="5756BFE1">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B868FEE">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8E0B7C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提醒消息规则新增</w:t>
            </w:r>
          </w:p>
        </w:tc>
        <w:tc>
          <w:tcPr>
            <w:tcW w:w="1207" w:type="dxa"/>
            <w:noWrap w:val="0"/>
            <w:vAlign w:val="center"/>
          </w:tcPr>
          <w:p w14:paraId="3659F40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62C08B9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297FD0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6D5971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92E382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783C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754E8E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672</w:t>
            </w:r>
          </w:p>
        </w:tc>
        <w:tc>
          <w:tcPr>
            <w:tcW w:w="641" w:type="dxa"/>
            <w:vMerge w:val="continue"/>
            <w:noWrap w:val="0"/>
            <w:vAlign w:val="center"/>
          </w:tcPr>
          <w:p w14:paraId="17CF62D0">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D548F85">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0146DB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提醒消息规则修改</w:t>
            </w:r>
          </w:p>
        </w:tc>
        <w:tc>
          <w:tcPr>
            <w:tcW w:w="1207" w:type="dxa"/>
            <w:noWrap w:val="0"/>
            <w:vAlign w:val="center"/>
          </w:tcPr>
          <w:p w14:paraId="149E995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2A10464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534D52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3FFC8E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4CA8ED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20CB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6ECCC9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673</w:t>
            </w:r>
          </w:p>
        </w:tc>
        <w:tc>
          <w:tcPr>
            <w:tcW w:w="641" w:type="dxa"/>
            <w:vMerge w:val="continue"/>
            <w:noWrap w:val="0"/>
            <w:vAlign w:val="center"/>
          </w:tcPr>
          <w:p w14:paraId="620D20E8">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A98CA0F">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BBE5B5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提醒消息规则删除</w:t>
            </w:r>
          </w:p>
        </w:tc>
        <w:tc>
          <w:tcPr>
            <w:tcW w:w="1207" w:type="dxa"/>
            <w:noWrap w:val="0"/>
            <w:vAlign w:val="center"/>
          </w:tcPr>
          <w:p w14:paraId="7537940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058385F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BD0432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25E8B9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028B69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34E3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654382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674</w:t>
            </w:r>
          </w:p>
        </w:tc>
        <w:tc>
          <w:tcPr>
            <w:tcW w:w="641" w:type="dxa"/>
            <w:vMerge w:val="continue"/>
            <w:noWrap w:val="0"/>
            <w:vAlign w:val="center"/>
          </w:tcPr>
          <w:p w14:paraId="4B8F7D0A">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90E9CFD">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26D2A7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提醒消息规则列表</w:t>
            </w:r>
          </w:p>
        </w:tc>
        <w:tc>
          <w:tcPr>
            <w:tcW w:w="1207" w:type="dxa"/>
            <w:noWrap w:val="0"/>
            <w:vAlign w:val="center"/>
          </w:tcPr>
          <w:p w14:paraId="177C773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6132619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06143B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421982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5E42B3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BE49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180464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675</w:t>
            </w:r>
          </w:p>
        </w:tc>
        <w:tc>
          <w:tcPr>
            <w:tcW w:w="641" w:type="dxa"/>
            <w:vMerge w:val="continue"/>
            <w:noWrap w:val="0"/>
            <w:vAlign w:val="center"/>
          </w:tcPr>
          <w:p w14:paraId="35FF4B67">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D681828">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621196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提醒消息规则列表查询</w:t>
            </w:r>
          </w:p>
        </w:tc>
        <w:tc>
          <w:tcPr>
            <w:tcW w:w="1207" w:type="dxa"/>
            <w:noWrap w:val="0"/>
            <w:vAlign w:val="center"/>
          </w:tcPr>
          <w:p w14:paraId="691F348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368C5A6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8A8DCB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922E3A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E712A6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2756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F08A8A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676</w:t>
            </w:r>
          </w:p>
        </w:tc>
        <w:tc>
          <w:tcPr>
            <w:tcW w:w="641" w:type="dxa"/>
            <w:vMerge w:val="continue"/>
            <w:noWrap w:val="0"/>
            <w:vAlign w:val="center"/>
          </w:tcPr>
          <w:p w14:paraId="5B8477F0">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3EB7407">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39A0E1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提醒消息规则查看</w:t>
            </w:r>
          </w:p>
        </w:tc>
        <w:tc>
          <w:tcPr>
            <w:tcW w:w="1207" w:type="dxa"/>
            <w:noWrap w:val="0"/>
            <w:vAlign w:val="center"/>
          </w:tcPr>
          <w:p w14:paraId="3F74E49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44D5F74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CE2645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9F569F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694981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C1E3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6E9683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677</w:t>
            </w:r>
          </w:p>
        </w:tc>
        <w:tc>
          <w:tcPr>
            <w:tcW w:w="641" w:type="dxa"/>
            <w:vMerge w:val="continue"/>
            <w:noWrap w:val="0"/>
            <w:vAlign w:val="center"/>
          </w:tcPr>
          <w:p w14:paraId="5741D74E">
            <w:pPr>
              <w:jc w:val="center"/>
              <w:rPr>
                <w:rFonts w:hint="eastAsia" w:ascii="宋体" w:hAnsi="宋体" w:eastAsia="宋体" w:cs="宋体"/>
                <w:color w:val="auto"/>
                <w:sz w:val="21"/>
                <w:szCs w:val="21"/>
                <w:highlight w:val="none"/>
                <w:lang w:val="en-US" w:eastAsia="zh-CN"/>
              </w:rPr>
            </w:pPr>
          </w:p>
        </w:tc>
        <w:tc>
          <w:tcPr>
            <w:tcW w:w="1186" w:type="dxa"/>
            <w:vMerge w:val="restart"/>
            <w:noWrap w:val="0"/>
            <w:vAlign w:val="center"/>
          </w:tcPr>
          <w:p w14:paraId="179F26E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数据字典设置</w:t>
            </w:r>
          </w:p>
        </w:tc>
        <w:tc>
          <w:tcPr>
            <w:tcW w:w="1941" w:type="dxa"/>
            <w:noWrap w:val="0"/>
            <w:vAlign w:val="center"/>
          </w:tcPr>
          <w:p w14:paraId="5B09727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数据字典基础信息</w:t>
            </w:r>
          </w:p>
        </w:tc>
        <w:tc>
          <w:tcPr>
            <w:tcW w:w="1207" w:type="dxa"/>
            <w:noWrap w:val="0"/>
            <w:vAlign w:val="center"/>
          </w:tcPr>
          <w:p w14:paraId="7EB5B25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657089A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5970364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69E82E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4B229F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483A1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8DF9A1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678</w:t>
            </w:r>
          </w:p>
        </w:tc>
        <w:tc>
          <w:tcPr>
            <w:tcW w:w="641" w:type="dxa"/>
            <w:vMerge w:val="continue"/>
            <w:noWrap w:val="0"/>
            <w:vAlign w:val="center"/>
          </w:tcPr>
          <w:p w14:paraId="5FB218FE">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5D7067F">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C144AE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数据字典新增</w:t>
            </w:r>
          </w:p>
        </w:tc>
        <w:tc>
          <w:tcPr>
            <w:tcW w:w="1207" w:type="dxa"/>
            <w:noWrap w:val="0"/>
            <w:vAlign w:val="center"/>
          </w:tcPr>
          <w:p w14:paraId="03EE80C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7F3AC8E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430816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84D40A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E3788B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9A29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84C23D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679</w:t>
            </w:r>
          </w:p>
        </w:tc>
        <w:tc>
          <w:tcPr>
            <w:tcW w:w="641" w:type="dxa"/>
            <w:vMerge w:val="continue"/>
            <w:noWrap w:val="0"/>
            <w:vAlign w:val="center"/>
          </w:tcPr>
          <w:p w14:paraId="579150A3">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DB1F47B">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C5D526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数据字典修改</w:t>
            </w:r>
          </w:p>
        </w:tc>
        <w:tc>
          <w:tcPr>
            <w:tcW w:w="1207" w:type="dxa"/>
            <w:noWrap w:val="0"/>
            <w:vAlign w:val="center"/>
          </w:tcPr>
          <w:p w14:paraId="42E2289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2118B3B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8C9AC7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0E0EB6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355A1D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3735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3587E1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680</w:t>
            </w:r>
          </w:p>
        </w:tc>
        <w:tc>
          <w:tcPr>
            <w:tcW w:w="641" w:type="dxa"/>
            <w:vMerge w:val="continue"/>
            <w:noWrap w:val="0"/>
            <w:vAlign w:val="center"/>
          </w:tcPr>
          <w:p w14:paraId="70C48657">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F3F638A">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FD2A6F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数据字典删除</w:t>
            </w:r>
          </w:p>
        </w:tc>
        <w:tc>
          <w:tcPr>
            <w:tcW w:w="1207" w:type="dxa"/>
            <w:noWrap w:val="0"/>
            <w:vAlign w:val="center"/>
          </w:tcPr>
          <w:p w14:paraId="56130BE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1197AC5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9FFFB6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8E5911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791F19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A39B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E536BD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681</w:t>
            </w:r>
          </w:p>
        </w:tc>
        <w:tc>
          <w:tcPr>
            <w:tcW w:w="641" w:type="dxa"/>
            <w:vMerge w:val="continue"/>
            <w:noWrap w:val="0"/>
            <w:vAlign w:val="center"/>
          </w:tcPr>
          <w:p w14:paraId="2E465709">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B5AB747">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E8CA7F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数据字典查看</w:t>
            </w:r>
          </w:p>
        </w:tc>
        <w:tc>
          <w:tcPr>
            <w:tcW w:w="1207" w:type="dxa"/>
            <w:noWrap w:val="0"/>
            <w:vAlign w:val="center"/>
          </w:tcPr>
          <w:p w14:paraId="6CD9CE3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126D01B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6531CD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D551A8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B3D083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ABFB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98C0EE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682</w:t>
            </w:r>
          </w:p>
        </w:tc>
        <w:tc>
          <w:tcPr>
            <w:tcW w:w="641" w:type="dxa"/>
            <w:vMerge w:val="continue"/>
            <w:noWrap w:val="0"/>
            <w:vAlign w:val="center"/>
          </w:tcPr>
          <w:p w14:paraId="517227A1">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B71FB16">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5DA459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数据字典项信息</w:t>
            </w:r>
          </w:p>
        </w:tc>
        <w:tc>
          <w:tcPr>
            <w:tcW w:w="1207" w:type="dxa"/>
            <w:noWrap w:val="0"/>
            <w:vAlign w:val="center"/>
          </w:tcPr>
          <w:p w14:paraId="4D7F4C8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2CA4812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4845519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230C81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853ECA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1A26B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EFA5E0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683</w:t>
            </w:r>
          </w:p>
        </w:tc>
        <w:tc>
          <w:tcPr>
            <w:tcW w:w="641" w:type="dxa"/>
            <w:vMerge w:val="continue"/>
            <w:noWrap w:val="0"/>
            <w:vAlign w:val="center"/>
          </w:tcPr>
          <w:p w14:paraId="331F3D02">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A6326AB">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F845D2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数据字典项新增</w:t>
            </w:r>
          </w:p>
        </w:tc>
        <w:tc>
          <w:tcPr>
            <w:tcW w:w="1207" w:type="dxa"/>
            <w:noWrap w:val="0"/>
            <w:vAlign w:val="center"/>
          </w:tcPr>
          <w:p w14:paraId="5ED1FFB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30A5197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E6CAEF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F489AD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BBA15A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9748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E81371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684</w:t>
            </w:r>
          </w:p>
        </w:tc>
        <w:tc>
          <w:tcPr>
            <w:tcW w:w="641" w:type="dxa"/>
            <w:vMerge w:val="continue"/>
            <w:noWrap w:val="0"/>
            <w:vAlign w:val="center"/>
          </w:tcPr>
          <w:p w14:paraId="6ABC7250">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E49C132">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63D3B6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数据字典项修改</w:t>
            </w:r>
          </w:p>
        </w:tc>
        <w:tc>
          <w:tcPr>
            <w:tcW w:w="1207" w:type="dxa"/>
            <w:noWrap w:val="0"/>
            <w:vAlign w:val="center"/>
          </w:tcPr>
          <w:p w14:paraId="6AD9623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7DD432F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79FDDD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44D9BD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7F6BFF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FB9B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F429FE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685</w:t>
            </w:r>
          </w:p>
        </w:tc>
        <w:tc>
          <w:tcPr>
            <w:tcW w:w="641" w:type="dxa"/>
            <w:vMerge w:val="continue"/>
            <w:noWrap w:val="0"/>
            <w:vAlign w:val="center"/>
          </w:tcPr>
          <w:p w14:paraId="3B031E76">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2D43390">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E45094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数据字典项删除</w:t>
            </w:r>
          </w:p>
        </w:tc>
        <w:tc>
          <w:tcPr>
            <w:tcW w:w="1207" w:type="dxa"/>
            <w:noWrap w:val="0"/>
            <w:vAlign w:val="center"/>
          </w:tcPr>
          <w:p w14:paraId="57CD2A0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6A54613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712BE1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AB6E6E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AE088A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D339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99C366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686</w:t>
            </w:r>
          </w:p>
        </w:tc>
        <w:tc>
          <w:tcPr>
            <w:tcW w:w="641" w:type="dxa"/>
            <w:vMerge w:val="continue"/>
            <w:noWrap w:val="0"/>
            <w:vAlign w:val="center"/>
          </w:tcPr>
          <w:p w14:paraId="50216A14">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9A2A360">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BDE225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数据字典项查看</w:t>
            </w:r>
          </w:p>
        </w:tc>
        <w:tc>
          <w:tcPr>
            <w:tcW w:w="1207" w:type="dxa"/>
            <w:noWrap w:val="0"/>
            <w:vAlign w:val="center"/>
          </w:tcPr>
          <w:p w14:paraId="075E3B3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745327B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FB6C04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5942BC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D2FFB2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F007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1297BD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687</w:t>
            </w:r>
          </w:p>
        </w:tc>
        <w:tc>
          <w:tcPr>
            <w:tcW w:w="641" w:type="dxa"/>
            <w:vMerge w:val="continue"/>
            <w:noWrap w:val="0"/>
            <w:vAlign w:val="center"/>
          </w:tcPr>
          <w:p w14:paraId="45DB5365">
            <w:pPr>
              <w:jc w:val="center"/>
              <w:rPr>
                <w:rFonts w:hint="eastAsia" w:ascii="宋体" w:hAnsi="宋体" w:eastAsia="宋体" w:cs="宋体"/>
                <w:color w:val="auto"/>
                <w:sz w:val="21"/>
                <w:szCs w:val="21"/>
                <w:highlight w:val="none"/>
                <w:lang w:val="en-US" w:eastAsia="zh-CN"/>
              </w:rPr>
            </w:pPr>
          </w:p>
        </w:tc>
        <w:tc>
          <w:tcPr>
            <w:tcW w:w="1186" w:type="dxa"/>
            <w:vMerge w:val="restart"/>
            <w:noWrap w:val="0"/>
            <w:vAlign w:val="center"/>
          </w:tcPr>
          <w:p w14:paraId="7B332CA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系统参数设置</w:t>
            </w:r>
          </w:p>
        </w:tc>
        <w:tc>
          <w:tcPr>
            <w:tcW w:w="1941" w:type="dxa"/>
            <w:noWrap w:val="0"/>
            <w:vAlign w:val="center"/>
          </w:tcPr>
          <w:p w14:paraId="28B332C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系统参数基础信息</w:t>
            </w:r>
          </w:p>
        </w:tc>
        <w:tc>
          <w:tcPr>
            <w:tcW w:w="1207" w:type="dxa"/>
            <w:noWrap w:val="0"/>
            <w:vAlign w:val="center"/>
          </w:tcPr>
          <w:p w14:paraId="320553C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005FE95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531CC6F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3EA9F1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3F2411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06C68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1357AD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688</w:t>
            </w:r>
          </w:p>
        </w:tc>
        <w:tc>
          <w:tcPr>
            <w:tcW w:w="641" w:type="dxa"/>
            <w:vMerge w:val="continue"/>
            <w:noWrap w:val="0"/>
            <w:vAlign w:val="center"/>
          </w:tcPr>
          <w:p w14:paraId="7AFEBFB0">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50FBF64">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9601AF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系统参数新增</w:t>
            </w:r>
          </w:p>
        </w:tc>
        <w:tc>
          <w:tcPr>
            <w:tcW w:w="1207" w:type="dxa"/>
            <w:noWrap w:val="0"/>
            <w:vAlign w:val="center"/>
          </w:tcPr>
          <w:p w14:paraId="732C067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2949281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93770C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7E2F1F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157FAF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E874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61CB8F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689</w:t>
            </w:r>
          </w:p>
        </w:tc>
        <w:tc>
          <w:tcPr>
            <w:tcW w:w="641" w:type="dxa"/>
            <w:vMerge w:val="continue"/>
            <w:noWrap w:val="0"/>
            <w:vAlign w:val="center"/>
          </w:tcPr>
          <w:p w14:paraId="6CAB8310">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4386D7A">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3650E3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系统参数修改</w:t>
            </w:r>
          </w:p>
        </w:tc>
        <w:tc>
          <w:tcPr>
            <w:tcW w:w="1207" w:type="dxa"/>
            <w:noWrap w:val="0"/>
            <w:vAlign w:val="center"/>
          </w:tcPr>
          <w:p w14:paraId="61F4233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2602704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1EB5C8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B75D20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4B2E38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2FAC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083719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690</w:t>
            </w:r>
          </w:p>
        </w:tc>
        <w:tc>
          <w:tcPr>
            <w:tcW w:w="641" w:type="dxa"/>
            <w:vMerge w:val="continue"/>
            <w:noWrap w:val="0"/>
            <w:vAlign w:val="center"/>
          </w:tcPr>
          <w:p w14:paraId="78A39C84">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D8E12F9">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DDA0BD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系统参数删除</w:t>
            </w:r>
          </w:p>
        </w:tc>
        <w:tc>
          <w:tcPr>
            <w:tcW w:w="1207" w:type="dxa"/>
            <w:noWrap w:val="0"/>
            <w:vAlign w:val="center"/>
          </w:tcPr>
          <w:p w14:paraId="338F432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32A5468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A8D037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F7DE59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C4CA59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ADBF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068BD3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691</w:t>
            </w:r>
          </w:p>
        </w:tc>
        <w:tc>
          <w:tcPr>
            <w:tcW w:w="641" w:type="dxa"/>
            <w:vMerge w:val="continue"/>
            <w:noWrap w:val="0"/>
            <w:vAlign w:val="center"/>
          </w:tcPr>
          <w:p w14:paraId="177BE89B">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DEEA645">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D68F82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系统参数查看</w:t>
            </w:r>
          </w:p>
        </w:tc>
        <w:tc>
          <w:tcPr>
            <w:tcW w:w="1207" w:type="dxa"/>
            <w:noWrap w:val="0"/>
            <w:vAlign w:val="center"/>
          </w:tcPr>
          <w:p w14:paraId="1D4780B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168DE81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DBBE3C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154119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9B5E7D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D3EC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92F2EF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692</w:t>
            </w:r>
          </w:p>
        </w:tc>
        <w:tc>
          <w:tcPr>
            <w:tcW w:w="641" w:type="dxa"/>
            <w:vMerge w:val="continue"/>
            <w:noWrap w:val="0"/>
            <w:vAlign w:val="center"/>
          </w:tcPr>
          <w:p w14:paraId="673DDE77">
            <w:pPr>
              <w:jc w:val="center"/>
              <w:rPr>
                <w:rFonts w:hint="eastAsia" w:ascii="宋体" w:hAnsi="宋体" w:eastAsia="宋体" w:cs="宋体"/>
                <w:color w:val="auto"/>
                <w:sz w:val="21"/>
                <w:szCs w:val="21"/>
                <w:highlight w:val="none"/>
                <w:lang w:val="en-US" w:eastAsia="zh-CN"/>
              </w:rPr>
            </w:pPr>
          </w:p>
        </w:tc>
        <w:tc>
          <w:tcPr>
            <w:tcW w:w="1186" w:type="dxa"/>
            <w:vMerge w:val="restart"/>
            <w:noWrap w:val="0"/>
            <w:vAlign w:val="center"/>
          </w:tcPr>
          <w:p w14:paraId="0633599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审批流程设置</w:t>
            </w:r>
          </w:p>
        </w:tc>
        <w:tc>
          <w:tcPr>
            <w:tcW w:w="1941" w:type="dxa"/>
            <w:noWrap w:val="0"/>
            <w:vAlign w:val="center"/>
          </w:tcPr>
          <w:p w14:paraId="7430AAD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审批流程基础信息</w:t>
            </w:r>
          </w:p>
        </w:tc>
        <w:tc>
          <w:tcPr>
            <w:tcW w:w="1207" w:type="dxa"/>
            <w:noWrap w:val="0"/>
            <w:vAlign w:val="center"/>
          </w:tcPr>
          <w:p w14:paraId="18376B9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64BCCB1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54B21A5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EA6926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D2B92B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77714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C92CA9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693</w:t>
            </w:r>
          </w:p>
        </w:tc>
        <w:tc>
          <w:tcPr>
            <w:tcW w:w="641" w:type="dxa"/>
            <w:vMerge w:val="continue"/>
            <w:noWrap w:val="0"/>
            <w:vAlign w:val="center"/>
          </w:tcPr>
          <w:p w14:paraId="0C96813D">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DB5D753">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13AA08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审批流程新增</w:t>
            </w:r>
          </w:p>
        </w:tc>
        <w:tc>
          <w:tcPr>
            <w:tcW w:w="1207" w:type="dxa"/>
            <w:noWrap w:val="0"/>
            <w:vAlign w:val="center"/>
          </w:tcPr>
          <w:p w14:paraId="52EBB3B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6FB195C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5741EB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5789E1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695683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3B46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B436CE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694</w:t>
            </w:r>
          </w:p>
        </w:tc>
        <w:tc>
          <w:tcPr>
            <w:tcW w:w="641" w:type="dxa"/>
            <w:vMerge w:val="continue"/>
            <w:noWrap w:val="0"/>
            <w:vAlign w:val="center"/>
          </w:tcPr>
          <w:p w14:paraId="1A3098F1">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CFEB55F">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779A3F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审批流程节点新增</w:t>
            </w:r>
          </w:p>
        </w:tc>
        <w:tc>
          <w:tcPr>
            <w:tcW w:w="1207" w:type="dxa"/>
            <w:noWrap w:val="0"/>
            <w:vAlign w:val="center"/>
          </w:tcPr>
          <w:p w14:paraId="2020ACE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6AF4D06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4DF58A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5FB532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966D0D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91B2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4F328E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695</w:t>
            </w:r>
          </w:p>
        </w:tc>
        <w:tc>
          <w:tcPr>
            <w:tcW w:w="641" w:type="dxa"/>
            <w:vMerge w:val="continue"/>
            <w:noWrap w:val="0"/>
            <w:vAlign w:val="center"/>
          </w:tcPr>
          <w:p w14:paraId="5C7A8D56">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FFEBDE8">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4BC0D4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审批流程节点修改</w:t>
            </w:r>
          </w:p>
        </w:tc>
        <w:tc>
          <w:tcPr>
            <w:tcW w:w="1207" w:type="dxa"/>
            <w:noWrap w:val="0"/>
            <w:vAlign w:val="center"/>
          </w:tcPr>
          <w:p w14:paraId="6B6099C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1BC9702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EDCEE8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9BBA2E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595565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2E66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8866D8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696</w:t>
            </w:r>
          </w:p>
        </w:tc>
        <w:tc>
          <w:tcPr>
            <w:tcW w:w="641" w:type="dxa"/>
            <w:vMerge w:val="continue"/>
            <w:noWrap w:val="0"/>
            <w:vAlign w:val="center"/>
          </w:tcPr>
          <w:p w14:paraId="3F282189">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4BECC94">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18025E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审批流程节点查询</w:t>
            </w:r>
          </w:p>
        </w:tc>
        <w:tc>
          <w:tcPr>
            <w:tcW w:w="1207" w:type="dxa"/>
            <w:noWrap w:val="0"/>
            <w:vAlign w:val="center"/>
          </w:tcPr>
          <w:p w14:paraId="52609CA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0D0E776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4492D5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F13506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3F26E9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5B9A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EE6D7D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697</w:t>
            </w:r>
          </w:p>
        </w:tc>
        <w:tc>
          <w:tcPr>
            <w:tcW w:w="641" w:type="dxa"/>
            <w:vMerge w:val="continue"/>
            <w:noWrap w:val="0"/>
            <w:vAlign w:val="center"/>
          </w:tcPr>
          <w:p w14:paraId="261B7941">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2558187">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C6D185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审批流程节点删除</w:t>
            </w:r>
          </w:p>
        </w:tc>
        <w:tc>
          <w:tcPr>
            <w:tcW w:w="1207" w:type="dxa"/>
            <w:noWrap w:val="0"/>
            <w:vAlign w:val="center"/>
          </w:tcPr>
          <w:p w14:paraId="3C390CB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710E4E5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5A0700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85476F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22A3DD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2DD1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B6A8E1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698</w:t>
            </w:r>
          </w:p>
        </w:tc>
        <w:tc>
          <w:tcPr>
            <w:tcW w:w="641" w:type="dxa"/>
            <w:vMerge w:val="continue"/>
            <w:noWrap w:val="0"/>
            <w:vAlign w:val="center"/>
          </w:tcPr>
          <w:p w14:paraId="01E709B8">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476D1FD">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759D49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审批流程节点人员设置</w:t>
            </w:r>
          </w:p>
        </w:tc>
        <w:tc>
          <w:tcPr>
            <w:tcW w:w="1207" w:type="dxa"/>
            <w:noWrap w:val="0"/>
            <w:vAlign w:val="center"/>
          </w:tcPr>
          <w:p w14:paraId="46F620B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513E8D2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4DAEE8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59D9AC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8B14B1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0700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5624EB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699</w:t>
            </w:r>
          </w:p>
        </w:tc>
        <w:tc>
          <w:tcPr>
            <w:tcW w:w="641" w:type="dxa"/>
            <w:vMerge w:val="continue"/>
            <w:noWrap w:val="0"/>
            <w:vAlign w:val="center"/>
          </w:tcPr>
          <w:p w14:paraId="6374EEFA">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F476C4B">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2A5423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审批流程节点人员修改</w:t>
            </w:r>
          </w:p>
        </w:tc>
        <w:tc>
          <w:tcPr>
            <w:tcW w:w="1207" w:type="dxa"/>
            <w:noWrap w:val="0"/>
            <w:vAlign w:val="center"/>
          </w:tcPr>
          <w:p w14:paraId="5C3636A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272577A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8901BD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CB87B9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FE77EE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A902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4B9FA1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700</w:t>
            </w:r>
          </w:p>
        </w:tc>
        <w:tc>
          <w:tcPr>
            <w:tcW w:w="641" w:type="dxa"/>
            <w:vMerge w:val="continue"/>
            <w:noWrap w:val="0"/>
            <w:vAlign w:val="center"/>
          </w:tcPr>
          <w:p w14:paraId="5DCA799C">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7C438BE">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000254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审批流程节点人员删除</w:t>
            </w:r>
          </w:p>
        </w:tc>
        <w:tc>
          <w:tcPr>
            <w:tcW w:w="1207" w:type="dxa"/>
            <w:noWrap w:val="0"/>
            <w:vAlign w:val="center"/>
          </w:tcPr>
          <w:p w14:paraId="0CC6252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725F2E4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98716C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22FA83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0922BF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3676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B7F2AF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701</w:t>
            </w:r>
          </w:p>
        </w:tc>
        <w:tc>
          <w:tcPr>
            <w:tcW w:w="641" w:type="dxa"/>
            <w:vMerge w:val="continue"/>
            <w:noWrap w:val="0"/>
            <w:vAlign w:val="center"/>
          </w:tcPr>
          <w:p w14:paraId="5214E127">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B907B47">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6690F0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审批流程节点人员查询</w:t>
            </w:r>
          </w:p>
        </w:tc>
        <w:tc>
          <w:tcPr>
            <w:tcW w:w="1207" w:type="dxa"/>
            <w:noWrap w:val="0"/>
            <w:vAlign w:val="center"/>
          </w:tcPr>
          <w:p w14:paraId="7AC3935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3844B20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C264A9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2E0945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C70767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5230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935B53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702</w:t>
            </w:r>
          </w:p>
        </w:tc>
        <w:tc>
          <w:tcPr>
            <w:tcW w:w="641" w:type="dxa"/>
            <w:vMerge w:val="continue"/>
            <w:noWrap w:val="0"/>
            <w:vAlign w:val="center"/>
          </w:tcPr>
          <w:p w14:paraId="77927B97">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A4F3634">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19F5AE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审批流程修改</w:t>
            </w:r>
          </w:p>
        </w:tc>
        <w:tc>
          <w:tcPr>
            <w:tcW w:w="1207" w:type="dxa"/>
            <w:noWrap w:val="0"/>
            <w:vAlign w:val="center"/>
          </w:tcPr>
          <w:p w14:paraId="7E1B36E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21C743C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6752CA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48CA57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B41131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F813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DD0E51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703</w:t>
            </w:r>
          </w:p>
        </w:tc>
        <w:tc>
          <w:tcPr>
            <w:tcW w:w="641" w:type="dxa"/>
            <w:vMerge w:val="continue"/>
            <w:noWrap w:val="0"/>
            <w:vAlign w:val="center"/>
          </w:tcPr>
          <w:p w14:paraId="326EA582">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02D4323">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5E28C4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审批流程删除</w:t>
            </w:r>
          </w:p>
        </w:tc>
        <w:tc>
          <w:tcPr>
            <w:tcW w:w="1207" w:type="dxa"/>
            <w:noWrap w:val="0"/>
            <w:vAlign w:val="center"/>
          </w:tcPr>
          <w:p w14:paraId="4B8C036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38FC46B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E07708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F5DD22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DB5D5E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150D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0732BE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704</w:t>
            </w:r>
          </w:p>
        </w:tc>
        <w:tc>
          <w:tcPr>
            <w:tcW w:w="641" w:type="dxa"/>
            <w:vMerge w:val="continue"/>
            <w:noWrap w:val="0"/>
            <w:vAlign w:val="center"/>
          </w:tcPr>
          <w:p w14:paraId="2349716B">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CA2F8BD">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5B130B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审批流程查看</w:t>
            </w:r>
          </w:p>
        </w:tc>
        <w:tc>
          <w:tcPr>
            <w:tcW w:w="1207" w:type="dxa"/>
            <w:noWrap w:val="0"/>
            <w:vAlign w:val="center"/>
          </w:tcPr>
          <w:p w14:paraId="01A81B1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2FE152F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9D1BCD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24C11C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86B4C4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0EEE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7A0422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705</w:t>
            </w:r>
          </w:p>
        </w:tc>
        <w:tc>
          <w:tcPr>
            <w:tcW w:w="641" w:type="dxa"/>
            <w:vMerge w:val="restart"/>
            <w:noWrap w:val="0"/>
            <w:vAlign w:val="center"/>
          </w:tcPr>
          <w:p w14:paraId="74ADB8B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日志管理</w:t>
            </w:r>
          </w:p>
        </w:tc>
        <w:tc>
          <w:tcPr>
            <w:tcW w:w="1186" w:type="dxa"/>
            <w:vMerge w:val="restart"/>
            <w:noWrap w:val="0"/>
            <w:vAlign w:val="center"/>
          </w:tcPr>
          <w:p w14:paraId="3C9E63C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登录日志</w:t>
            </w:r>
          </w:p>
        </w:tc>
        <w:tc>
          <w:tcPr>
            <w:tcW w:w="1941" w:type="dxa"/>
            <w:noWrap w:val="0"/>
            <w:vAlign w:val="center"/>
          </w:tcPr>
          <w:p w14:paraId="3096F72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登录日志列表展示</w:t>
            </w:r>
          </w:p>
        </w:tc>
        <w:tc>
          <w:tcPr>
            <w:tcW w:w="1207" w:type="dxa"/>
            <w:noWrap w:val="0"/>
            <w:vAlign w:val="center"/>
          </w:tcPr>
          <w:p w14:paraId="643FE01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66BE554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9C15D6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5BF702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42DAF8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AF44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364C0B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706</w:t>
            </w:r>
          </w:p>
        </w:tc>
        <w:tc>
          <w:tcPr>
            <w:tcW w:w="641" w:type="dxa"/>
            <w:vMerge w:val="continue"/>
            <w:noWrap w:val="0"/>
            <w:vAlign w:val="center"/>
          </w:tcPr>
          <w:p w14:paraId="02DE86D7">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8529036">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43735A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登录日志详情查看</w:t>
            </w:r>
          </w:p>
        </w:tc>
        <w:tc>
          <w:tcPr>
            <w:tcW w:w="1207" w:type="dxa"/>
            <w:noWrap w:val="0"/>
            <w:vAlign w:val="center"/>
          </w:tcPr>
          <w:p w14:paraId="4D51C9C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01790BE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6A8034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F9F228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9F2EC9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FB8D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11FD47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707</w:t>
            </w:r>
          </w:p>
        </w:tc>
        <w:tc>
          <w:tcPr>
            <w:tcW w:w="641" w:type="dxa"/>
            <w:vMerge w:val="continue"/>
            <w:noWrap w:val="0"/>
            <w:vAlign w:val="center"/>
          </w:tcPr>
          <w:p w14:paraId="0BE85956">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B2FDA30">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CF2893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登录日志查询</w:t>
            </w:r>
          </w:p>
        </w:tc>
        <w:tc>
          <w:tcPr>
            <w:tcW w:w="1207" w:type="dxa"/>
            <w:noWrap w:val="0"/>
            <w:vAlign w:val="center"/>
          </w:tcPr>
          <w:p w14:paraId="483081C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43D56B0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594159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A631B4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D7DE78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47C9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74E89D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708</w:t>
            </w:r>
          </w:p>
        </w:tc>
        <w:tc>
          <w:tcPr>
            <w:tcW w:w="641" w:type="dxa"/>
            <w:vMerge w:val="continue"/>
            <w:noWrap w:val="0"/>
            <w:vAlign w:val="center"/>
          </w:tcPr>
          <w:p w14:paraId="13CD5856">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A7EE91E">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F1A09D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登录日志导出</w:t>
            </w:r>
          </w:p>
        </w:tc>
        <w:tc>
          <w:tcPr>
            <w:tcW w:w="1207" w:type="dxa"/>
            <w:noWrap w:val="0"/>
            <w:vAlign w:val="center"/>
          </w:tcPr>
          <w:p w14:paraId="0F393F9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226DA2E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C9EAB7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E2251E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6D7B93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95E5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42D07A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709</w:t>
            </w:r>
          </w:p>
        </w:tc>
        <w:tc>
          <w:tcPr>
            <w:tcW w:w="641" w:type="dxa"/>
            <w:vMerge w:val="continue"/>
            <w:noWrap w:val="0"/>
            <w:vAlign w:val="center"/>
          </w:tcPr>
          <w:p w14:paraId="011F81D5">
            <w:pPr>
              <w:jc w:val="center"/>
              <w:rPr>
                <w:rFonts w:hint="eastAsia" w:ascii="宋体" w:hAnsi="宋体" w:eastAsia="宋体" w:cs="宋体"/>
                <w:color w:val="auto"/>
                <w:sz w:val="21"/>
                <w:szCs w:val="21"/>
                <w:highlight w:val="none"/>
                <w:lang w:val="en-US" w:eastAsia="zh-CN"/>
              </w:rPr>
            </w:pPr>
          </w:p>
        </w:tc>
        <w:tc>
          <w:tcPr>
            <w:tcW w:w="1186" w:type="dxa"/>
            <w:vMerge w:val="restart"/>
            <w:noWrap w:val="0"/>
            <w:vAlign w:val="center"/>
          </w:tcPr>
          <w:p w14:paraId="24302FE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操作日志</w:t>
            </w:r>
          </w:p>
        </w:tc>
        <w:tc>
          <w:tcPr>
            <w:tcW w:w="1941" w:type="dxa"/>
            <w:noWrap w:val="0"/>
            <w:vAlign w:val="center"/>
          </w:tcPr>
          <w:p w14:paraId="500EDCD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操作日志列表展示</w:t>
            </w:r>
          </w:p>
        </w:tc>
        <w:tc>
          <w:tcPr>
            <w:tcW w:w="1207" w:type="dxa"/>
            <w:noWrap w:val="0"/>
            <w:vAlign w:val="center"/>
          </w:tcPr>
          <w:p w14:paraId="0E1283A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491B9E7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C1DA6F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B98E8D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D2EB28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8DF6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2B174F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710</w:t>
            </w:r>
          </w:p>
        </w:tc>
        <w:tc>
          <w:tcPr>
            <w:tcW w:w="641" w:type="dxa"/>
            <w:vMerge w:val="continue"/>
            <w:noWrap w:val="0"/>
            <w:vAlign w:val="center"/>
          </w:tcPr>
          <w:p w14:paraId="6A38F0FD">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1531848">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FEC957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操作日志详情查看</w:t>
            </w:r>
          </w:p>
        </w:tc>
        <w:tc>
          <w:tcPr>
            <w:tcW w:w="1207" w:type="dxa"/>
            <w:noWrap w:val="0"/>
            <w:vAlign w:val="center"/>
          </w:tcPr>
          <w:p w14:paraId="0B8AC25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3ED2812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30BAED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DDBA99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02A484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91A6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CF9DA1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711</w:t>
            </w:r>
          </w:p>
        </w:tc>
        <w:tc>
          <w:tcPr>
            <w:tcW w:w="641" w:type="dxa"/>
            <w:vMerge w:val="continue"/>
            <w:noWrap w:val="0"/>
            <w:vAlign w:val="center"/>
          </w:tcPr>
          <w:p w14:paraId="4E66DFB3">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D347A24">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CAF461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操作日志查询</w:t>
            </w:r>
          </w:p>
        </w:tc>
        <w:tc>
          <w:tcPr>
            <w:tcW w:w="1207" w:type="dxa"/>
            <w:noWrap w:val="0"/>
            <w:vAlign w:val="center"/>
          </w:tcPr>
          <w:p w14:paraId="621F076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5A4D19E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8CA176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1D2651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31A816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D5F7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B87029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712</w:t>
            </w:r>
          </w:p>
        </w:tc>
        <w:tc>
          <w:tcPr>
            <w:tcW w:w="641" w:type="dxa"/>
            <w:vMerge w:val="continue"/>
            <w:noWrap w:val="0"/>
            <w:vAlign w:val="center"/>
          </w:tcPr>
          <w:p w14:paraId="49039958">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2EF483F">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797D2A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操作日志导出</w:t>
            </w:r>
          </w:p>
        </w:tc>
        <w:tc>
          <w:tcPr>
            <w:tcW w:w="1207" w:type="dxa"/>
            <w:noWrap w:val="0"/>
            <w:vAlign w:val="center"/>
          </w:tcPr>
          <w:p w14:paraId="4C00117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2701F3D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B2D168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F8BE74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36D128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2384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9A0D10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713</w:t>
            </w:r>
          </w:p>
        </w:tc>
        <w:tc>
          <w:tcPr>
            <w:tcW w:w="641" w:type="dxa"/>
            <w:vMerge w:val="continue"/>
            <w:noWrap w:val="0"/>
            <w:vAlign w:val="center"/>
          </w:tcPr>
          <w:p w14:paraId="0F966199">
            <w:pPr>
              <w:jc w:val="center"/>
              <w:rPr>
                <w:rFonts w:hint="eastAsia" w:ascii="宋体" w:hAnsi="宋体" w:eastAsia="宋体" w:cs="宋体"/>
                <w:color w:val="auto"/>
                <w:sz w:val="21"/>
                <w:szCs w:val="21"/>
                <w:highlight w:val="none"/>
                <w:lang w:val="en-US" w:eastAsia="zh-CN"/>
              </w:rPr>
            </w:pPr>
          </w:p>
        </w:tc>
        <w:tc>
          <w:tcPr>
            <w:tcW w:w="1186" w:type="dxa"/>
            <w:vMerge w:val="restart"/>
            <w:noWrap w:val="0"/>
            <w:vAlign w:val="center"/>
          </w:tcPr>
          <w:p w14:paraId="025277E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版本日志</w:t>
            </w:r>
          </w:p>
        </w:tc>
        <w:tc>
          <w:tcPr>
            <w:tcW w:w="1941" w:type="dxa"/>
            <w:noWrap w:val="0"/>
            <w:vAlign w:val="center"/>
          </w:tcPr>
          <w:p w14:paraId="7B119C2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版本日志列表展示</w:t>
            </w:r>
          </w:p>
        </w:tc>
        <w:tc>
          <w:tcPr>
            <w:tcW w:w="1207" w:type="dxa"/>
            <w:noWrap w:val="0"/>
            <w:vAlign w:val="center"/>
          </w:tcPr>
          <w:p w14:paraId="2E4E181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15A84EC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6CC122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FD2839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D1B62E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2891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F7D9AA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714</w:t>
            </w:r>
          </w:p>
        </w:tc>
        <w:tc>
          <w:tcPr>
            <w:tcW w:w="641" w:type="dxa"/>
            <w:vMerge w:val="continue"/>
            <w:noWrap w:val="0"/>
            <w:vAlign w:val="center"/>
          </w:tcPr>
          <w:p w14:paraId="05EEA5CA">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CF8CCD6">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BCFC60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版本日志详情查看</w:t>
            </w:r>
          </w:p>
        </w:tc>
        <w:tc>
          <w:tcPr>
            <w:tcW w:w="1207" w:type="dxa"/>
            <w:noWrap w:val="0"/>
            <w:vAlign w:val="center"/>
          </w:tcPr>
          <w:p w14:paraId="61F9821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36359AD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DF770E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3726E0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161AA1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8C58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015E29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715</w:t>
            </w:r>
          </w:p>
        </w:tc>
        <w:tc>
          <w:tcPr>
            <w:tcW w:w="641" w:type="dxa"/>
            <w:vMerge w:val="continue"/>
            <w:noWrap w:val="0"/>
            <w:vAlign w:val="center"/>
          </w:tcPr>
          <w:p w14:paraId="13FF81B2">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5BFF08B">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83024F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版本日志查询</w:t>
            </w:r>
          </w:p>
        </w:tc>
        <w:tc>
          <w:tcPr>
            <w:tcW w:w="1207" w:type="dxa"/>
            <w:noWrap w:val="0"/>
            <w:vAlign w:val="center"/>
          </w:tcPr>
          <w:p w14:paraId="1C8A924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2962485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EE4EBE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C3AF1D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54D1C6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6008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C3F102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716</w:t>
            </w:r>
          </w:p>
        </w:tc>
        <w:tc>
          <w:tcPr>
            <w:tcW w:w="641" w:type="dxa"/>
            <w:vMerge w:val="continue"/>
            <w:noWrap w:val="0"/>
            <w:vAlign w:val="center"/>
          </w:tcPr>
          <w:p w14:paraId="090C9F1E">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153B647">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3B8CF9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版本日志导出</w:t>
            </w:r>
          </w:p>
        </w:tc>
        <w:tc>
          <w:tcPr>
            <w:tcW w:w="1207" w:type="dxa"/>
            <w:noWrap w:val="0"/>
            <w:vAlign w:val="center"/>
          </w:tcPr>
          <w:p w14:paraId="65677A5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2B3939D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D9AAFA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C75371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C1D2FF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E09B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D2761E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717</w:t>
            </w:r>
          </w:p>
        </w:tc>
        <w:tc>
          <w:tcPr>
            <w:tcW w:w="641" w:type="dxa"/>
            <w:vMerge w:val="restart"/>
            <w:noWrap w:val="0"/>
            <w:vAlign w:val="center"/>
          </w:tcPr>
          <w:p w14:paraId="6675242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查询统计</w:t>
            </w:r>
          </w:p>
        </w:tc>
        <w:tc>
          <w:tcPr>
            <w:tcW w:w="1186" w:type="dxa"/>
            <w:vMerge w:val="restart"/>
            <w:noWrap w:val="0"/>
            <w:vAlign w:val="center"/>
          </w:tcPr>
          <w:p w14:paraId="4ADCF3F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涉案物品查询</w:t>
            </w:r>
          </w:p>
        </w:tc>
        <w:tc>
          <w:tcPr>
            <w:tcW w:w="1941" w:type="dxa"/>
            <w:noWrap w:val="0"/>
            <w:vAlign w:val="center"/>
          </w:tcPr>
          <w:p w14:paraId="1ADBD30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条件查询</w:t>
            </w:r>
          </w:p>
        </w:tc>
        <w:tc>
          <w:tcPr>
            <w:tcW w:w="1207" w:type="dxa"/>
            <w:noWrap w:val="0"/>
            <w:vAlign w:val="center"/>
          </w:tcPr>
          <w:p w14:paraId="6BDDEDC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7B333D3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3EE7AC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4CDC8D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AF3473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9F7D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B0C357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718</w:t>
            </w:r>
          </w:p>
        </w:tc>
        <w:tc>
          <w:tcPr>
            <w:tcW w:w="641" w:type="dxa"/>
            <w:vMerge w:val="continue"/>
            <w:noWrap w:val="0"/>
            <w:vAlign w:val="center"/>
          </w:tcPr>
          <w:p w14:paraId="42F47402">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D3F6A79">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FFEDC1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精确查询</w:t>
            </w:r>
          </w:p>
        </w:tc>
        <w:tc>
          <w:tcPr>
            <w:tcW w:w="1207" w:type="dxa"/>
            <w:noWrap w:val="0"/>
            <w:vAlign w:val="center"/>
          </w:tcPr>
          <w:p w14:paraId="420EEB4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26B0CA3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874D5D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904737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CEF8F6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29F2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713623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719</w:t>
            </w:r>
          </w:p>
        </w:tc>
        <w:tc>
          <w:tcPr>
            <w:tcW w:w="641" w:type="dxa"/>
            <w:vMerge w:val="continue"/>
            <w:noWrap w:val="0"/>
            <w:vAlign w:val="center"/>
          </w:tcPr>
          <w:p w14:paraId="715AAFA5">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C8C0408">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E801D5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列表展示</w:t>
            </w:r>
          </w:p>
        </w:tc>
        <w:tc>
          <w:tcPr>
            <w:tcW w:w="1207" w:type="dxa"/>
            <w:noWrap w:val="0"/>
            <w:vAlign w:val="center"/>
          </w:tcPr>
          <w:p w14:paraId="02A211F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0C82523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5BE410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06A005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628F61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0922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2AD1E4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720</w:t>
            </w:r>
          </w:p>
        </w:tc>
        <w:tc>
          <w:tcPr>
            <w:tcW w:w="641" w:type="dxa"/>
            <w:vMerge w:val="continue"/>
            <w:noWrap w:val="0"/>
            <w:vAlign w:val="center"/>
          </w:tcPr>
          <w:p w14:paraId="770DC2D1">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20808B6">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9613A9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展示字段设置</w:t>
            </w:r>
          </w:p>
        </w:tc>
        <w:tc>
          <w:tcPr>
            <w:tcW w:w="1207" w:type="dxa"/>
            <w:noWrap w:val="0"/>
            <w:vAlign w:val="center"/>
          </w:tcPr>
          <w:p w14:paraId="431E3F5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537CA6B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47C49E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2965B1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B5BDB0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C844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5BC1DC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721</w:t>
            </w:r>
          </w:p>
        </w:tc>
        <w:tc>
          <w:tcPr>
            <w:tcW w:w="641" w:type="dxa"/>
            <w:vMerge w:val="continue"/>
            <w:noWrap w:val="0"/>
            <w:vAlign w:val="center"/>
          </w:tcPr>
          <w:p w14:paraId="68DC5976">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3B13464">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8F443E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数据导出</w:t>
            </w:r>
          </w:p>
        </w:tc>
        <w:tc>
          <w:tcPr>
            <w:tcW w:w="1207" w:type="dxa"/>
            <w:noWrap w:val="0"/>
            <w:vAlign w:val="center"/>
          </w:tcPr>
          <w:p w14:paraId="55B423C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239F1F7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8A616D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CD1F98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77CE25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A9FE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434C8F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722</w:t>
            </w:r>
          </w:p>
        </w:tc>
        <w:tc>
          <w:tcPr>
            <w:tcW w:w="641" w:type="dxa"/>
            <w:vMerge w:val="continue"/>
            <w:noWrap w:val="0"/>
            <w:vAlign w:val="center"/>
          </w:tcPr>
          <w:p w14:paraId="623F7E69">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E8C5557">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3F0EDB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涉案物品详情查看</w:t>
            </w:r>
          </w:p>
        </w:tc>
        <w:tc>
          <w:tcPr>
            <w:tcW w:w="1207" w:type="dxa"/>
            <w:noWrap w:val="0"/>
            <w:vAlign w:val="center"/>
          </w:tcPr>
          <w:p w14:paraId="7526D9A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3C97464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CD10A4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B24926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07675C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9EBE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7DDD40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723</w:t>
            </w:r>
          </w:p>
        </w:tc>
        <w:tc>
          <w:tcPr>
            <w:tcW w:w="641" w:type="dxa"/>
            <w:vMerge w:val="continue"/>
            <w:noWrap w:val="0"/>
            <w:vAlign w:val="center"/>
          </w:tcPr>
          <w:p w14:paraId="52DEA79A">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4B49758">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44F3C9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物品详情展示</w:t>
            </w:r>
          </w:p>
        </w:tc>
        <w:tc>
          <w:tcPr>
            <w:tcW w:w="1207" w:type="dxa"/>
            <w:noWrap w:val="0"/>
            <w:vAlign w:val="center"/>
          </w:tcPr>
          <w:p w14:paraId="781F80D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6F6E92E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DF8471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EE3E88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F8FC4B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3B63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26CA0C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724</w:t>
            </w:r>
          </w:p>
        </w:tc>
        <w:tc>
          <w:tcPr>
            <w:tcW w:w="641" w:type="dxa"/>
            <w:vMerge w:val="continue"/>
            <w:noWrap w:val="0"/>
            <w:vAlign w:val="center"/>
          </w:tcPr>
          <w:p w14:paraId="1398F994">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4A2E245">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DD65E7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物品流转信息展示</w:t>
            </w:r>
          </w:p>
        </w:tc>
        <w:tc>
          <w:tcPr>
            <w:tcW w:w="1207" w:type="dxa"/>
            <w:noWrap w:val="0"/>
            <w:vAlign w:val="center"/>
          </w:tcPr>
          <w:p w14:paraId="5E4A50C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4AD9BDF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0201C7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FC0A75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B98319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0E5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E57597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725</w:t>
            </w:r>
          </w:p>
        </w:tc>
        <w:tc>
          <w:tcPr>
            <w:tcW w:w="641" w:type="dxa"/>
            <w:vMerge w:val="continue"/>
            <w:noWrap w:val="0"/>
            <w:vAlign w:val="center"/>
          </w:tcPr>
          <w:p w14:paraId="49B39845">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37E8204">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5021DD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物品评估鉴定信息展示</w:t>
            </w:r>
          </w:p>
        </w:tc>
        <w:tc>
          <w:tcPr>
            <w:tcW w:w="1207" w:type="dxa"/>
            <w:noWrap w:val="0"/>
            <w:vAlign w:val="center"/>
          </w:tcPr>
          <w:p w14:paraId="62B3D4F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1CA2C92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887393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9B7563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A2A7FC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58D7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F4B9D5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726</w:t>
            </w:r>
          </w:p>
        </w:tc>
        <w:tc>
          <w:tcPr>
            <w:tcW w:w="641" w:type="dxa"/>
            <w:vMerge w:val="continue"/>
            <w:noWrap w:val="0"/>
            <w:vAlign w:val="center"/>
          </w:tcPr>
          <w:p w14:paraId="18D233B1">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D1F6754">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FB87D5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物品单件处置信息展示</w:t>
            </w:r>
          </w:p>
        </w:tc>
        <w:tc>
          <w:tcPr>
            <w:tcW w:w="1207" w:type="dxa"/>
            <w:noWrap w:val="0"/>
            <w:vAlign w:val="center"/>
          </w:tcPr>
          <w:p w14:paraId="03A2023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6AD4217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CAA616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86EB03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03F2DC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B861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42D0EE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727</w:t>
            </w:r>
          </w:p>
        </w:tc>
        <w:tc>
          <w:tcPr>
            <w:tcW w:w="641" w:type="dxa"/>
            <w:vMerge w:val="continue"/>
            <w:noWrap w:val="0"/>
            <w:vAlign w:val="center"/>
          </w:tcPr>
          <w:p w14:paraId="545FAF23">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4B17865">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917114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物品组合处置信息展示</w:t>
            </w:r>
          </w:p>
        </w:tc>
        <w:tc>
          <w:tcPr>
            <w:tcW w:w="1207" w:type="dxa"/>
            <w:noWrap w:val="0"/>
            <w:vAlign w:val="center"/>
          </w:tcPr>
          <w:p w14:paraId="7E5100E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4BA19F4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D30B5C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956065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616B71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312B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F1C361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728</w:t>
            </w:r>
          </w:p>
        </w:tc>
        <w:tc>
          <w:tcPr>
            <w:tcW w:w="641" w:type="dxa"/>
            <w:vMerge w:val="continue"/>
            <w:noWrap w:val="0"/>
            <w:vAlign w:val="center"/>
          </w:tcPr>
          <w:p w14:paraId="08FE8A07">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2883A3A">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EDA82B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件内物品展示</w:t>
            </w:r>
          </w:p>
        </w:tc>
        <w:tc>
          <w:tcPr>
            <w:tcW w:w="1207" w:type="dxa"/>
            <w:noWrap w:val="0"/>
            <w:vAlign w:val="center"/>
          </w:tcPr>
          <w:p w14:paraId="2A4A56E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51F04DF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60C6F0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346B1C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2D71F5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73A7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1D13E7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729</w:t>
            </w:r>
          </w:p>
        </w:tc>
        <w:tc>
          <w:tcPr>
            <w:tcW w:w="641" w:type="dxa"/>
            <w:vMerge w:val="continue"/>
            <w:noWrap w:val="0"/>
            <w:vAlign w:val="center"/>
          </w:tcPr>
          <w:p w14:paraId="59585C11">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41C95D9">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D70D48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物品信息编辑</w:t>
            </w:r>
          </w:p>
        </w:tc>
        <w:tc>
          <w:tcPr>
            <w:tcW w:w="1207" w:type="dxa"/>
            <w:noWrap w:val="0"/>
            <w:vAlign w:val="center"/>
          </w:tcPr>
          <w:p w14:paraId="41A7E38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3DA0794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FCDCD0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8E9666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0ED0BD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D886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23CC11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730</w:t>
            </w:r>
          </w:p>
        </w:tc>
        <w:tc>
          <w:tcPr>
            <w:tcW w:w="641" w:type="dxa"/>
            <w:vMerge w:val="continue"/>
            <w:noWrap w:val="0"/>
            <w:vAlign w:val="center"/>
          </w:tcPr>
          <w:p w14:paraId="1665E165">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0EFC7F4">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2FBA46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RFID重打印</w:t>
            </w:r>
          </w:p>
        </w:tc>
        <w:tc>
          <w:tcPr>
            <w:tcW w:w="1207" w:type="dxa"/>
            <w:noWrap w:val="0"/>
            <w:vAlign w:val="center"/>
          </w:tcPr>
          <w:p w14:paraId="0C72AFA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25327AF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35CA84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D9AD5A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8C386B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D611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825762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731</w:t>
            </w:r>
          </w:p>
        </w:tc>
        <w:tc>
          <w:tcPr>
            <w:tcW w:w="641" w:type="dxa"/>
            <w:vMerge w:val="continue"/>
            <w:noWrap w:val="0"/>
            <w:vAlign w:val="center"/>
          </w:tcPr>
          <w:p w14:paraId="60B1DCC0">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0B7E225">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A31224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物品图片补充</w:t>
            </w:r>
          </w:p>
        </w:tc>
        <w:tc>
          <w:tcPr>
            <w:tcW w:w="1207" w:type="dxa"/>
            <w:noWrap w:val="0"/>
            <w:vAlign w:val="center"/>
          </w:tcPr>
          <w:p w14:paraId="3C47837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2DA167C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0163AD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5B6915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6CBD0F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1F50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F8BC0C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732</w:t>
            </w:r>
          </w:p>
        </w:tc>
        <w:tc>
          <w:tcPr>
            <w:tcW w:w="641" w:type="dxa"/>
            <w:vMerge w:val="continue"/>
            <w:noWrap w:val="0"/>
            <w:vAlign w:val="center"/>
          </w:tcPr>
          <w:p w14:paraId="3E05839C">
            <w:pPr>
              <w:jc w:val="center"/>
              <w:rPr>
                <w:rFonts w:hint="eastAsia" w:ascii="宋体" w:hAnsi="宋体" w:eastAsia="宋体" w:cs="宋体"/>
                <w:color w:val="auto"/>
                <w:sz w:val="21"/>
                <w:szCs w:val="21"/>
                <w:highlight w:val="none"/>
                <w:lang w:val="en-US" w:eastAsia="zh-CN"/>
              </w:rPr>
            </w:pPr>
          </w:p>
        </w:tc>
        <w:tc>
          <w:tcPr>
            <w:tcW w:w="1186" w:type="dxa"/>
            <w:vMerge w:val="restart"/>
            <w:noWrap w:val="0"/>
            <w:vAlign w:val="center"/>
          </w:tcPr>
          <w:p w14:paraId="1879DCA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涉案款查询</w:t>
            </w:r>
          </w:p>
        </w:tc>
        <w:tc>
          <w:tcPr>
            <w:tcW w:w="1941" w:type="dxa"/>
            <w:noWrap w:val="0"/>
            <w:vAlign w:val="center"/>
          </w:tcPr>
          <w:p w14:paraId="6544C0D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条件查询</w:t>
            </w:r>
          </w:p>
        </w:tc>
        <w:tc>
          <w:tcPr>
            <w:tcW w:w="1207" w:type="dxa"/>
            <w:noWrap w:val="0"/>
            <w:vAlign w:val="center"/>
          </w:tcPr>
          <w:p w14:paraId="31D8637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46CCB61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46E99D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51193F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26E348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8068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3E44AE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733</w:t>
            </w:r>
          </w:p>
        </w:tc>
        <w:tc>
          <w:tcPr>
            <w:tcW w:w="641" w:type="dxa"/>
            <w:vMerge w:val="continue"/>
            <w:noWrap w:val="0"/>
            <w:vAlign w:val="center"/>
          </w:tcPr>
          <w:p w14:paraId="25E26099">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4E070F6">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46E1DF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精确查询</w:t>
            </w:r>
          </w:p>
        </w:tc>
        <w:tc>
          <w:tcPr>
            <w:tcW w:w="1207" w:type="dxa"/>
            <w:noWrap w:val="0"/>
            <w:vAlign w:val="center"/>
          </w:tcPr>
          <w:p w14:paraId="1421347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3A01557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609120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0B502A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1221A2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7B94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416808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734</w:t>
            </w:r>
          </w:p>
        </w:tc>
        <w:tc>
          <w:tcPr>
            <w:tcW w:w="641" w:type="dxa"/>
            <w:vMerge w:val="continue"/>
            <w:noWrap w:val="0"/>
            <w:vAlign w:val="center"/>
          </w:tcPr>
          <w:p w14:paraId="36E892D9">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1FB0B5B">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3B82F7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列表展示</w:t>
            </w:r>
          </w:p>
        </w:tc>
        <w:tc>
          <w:tcPr>
            <w:tcW w:w="1207" w:type="dxa"/>
            <w:noWrap w:val="0"/>
            <w:vAlign w:val="center"/>
          </w:tcPr>
          <w:p w14:paraId="054985F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7BE4F8D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006431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E690A6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31ECE9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C5A4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4E2B68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735</w:t>
            </w:r>
          </w:p>
        </w:tc>
        <w:tc>
          <w:tcPr>
            <w:tcW w:w="641" w:type="dxa"/>
            <w:vMerge w:val="continue"/>
            <w:noWrap w:val="0"/>
            <w:vAlign w:val="center"/>
          </w:tcPr>
          <w:p w14:paraId="7AE30634">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F8EABC8">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22FF42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涉案款详情查看</w:t>
            </w:r>
          </w:p>
        </w:tc>
        <w:tc>
          <w:tcPr>
            <w:tcW w:w="1207" w:type="dxa"/>
            <w:noWrap w:val="0"/>
            <w:vAlign w:val="center"/>
          </w:tcPr>
          <w:p w14:paraId="7E08CAD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724FD25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118774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B86C47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A1505B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C8D2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9E18F3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736</w:t>
            </w:r>
          </w:p>
        </w:tc>
        <w:tc>
          <w:tcPr>
            <w:tcW w:w="641" w:type="dxa"/>
            <w:vMerge w:val="continue"/>
            <w:noWrap w:val="0"/>
            <w:vAlign w:val="center"/>
          </w:tcPr>
          <w:p w14:paraId="6D026599">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4DE358B">
            <w:pPr>
              <w:jc w:val="center"/>
              <w:rPr>
                <w:rFonts w:hint="eastAsia" w:ascii="宋体" w:hAnsi="宋体" w:eastAsia="宋体" w:cs="宋体"/>
                <w:color w:val="auto"/>
                <w:sz w:val="21"/>
                <w:szCs w:val="21"/>
                <w:highlight w:val="none"/>
                <w:lang w:val="en-US" w:eastAsia="zh-CN"/>
              </w:rPr>
            </w:pPr>
          </w:p>
        </w:tc>
        <w:tc>
          <w:tcPr>
            <w:tcW w:w="1941" w:type="dxa"/>
            <w:noWrap/>
            <w:vAlign w:val="center"/>
          </w:tcPr>
          <w:p w14:paraId="3FFA69D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涉案款数据导出</w:t>
            </w:r>
          </w:p>
        </w:tc>
        <w:tc>
          <w:tcPr>
            <w:tcW w:w="1207" w:type="dxa"/>
            <w:noWrap w:val="0"/>
            <w:vAlign w:val="center"/>
          </w:tcPr>
          <w:p w14:paraId="0ADB4CA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456C787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68C5BE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85D170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EBAE06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0C3A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61284E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737</w:t>
            </w:r>
          </w:p>
        </w:tc>
        <w:tc>
          <w:tcPr>
            <w:tcW w:w="641" w:type="dxa"/>
            <w:vMerge w:val="continue"/>
            <w:noWrap w:val="0"/>
            <w:vAlign w:val="center"/>
          </w:tcPr>
          <w:p w14:paraId="5BE3489F">
            <w:pPr>
              <w:jc w:val="center"/>
              <w:rPr>
                <w:rFonts w:hint="eastAsia" w:ascii="宋体" w:hAnsi="宋体" w:eastAsia="宋体" w:cs="宋体"/>
                <w:color w:val="auto"/>
                <w:sz w:val="21"/>
                <w:szCs w:val="21"/>
                <w:highlight w:val="none"/>
                <w:lang w:val="en-US" w:eastAsia="zh-CN"/>
              </w:rPr>
            </w:pPr>
          </w:p>
        </w:tc>
        <w:tc>
          <w:tcPr>
            <w:tcW w:w="1186" w:type="dxa"/>
            <w:vMerge w:val="restart"/>
            <w:noWrap w:val="0"/>
            <w:vAlign w:val="center"/>
          </w:tcPr>
          <w:p w14:paraId="4D5D568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业务查询</w:t>
            </w:r>
          </w:p>
        </w:tc>
        <w:tc>
          <w:tcPr>
            <w:tcW w:w="1941" w:type="dxa"/>
            <w:noWrap w:val="0"/>
            <w:vAlign w:val="center"/>
          </w:tcPr>
          <w:p w14:paraId="7B360C8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条件查询</w:t>
            </w:r>
          </w:p>
        </w:tc>
        <w:tc>
          <w:tcPr>
            <w:tcW w:w="1207" w:type="dxa"/>
            <w:noWrap w:val="0"/>
            <w:vAlign w:val="center"/>
          </w:tcPr>
          <w:p w14:paraId="3A44025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4B5A518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B6594A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BA3788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F50279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9489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29B0F5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738</w:t>
            </w:r>
          </w:p>
        </w:tc>
        <w:tc>
          <w:tcPr>
            <w:tcW w:w="641" w:type="dxa"/>
            <w:vMerge w:val="continue"/>
            <w:noWrap w:val="0"/>
            <w:vAlign w:val="center"/>
          </w:tcPr>
          <w:p w14:paraId="2AA50398">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383EE55">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D96A7F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精确查询</w:t>
            </w:r>
          </w:p>
        </w:tc>
        <w:tc>
          <w:tcPr>
            <w:tcW w:w="1207" w:type="dxa"/>
            <w:noWrap w:val="0"/>
            <w:vAlign w:val="center"/>
          </w:tcPr>
          <w:p w14:paraId="03F55FC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6C37BCD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4D4AA3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C645BB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90D148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15AD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6F171C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739</w:t>
            </w:r>
          </w:p>
        </w:tc>
        <w:tc>
          <w:tcPr>
            <w:tcW w:w="641" w:type="dxa"/>
            <w:vMerge w:val="continue"/>
            <w:noWrap w:val="0"/>
            <w:vAlign w:val="center"/>
          </w:tcPr>
          <w:p w14:paraId="5FB1BA00">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CEBCA35">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747DB6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列表展示</w:t>
            </w:r>
          </w:p>
        </w:tc>
        <w:tc>
          <w:tcPr>
            <w:tcW w:w="1207" w:type="dxa"/>
            <w:noWrap w:val="0"/>
            <w:vAlign w:val="center"/>
          </w:tcPr>
          <w:p w14:paraId="779EEB5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6CA4CAC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405474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91180C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E1635F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C0D0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4B10B7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740</w:t>
            </w:r>
          </w:p>
        </w:tc>
        <w:tc>
          <w:tcPr>
            <w:tcW w:w="641" w:type="dxa"/>
            <w:vMerge w:val="continue"/>
            <w:noWrap w:val="0"/>
            <w:vAlign w:val="center"/>
          </w:tcPr>
          <w:p w14:paraId="314F309A">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3221E2E">
            <w:pPr>
              <w:jc w:val="center"/>
              <w:rPr>
                <w:rFonts w:hint="eastAsia" w:ascii="宋体" w:hAnsi="宋体" w:eastAsia="宋体" w:cs="宋体"/>
                <w:color w:val="auto"/>
                <w:sz w:val="21"/>
                <w:szCs w:val="21"/>
                <w:highlight w:val="none"/>
                <w:lang w:val="en-US" w:eastAsia="zh-CN"/>
              </w:rPr>
            </w:pPr>
          </w:p>
        </w:tc>
        <w:tc>
          <w:tcPr>
            <w:tcW w:w="1941" w:type="dxa"/>
            <w:noWrap/>
            <w:vAlign w:val="center"/>
          </w:tcPr>
          <w:p w14:paraId="57C077D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详情查看</w:t>
            </w:r>
          </w:p>
        </w:tc>
        <w:tc>
          <w:tcPr>
            <w:tcW w:w="1207" w:type="dxa"/>
            <w:noWrap w:val="0"/>
            <w:vAlign w:val="center"/>
          </w:tcPr>
          <w:p w14:paraId="4D620AD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3CC9EFA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EBAD5D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403AC9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432DAD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1255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E3C167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741</w:t>
            </w:r>
          </w:p>
        </w:tc>
        <w:tc>
          <w:tcPr>
            <w:tcW w:w="641" w:type="dxa"/>
            <w:vMerge w:val="continue"/>
            <w:noWrap w:val="0"/>
            <w:vAlign w:val="center"/>
          </w:tcPr>
          <w:p w14:paraId="3D8A8A2C">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1569481">
            <w:pPr>
              <w:jc w:val="center"/>
              <w:rPr>
                <w:rFonts w:hint="eastAsia" w:ascii="宋体" w:hAnsi="宋体" w:eastAsia="宋体" w:cs="宋体"/>
                <w:color w:val="auto"/>
                <w:sz w:val="21"/>
                <w:szCs w:val="21"/>
                <w:highlight w:val="none"/>
                <w:lang w:val="en-US" w:eastAsia="zh-CN"/>
              </w:rPr>
            </w:pPr>
          </w:p>
        </w:tc>
        <w:tc>
          <w:tcPr>
            <w:tcW w:w="1941" w:type="dxa"/>
            <w:noWrap/>
            <w:vAlign w:val="center"/>
          </w:tcPr>
          <w:p w14:paraId="5E3465B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数据导出</w:t>
            </w:r>
          </w:p>
        </w:tc>
        <w:tc>
          <w:tcPr>
            <w:tcW w:w="1207" w:type="dxa"/>
            <w:noWrap w:val="0"/>
            <w:vAlign w:val="center"/>
          </w:tcPr>
          <w:p w14:paraId="0A9DB9A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2F4AE8B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ABACFB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924A1F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85007F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B93F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A9D75F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742</w:t>
            </w:r>
          </w:p>
        </w:tc>
        <w:tc>
          <w:tcPr>
            <w:tcW w:w="641" w:type="dxa"/>
            <w:vMerge w:val="continue"/>
            <w:noWrap w:val="0"/>
            <w:vAlign w:val="center"/>
          </w:tcPr>
          <w:p w14:paraId="222BCFB1">
            <w:pPr>
              <w:jc w:val="center"/>
              <w:rPr>
                <w:rFonts w:hint="eastAsia" w:ascii="宋体" w:hAnsi="宋体" w:eastAsia="宋体" w:cs="宋体"/>
                <w:color w:val="auto"/>
                <w:sz w:val="21"/>
                <w:szCs w:val="21"/>
                <w:highlight w:val="none"/>
                <w:lang w:val="en-US" w:eastAsia="zh-CN"/>
              </w:rPr>
            </w:pPr>
          </w:p>
        </w:tc>
        <w:tc>
          <w:tcPr>
            <w:tcW w:w="1186" w:type="dxa"/>
            <w:vMerge w:val="restart"/>
            <w:noWrap w:val="0"/>
            <w:vAlign w:val="center"/>
          </w:tcPr>
          <w:p w14:paraId="592BD85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案件查询</w:t>
            </w:r>
          </w:p>
        </w:tc>
        <w:tc>
          <w:tcPr>
            <w:tcW w:w="1941" w:type="dxa"/>
            <w:noWrap w:val="0"/>
            <w:vAlign w:val="center"/>
          </w:tcPr>
          <w:p w14:paraId="2FA7778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条件查询</w:t>
            </w:r>
          </w:p>
        </w:tc>
        <w:tc>
          <w:tcPr>
            <w:tcW w:w="1207" w:type="dxa"/>
            <w:noWrap w:val="0"/>
            <w:vAlign w:val="center"/>
          </w:tcPr>
          <w:p w14:paraId="2A0AB84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5BA3EE6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0FEFA3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9F47A6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059C38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0FFF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58CFF3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743</w:t>
            </w:r>
          </w:p>
        </w:tc>
        <w:tc>
          <w:tcPr>
            <w:tcW w:w="641" w:type="dxa"/>
            <w:vMerge w:val="continue"/>
            <w:noWrap w:val="0"/>
            <w:vAlign w:val="center"/>
          </w:tcPr>
          <w:p w14:paraId="03A4B2AB">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E1B173B">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88A6DD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精确查询</w:t>
            </w:r>
          </w:p>
        </w:tc>
        <w:tc>
          <w:tcPr>
            <w:tcW w:w="1207" w:type="dxa"/>
            <w:noWrap w:val="0"/>
            <w:vAlign w:val="center"/>
          </w:tcPr>
          <w:p w14:paraId="61BA1D3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2E496DD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83B970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3E1AA5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BCFE6F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F26D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3588D8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744</w:t>
            </w:r>
          </w:p>
        </w:tc>
        <w:tc>
          <w:tcPr>
            <w:tcW w:w="641" w:type="dxa"/>
            <w:vMerge w:val="continue"/>
            <w:noWrap w:val="0"/>
            <w:vAlign w:val="center"/>
          </w:tcPr>
          <w:p w14:paraId="78D9B97A">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4C7BDA5">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FCF282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列表展示</w:t>
            </w:r>
          </w:p>
        </w:tc>
        <w:tc>
          <w:tcPr>
            <w:tcW w:w="1207" w:type="dxa"/>
            <w:noWrap w:val="0"/>
            <w:vAlign w:val="center"/>
          </w:tcPr>
          <w:p w14:paraId="03E14E9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35571D0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EDA699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C6461A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DA9556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6BC1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2E0389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745</w:t>
            </w:r>
          </w:p>
        </w:tc>
        <w:tc>
          <w:tcPr>
            <w:tcW w:w="641" w:type="dxa"/>
            <w:vMerge w:val="continue"/>
            <w:noWrap w:val="0"/>
            <w:vAlign w:val="center"/>
          </w:tcPr>
          <w:p w14:paraId="596F23ED">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3EFEFB2">
            <w:pPr>
              <w:jc w:val="center"/>
              <w:rPr>
                <w:rFonts w:hint="eastAsia" w:ascii="宋体" w:hAnsi="宋体" w:eastAsia="宋体" w:cs="宋体"/>
                <w:color w:val="auto"/>
                <w:sz w:val="21"/>
                <w:szCs w:val="21"/>
                <w:highlight w:val="none"/>
                <w:lang w:val="en-US" w:eastAsia="zh-CN"/>
              </w:rPr>
            </w:pPr>
          </w:p>
        </w:tc>
        <w:tc>
          <w:tcPr>
            <w:tcW w:w="1941" w:type="dxa"/>
            <w:noWrap/>
            <w:vAlign w:val="center"/>
          </w:tcPr>
          <w:p w14:paraId="6F8E2A7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详情查看</w:t>
            </w:r>
          </w:p>
        </w:tc>
        <w:tc>
          <w:tcPr>
            <w:tcW w:w="1207" w:type="dxa"/>
            <w:noWrap w:val="0"/>
            <w:vAlign w:val="center"/>
          </w:tcPr>
          <w:p w14:paraId="6885414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328765D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28BF5D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ABEE17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3BAFF6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EC6D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6B3396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746</w:t>
            </w:r>
          </w:p>
        </w:tc>
        <w:tc>
          <w:tcPr>
            <w:tcW w:w="641" w:type="dxa"/>
            <w:vMerge w:val="continue"/>
            <w:noWrap w:val="0"/>
            <w:vAlign w:val="center"/>
          </w:tcPr>
          <w:p w14:paraId="07A50E21">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289BD5D">
            <w:pPr>
              <w:jc w:val="center"/>
              <w:rPr>
                <w:rFonts w:hint="eastAsia" w:ascii="宋体" w:hAnsi="宋体" w:eastAsia="宋体" w:cs="宋体"/>
                <w:color w:val="auto"/>
                <w:sz w:val="21"/>
                <w:szCs w:val="21"/>
                <w:highlight w:val="none"/>
                <w:lang w:val="en-US" w:eastAsia="zh-CN"/>
              </w:rPr>
            </w:pPr>
          </w:p>
        </w:tc>
        <w:tc>
          <w:tcPr>
            <w:tcW w:w="1941" w:type="dxa"/>
            <w:noWrap/>
            <w:vAlign w:val="center"/>
          </w:tcPr>
          <w:p w14:paraId="6697487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数据导出</w:t>
            </w:r>
          </w:p>
        </w:tc>
        <w:tc>
          <w:tcPr>
            <w:tcW w:w="1207" w:type="dxa"/>
            <w:noWrap w:val="0"/>
            <w:vAlign w:val="center"/>
          </w:tcPr>
          <w:p w14:paraId="1FB61B7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4579E98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818DFE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5159D9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ECDF79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EDBF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8F2B6A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747</w:t>
            </w:r>
          </w:p>
        </w:tc>
        <w:tc>
          <w:tcPr>
            <w:tcW w:w="641" w:type="dxa"/>
            <w:vMerge w:val="continue"/>
            <w:noWrap w:val="0"/>
            <w:vAlign w:val="center"/>
          </w:tcPr>
          <w:p w14:paraId="69746AFE">
            <w:pPr>
              <w:jc w:val="center"/>
              <w:rPr>
                <w:rFonts w:hint="eastAsia" w:ascii="宋体" w:hAnsi="宋体" w:eastAsia="宋体" w:cs="宋体"/>
                <w:color w:val="auto"/>
                <w:sz w:val="21"/>
                <w:szCs w:val="21"/>
                <w:highlight w:val="none"/>
                <w:lang w:val="en-US" w:eastAsia="zh-CN"/>
              </w:rPr>
            </w:pPr>
          </w:p>
        </w:tc>
        <w:tc>
          <w:tcPr>
            <w:tcW w:w="1186" w:type="dxa"/>
            <w:vMerge w:val="restart"/>
            <w:noWrap w:val="0"/>
            <w:vAlign w:val="center"/>
          </w:tcPr>
          <w:p w14:paraId="0CE52C9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案件及相关财物流转明细报表</w:t>
            </w:r>
          </w:p>
        </w:tc>
        <w:tc>
          <w:tcPr>
            <w:tcW w:w="1941" w:type="dxa"/>
            <w:noWrap w:val="0"/>
            <w:vAlign w:val="center"/>
          </w:tcPr>
          <w:p w14:paraId="7468C2D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条件查询</w:t>
            </w:r>
          </w:p>
        </w:tc>
        <w:tc>
          <w:tcPr>
            <w:tcW w:w="1207" w:type="dxa"/>
            <w:noWrap w:val="0"/>
            <w:vAlign w:val="center"/>
          </w:tcPr>
          <w:p w14:paraId="131789D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5E8AB70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2249EA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B19BF1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BF8D80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E377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0FA8ED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748</w:t>
            </w:r>
          </w:p>
        </w:tc>
        <w:tc>
          <w:tcPr>
            <w:tcW w:w="641" w:type="dxa"/>
            <w:vMerge w:val="continue"/>
            <w:noWrap w:val="0"/>
            <w:vAlign w:val="center"/>
          </w:tcPr>
          <w:p w14:paraId="18D0CD86">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1B3D42D">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FBBA9F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列表展示</w:t>
            </w:r>
          </w:p>
        </w:tc>
        <w:tc>
          <w:tcPr>
            <w:tcW w:w="1207" w:type="dxa"/>
            <w:noWrap w:val="0"/>
            <w:vAlign w:val="center"/>
          </w:tcPr>
          <w:p w14:paraId="1111453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66E3FB4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E4C923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FC0FAB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4617E6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E47B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862E31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749</w:t>
            </w:r>
          </w:p>
        </w:tc>
        <w:tc>
          <w:tcPr>
            <w:tcW w:w="641" w:type="dxa"/>
            <w:vMerge w:val="continue"/>
            <w:noWrap w:val="0"/>
            <w:vAlign w:val="center"/>
          </w:tcPr>
          <w:p w14:paraId="0616AF77">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8588A1D">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6C5C07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数据导出</w:t>
            </w:r>
          </w:p>
        </w:tc>
        <w:tc>
          <w:tcPr>
            <w:tcW w:w="1207" w:type="dxa"/>
            <w:noWrap w:val="0"/>
            <w:vAlign w:val="center"/>
          </w:tcPr>
          <w:p w14:paraId="1EE3FEB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7140CE7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E41589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CFC1B6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BA75D0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6C45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69B074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750</w:t>
            </w:r>
          </w:p>
        </w:tc>
        <w:tc>
          <w:tcPr>
            <w:tcW w:w="641" w:type="dxa"/>
            <w:vMerge w:val="continue"/>
            <w:noWrap w:val="0"/>
            <w:vAlign w:val="center"/>
          </w:tcPr>
          <w:p w14:paraId="4E243995">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74ED1DC">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15EEC9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报表打印</w:t>
            </w:r>
          </w:p>
        </w:tc>
        <w:tc>
          <w:tcPr>
            <w:tcW w:w="1207" w:type="dxa"/>
            <w:noWrap w:val="0"/>
            <w:vAlign w:val="center"/>
          </w:tcPr>
          <w:p w14:paraId="291CAC0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0E64332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AD130D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AEDCB7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C23C5F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B34C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F607CC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751</w:t>
            </w:r>
          </w:p>
        </w:tc>
        <w:tc>
          <w:tcPr>
            <w:tcW w:w="641" w:type="dxa"/>
            <w:vMerge w:val="continue"/>
            <w:noWrap w:val="0"/>
            <w:vAlign w:val="center"/>
          </w:tcPr>
          <w:p w14:paraId="42F2D4E4">
            <w:pPr>
              <w:jc w:val="center"/>
              <w:rPr>
                <w:rFonts w:hint="eastAsia" w:ascii="宋体" w:hAnsi="宋体" w:eastAsia="宋体" w:cs="宋体"/>
                <w:color w:val="auto"/>
                <w:sz w:val="21"/>
                <w:szCs w:val="21"/>
                <w:highlight w:val="none"/>
                <w:lang w:val="en-US" w:eastAsia="zh-CN"/>
              </w:rPr>
            </w:pPr>
          </w:p>
        </w:tc>
        <w:tc>
          <w:tcPr>
            <w:tcW w:w="1186" w:type="dxa"/>
            <w:vMerge w:val="restart"/>
            <w:noWrap w:val="0"/>
            <w:vAlign w:val="center"/>
          </w:tcPr>
          <w:p w14:paraId="61D2312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涉案款结算统计报表</w:t>
            </w:r>
          </w:p>
        </w:tc>
        <w:tc>
          <w:tcPr>
            <w:tcW w:w="1941" w:type="dxa"/>
            <w:noWrap w:val="0"/>
            <w:vAlign w:val="center"/>
          </w:tcPr>
          <w:p w14:paraId="0D1C706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条件查询</w:t>
            </w:r>
          </w:p>
        </w:tc>
        <w:tc>
          <w:tcPr>
            <w:tcW w:w="1207" w:type="dxa"/>
            <w:noWrap w:val="0"/>
            <w:vAlign w:val="center"/>
          </w:tcPr>
          <w:p w14:paraId="6000AB9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015111B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8BBD04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5D01F4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F97834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9F60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7C0A0E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752</w:t>
            </w:r>
          </w:p>
        </w:tc>
        <w:tc>
          <w:tcPr>
            <w:tcW w:w="641" w:type="dxa"/>
            <w:vMerge w:val="continue"/>
            <w:noWrap w:val="0"/>
            <w:vAlign w:val="center"/>
          </w:tcPr>
          <w:p w14:paraId="4E473523">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288D622">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D7B960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列表展示</w:t>
            </w:r>
          </w:p>
        </w:tc>
        <w:tc>
          <w:tcPr>
            <w:tcW w:w="1207" w:type="dxa"/>
            <w:noWrap w:val="0"/>
            <w:vAlign w:val="center"/>
          </w:tcPr>
          <w:p w14:paraId="45D28B9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026AE0E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8CFA7F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E73429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6413CC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8A18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09FC15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753</w:t>
            </w:r>
          </w:p>
        </w:tc>
        <w:tc>
          <w:tcPr>
            <w:tcW w:w="641" w:type="dxa"/>
            <w:vMerge w:val="continue"/>
            <w:noWrap w:val="0"/>
            <w:vAlign w:val="center"/>
          </w:tcPr>
          <w:p w14:paraId="6F516B61">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0247363">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AAED8D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数据导出</w:t>
            </w:r>
          </w:p>
        </w:tc>
        <w:tc>
          <w:tcPr>
            <w:tcW w:w="1207" w:type="dxa"/>
            <w:noWrap w:val="0"/>
            <w:vAlign w:val="center"/>
          </w:tcPr>
          <w:p w14:paraId="302D927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0B6B4B7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C10192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B597E1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9E03C9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4862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240011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754</w:t>
            </w:r>
          </w:p>
        </w:tc>
        <w:tc>
          <w:tcPr>
            <w:tcW w:w="641" w:type="dxa"/>
            <w:vMerge w:val="continue"/>
            <w:noWrap w:val="0"/>
            <w:vAlign w:val="center"/>
          </w:tcPr>
          <w:p w14:paraId="6FD8B50C">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021F741">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2DA221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报表打印</w:t>
            </w:r>
          </w:p>
        </w:tc>
        <w:tc>
          <w:tcPr>
            <w:tcW w:w="1207" w:type="dxa"/>
            <w:noWrap w:val="0"/>
            <w:vAlign w:val="center"/>
          </w:tcPr>
          <w:p w14:paraId="296FE7A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43F9529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AA6A91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6D88F4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9DB39E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CFF9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29C480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755</w:t>
            </w:r>
          </w:p>
        </w:tc>
        <w:tc>
          <w:tcPr>
            <w:tcW w:w="641" w:type="dxa"/>
            <w:vMerge w:val="continue"/>
            <w:noWrap w:val="0"/>
            <w:vAlign w:val="center"/>
          </w:tcPr>
          <w:p w14:paraId="75D0035F">
            <w:pPr>
              <w:jc w:val="center"/>
              <w:rPr>
                <w:rFonts w:hint="eastAsia" w:ascii="宋体" w:hAnsi="宋体" w:eastAsia="宋体" w:cs="宋体"/>
                <w:color w:val="auto"/>
                <w:sz w:val="21"/>
                <w:szCs w:val="21"/>
                <w:highlight w:val="none"/>
                <w:lang w:val="en-US" w:eastAsia="zh-CN"/>
              </w:rPr>
            </w:pPr>
          </w:p>
        </w:tc>
        <w:tc>
          <w:tcPr>
            <w:tcW w:w="1186" w:type="dxa"/>
            <w:vMerge w:val="restart"/>
            <w:noWrap w:val="0"/>
            <w:vAlign w:val="center"/>
          </w:tcPr>
          <w:p w14:paraId="017D8DA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涉案款结算明细报表</w:t>
            </w:r>
          </w:p>
        </w:tc>
        <w:tc>
          <w:tcPr>
            <w:tcW w:w="1941" w:type="dxa"/>
            <w:noWrap w:val="0"/>
            <w:vAlign w:val="center"/>
          </w:tcPr>
          <w:p w14:paraId="0F89403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条件查询</w:t>
            </w:r>
          </w:p>
        </w:tc>
        <w:tc>
          <w:tcPr>
            <w:tcW w:w="1207" w:type="dxa"/>
            <w:noWrap w:val="0"/>
            <w:vAlign w:val="center"/>
          </w:tcPr>
          <w:p w14:paraId="540FA57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31F9456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1C45DF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2C92EE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6F241C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2FD2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DFCF3D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756</w:t>
            </w:r>
          </w:p>
        </w:tc>
        <w:tc>
          <w:tcPr>
            <w:tcW w:w="641" w:type="dxa"/>
            <w:vMerge w:val="continue"/>
            <w:noWrap w:val="0"/>
            <w:vAlign w:val="center"/>
          </w:tcPr>
          <w:p w14:paraId="7939EF68">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42F6A19">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60FD9E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列表展示</w:t>
            </w:r>
          </w:p>
        </w:tc>
        <w:tc>
          <w:tcPr>
            <w:tcW w:w="1207" w:type="dxa"/>
            <w:noWrap w:val="0"/>
            <w:vAlign w:val="center"/>
          </w:tcPr>
          <w:p w14:paraId="0DCEACB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73288B0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0553C7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615D84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CA5956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463F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3459CF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757</w:t>
            </w:r>
          </w:p>
        </w:tc>
        <w:tc>
          <w:tcPr>
            <w:tcW w:w="641" w:type="dxa"/>
            <w:vMerge w:val="continue"/>
            <w:noWrap w:val="0"/>
            <w:vAlign w:val="center"/>
          </w:tcPr>
          <w:p w14:paraId="1DB5D245">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44C9ED8">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F2D07E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数据导出</w:t>
            </w:r>
          </w:p>
        </w:tc>
        <w:tc>
          <w:tcPr>
            <w:tcW w:w="1207" w:type="dxa"/>
            <w:noWrap w:val="0"/>
            <w:vAlign w:val="center"/>
          </w:tcPr>
          <w:p w14:paraId="29C67D9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1EC4914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B094E3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5E827C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29FB73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083F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DB2E84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758</w:t>
            </w:r>
          </w:p>
        </w:tc>
        <w:tc>
          <w:tcPr>
            <w:tcW w:w="641" w:type="dxa"/>
            <w:vMerge w:val="continue"/>
            <w:noWrap w:val="0"/>
            <w:vAlign w:val="center"/>
          </w:tcPr>
          <w:p w14:paraId="55432CE2">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EE1463B">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3BC08A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报表打印</w:t>
            </w:r>
          </w:p>
        </w:tc>
        <w:tc>
          <w:tcPr>
            <w:tcW w:w="1207" w:type="dxa"/>
            <w:noWrap w:val="0"/>
            <w:vAlign w:val="center"/>
          </w:tcPr>
          <w:p w14:paraId="05A418F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229CC82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DEA1E2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C670D3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CBDB15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8D68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CBB439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759</w:t>
            </w:r>
          </w:p>
        </w:tc>
        <w:tc>
          <w:tcPr>
            <w:tcW w:w="641" w:type="dxa"/>
            <w:vMerge w:val="continue"/>
            <w:noWrap w:val="0"/>
            <w:vAlign w:val="center"/>
          </w:tcPr>
          <w:p w14:paraId="1FEBC3D6">
            <w:pPr>
              <w:jc w:val="center"/>
              <w:rPr>
                <w:rFonts w:hint="eastAsia" w:ascii="宋体" w:hAnsi="宋体" w:eastAsia="宋体" w:cs="宋体"/>
                <w:color w:val="auto"/>
                <w:sz w:val="21"/>
                <w:szCs w:val="21"/>
                <w:highlight w:val="none"/>
                <w:lang w:val="en-US" w:eastAsia="zh-CN"/>
              </w:rPr>
            </w:pPr>
          </w:p>
        </w:tc>
        <w:tc>
          <w:tcPr>
            <w:tcW w:w="1186" w:type="dxa"/>
            <w:vMerge w:val="restart"/>
            <w:noWrap w:val="0"/>
            <w:vAlign w:val="center"/>
          </w:tcPr>
          <w:p w14:paraId="108D73F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涉案物品台账报表</w:t>
            </w:r>
          </w:p>
        </w:tc>
        <w:tc>
          <w:tcPr>
            <w:tcW w:w="1941" w:type="dxa"/>
            <w:noWrap w:val="0"/>
            <w:vAlign w:val="center"/>
          </w:tcPr>
          <w:p w14:paraId="56189B9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条件查询</w:t>
            </w:r>
          </w:p>
        </w:tc>
        <w:tc>
          <w:tcPr>
            <w:tcW w:w="1207" w:type="dxa"/>
            <w:noWrap w:val="0"/>
            <w:vAlign w:val="center"/>
          </w:tcPr>
          <w:p w14:paraId="62C8336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7F2AB2B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BD19FB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F15DE7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434E25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C01C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899E4E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760</w:t>
            </w:r>
          </w:p>
        </w:tc>
        <w:tc>
          <w:tcPr>
            <w:tcW w:w="641" w:type="dxa"/>
            <w:vMerge w:val="continue"/>
            <w:noWrap w:val="0"/>
            <w:vAlign w:val="center"/>
          </w:tcPr>
          <w:p w14:paraId="21615EC3">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F2C9818">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79D9F2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列表展示</w:t>
            </w:r>
          </w:p>
        </w:tc>
        <w:tc>
          <w:tcPr>
            <w:tcW w:w="1207" w:type="dxa"/>
            <w:noWrap w:val="0"/>
            <w:vAlign w:val="center"/>
          </w:tcPr>
          <w:p w14:paraId="22160E5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35903B8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423A23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315A06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34B5A6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4715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440D22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761</w:t>
            </w:r>
          </w:p>
        </w:tc>
        <w:tc>
          <w:tcPr>
            <w:tcW w:w="641" w:type="dxa"/>
            <w:vMerge w:val="continue"/>
            <w:noWrap w:val="0"/>
            <w:vAlign w:val="center"/>
          </w:tcPr>
          <w:p w14:paraId="26505983">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8EE9091">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96A474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数据导出</w:t>
            </w:r>
          </w:p>
        </w:tc>
        <w:tc>
          <w:tcPr>
            <w:tcW w:w="1207" w:type="dxa"/>
            <w:noWrap w:val="0"/>
            <w:vAlign w:val="center"/>
          </w:tcPr>
          <w:p w14:paraId="513892A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78DD7EC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2D77EA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9D4A48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0F214F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D25B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5C7B52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762</w:t>
            </w:r>
          </w:p>
        </w:tc>
        <w:tc>
          <w:tcPr>
            <w:tcW w:w="641" w:type="dxa"/>
            <w:vMerge w:val="continue"/>
            <w:noWrap w:val="0"/>
            <w:vAlign w:val="center"/>
          </w:tcPr>
          <w:p w14:paraId="6D37B1C2">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4A42BFB">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A63664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报表打印</w:t>
            </w:r>
          </w:p>
        </w:tc>
        <w:tc>
          <w:tcPr>
            <w:tcW w:w="1207" w:type="dxa"/>
            <w:noWrap w:val="0"/>
            <w:vAlign w:val="center"/>
          </w:tcPr>
          <w:p w14:paraId="7C33890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6715452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86D751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34DBED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C87909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FBF4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BC3635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763</w:t>
            </w:r>
          </w:p>
        </w:tc>
        <w:tc>
          <w:tcPr>
            <w:tcW w:w="641" w:type="dxa"/>
            <w:vMerge w:val="continue"/>
            <w:noWrap w:val="0"/>
            <w:vAlign w:val="center"/>
          </w:tcPr>
          <w:p w14:paraId="56DDED72">
            <w:pPr>
              <w:jc w:val="center"/>
              <w:rPr>
                <w:rFonts w:hint="eastAsia" w:ascii="宋体" w:hAnsi="宋体" w:eastAsia="宋体" w:cs="宋体"/>
                <w:color w:val="auto"/>
                <w:sz w:val="21"/>
                <w:szCs w:val="21"/>
                <w:highlight w:val="none"/>
                <w:lang w:val="en-US" w:eastAsia="zh-CN"/>
              </w:rPr>
            </w:pPr>
          </w:p>
        </w:tc>
        <w:tc>
          <w:tcPr>
            <w:tcW w:w="1186" w:type="dxa"/>
            <w:vMerge w:val="restart"/>
            <w:noWrap w:val="0"/>
            <w:vAlign w:val="center"/>
          </w:tcPr>
          <w:p w14:paraId="2D18E22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管理中心总统计台账</w:t>
            </w:r>
          </w:p>
        </w:tc>
        <w:tc>
          <w:tcPr>
            <w:tcW w:w="1941" w:type="dxa"/>
            <w:noWrap w:val="0"/>
            <w:vAlign w:val="center"/>
          </w:tcPr>
          <w:p w14:paraId="58834DA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条件查询</w:t>
            </w:r>
          </w:p>
        </w:tc>
        <w:tc>
          <w:tcPr>
            <w:tcW w:w="1207" w:type="dxa"/>
            <w:noWrap w:val="0"/>
            <w:vAlign w:val="center"/>
          </w:tcPr>
          <w:p w14:paraId="2FE4A83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7D6C6F1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F56953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E2D326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AA43D1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55B2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B0C9DD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764</w:t>
            </w:r>
          </w:p>
        </w:tc>
        <w:tc>
          <w:tcPr>
            <w:tcW w:w="641" w:type="dxa"/>
            <w:vMerge w:val="continue"/>
            <w:noWrap w:val="0"/>
            <w:vAlign w:val="center"/>
          </w:tcPr>
          <w:p w14:paraId="1159A830">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A4621D9">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760F6E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列表展示</w:t>
            </w:r>
          </w:p>
        </w:tc>
        <w:tc>
          <w:tcPr>
            <w:tcW w:w="1207" w:type="dxa"/>
            <w:noWrap w:val="0"/>
            <w:vAlign w:val="center"/>
          </w:tcPr>
          <w:p w14:paraId="59BF70F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0D44469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C3A369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63EADD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C9563D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7921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888E64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765</w:t>
            </w:r>
          </w:p>
        </w:tc>
        <w:tc>
          <w:tcPr>
            <w:tcW w:w="641" w:type="dxa"/>
            <w:vMerge w:val="continue"/>
            <w:noWrap w:val="0"/>
            <w:vAlign w:val="center"/>
          </w:tcPr>
          <w:p w14:paraId="302375BB">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34E8D3E">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F7A66D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数据导出</w:t>
            </w:r>
          </w:p>
        </w:tc>
        <w:tc>
          <w:tcPr>
            <w:tcW w:w="1207" w:type="dxa"/>
            <w:noWrap w:val="0"/>
            <w:vAlign w:val="center"/>
          </w:tcPr>
          <w:p w14:paraId="76EEF67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68416DC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D0ED29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569DA4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B727CA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63EB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C9C9DD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766</w:t>
            </w:r>
          </w:p>
        </w:tc>
        <w:tc>
          <w:tcPr>
            <w:tcW w:w="641" w:type="dxa"/>
            <w:vMerge w:val="continue"/>
            <w:noWrap w:val="0"/>
            <w:vAlign w:val="center"/>
          </w:tcPr>
          <w:p w14:paraId="17C03E27">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495E694">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776427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报表打印</w:t>
            </w:r>
          </w:p>
        </w:tc>
        <w:tc>
          <w:tcPr>
            <w:tcW w:w="1207" w:type="dxa"/>
            <w:noWrap w:val="0"/>
            <w:vAlign w:val="center"/>
          </w:tcPr>
          <w:p w14:paraId="6A4B383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2048C0A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88E012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719E54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62F2CE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2D43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3F93EE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767</w:t>
            </w:r>
          </w:p>
        </w:tc>
        <w:tc>
          <w:tcPr>
            <w:tcW w:w="641" w:type="dxa"/>
            <w:vMerge w:val="continue"/>
            <w:noWrap w:val="0"/>
            <w:vAlign w:val="center"/>
          </w:tcPr>
          <w:p w14:paraId="3CDEC612">
            <w:pPr>
              <w:jc w:val="center"/>
              <w:rPr>
                <w:rFonts w:hint="eastAsia" w:ascii="宋体" w:hAnsi="宋体" w:eastAsia="宋体" w:cs="宋体"/>
                <w:color w:val="auto"/>
                <w:sz w:val="21"/>
                <w:szCs w:val="21"/>
                <w:highlight w:val="none"/>
                <w:lang w:val="en-US" w:eastAsia="zh-CN"/>
              </w:rPr>
            </w:pPr>
          </w:p>
        </w:tc>
        <w:tc>
          <w:tcPr>
            <w:tcW w:w="1186" w:type="dxa"/>
            <w:vMerge w:val="restart"/>
            <w:noWrap w:val="0"/>
            <w:vAlign w:val="center"/>
          </w:tcPr>
          <w:p w14:paraId="7FD7DE2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数据统计</w:t>
            </w:r>
          </w:p>
        </w:tc>
        <w:tc>
          <w:tcPr>
            <w:tcW w:w="1941" w:type="dxa"/>
            <w:noWrap w:val="0"/>
            <w:vAlign w:val="center"/>
          </w:tcPr>
          <w:p w14:paraId="5A47C5D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案件总量统计</w:t>
            </w:r>
          </w:p>
        </w:tc>
        <w:tc>
          <w:tcPr>
            <w:tcW w:w="1207" w:type="dxa"/>
            <w:noWrap w:val="0"/>
            <w:vAlign w:val="center"/>
          </w:tcPr>
          <w:p w14:paraId="397EDA4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EO</w:t>
            </w:r>
          </w:p>
        </w:tc>
        <w:tc>
          <w:tcPr>
            <w:tcW w:w="744" w:type="dxa"/>
            <w:noWrap w:val="0"/>
            <w:vAlign w:val="center"/>
          </w:tcPr>
          <w:p w14:paraId="35905BC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952" w:type="dxa"/>
            <w:noWrap w:val="0"/>
            <w:vAlign w:val="center"/>
          </w:tcPr>
          <w:p w14:paraId="56C9DF0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D95A7F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1AD88E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1.67</w:t>
            </w:r>
          </w:p>
        </w:tc>
      </w:tr>
      <w:tr w14:paraId="1D1AE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1DFEA4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768</w:t>
            </w:r>
          </w:p>
        </w:tc>
        <w:tc>
          <w:tcPr>
            <w:tcW w:w="641" w:type="dxa"/>
            <w:vMerge w:val="continue"/>
            <w:noWrap w:val="0"/>
            <w:vAlign w:val="center"/>
          </w:tcPr>
          <w:p w14:paraId="6928061F">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B2D32B7">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6379DC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物品在库总数统计</w:t>
            </w:r>
          </w:p>
        </w:tc>
        <w:tc>
          <w:tcPr>
            <w:tcW w:w="1207" w:type="dxa"/>
            <w:noWrap w:val="0"/>
            <w:vAlign w:val="center"/>
          </w:tcPr>
          <w:p w14:paraId="6432899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EO</w:t>
            </w:r>
          </w:p>
        </w:tc>
        <w:tc>
          <w:tcPr>
            <w:tcW w:w="744" w:type="dxa"/>
            <w:noWrap w:val="0"/>
            <w:vAlign w:val="center"/>
          </w:tcPr>
          <w:p w14:paraId="387844E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952" w:type="dxa"/>
            <w:noWrap w:val="0"/>
            <w:vAlign w:val="center"/>
          </w:tcPr>
          <w:p w14:paraId="08D8401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74B2C0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526A99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1.67</w:t>
            </w:r>
          </w:p>
        </w:tc>
      </w:tr>
      <w:tr w14:paraId="68692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1E89D1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769</w:t>
            </w:r>
          </w:p>
        </w:tc>
        <w:tc>
          <w:tcPr>
            <w:tcW w:w="641" w:type="dxa"/>
            <w:vMerge w:val="continue"/>
            <w:noWrap w:val="0"/>
            <w:vAlign w:val="center"/>
          </w:tcPr>
          <w:p w14:paraId="0ABE47AC">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A363EE7">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91D3EF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按案件类型统计</w:t>
            </w:r>
          </w:p>
        </w:tc>
        <w:tc>
          <w:tcPr>
            <w:tcW w:w="1207" w:type="dxa"/>
            <w:noWrap w:val="0"/>
            <w:vAlign w:val="center"/>
          </w:tcPr>
          <w:p w14:paraId="2698A00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EO</w:t>
            </w:r>
          </w:p>
        </w:tc>
        <w:tc>
          <w:tcPr>
            <w:tcW w:w="744" w:type="dxa"/>
            <w:noWrap w:val="0"/>
            <w:vAlign w:val="center"/>
          </w:tcPr>
          <w:p w14:paraId="565A836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952" w:type="dxa"/>
            <w:noWrap w:val="0"/>
            <w:vAlign w:val="center"/>
          </w:tcPr>
          <w:p w14:paraId="7FAB755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D307CA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D26311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1.67</w:t>
            </w:r>
          </w:p>
        </w:tc>
      </w:tr>
      <w:tr w14:paraId="1B342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835C66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770</w:t>
            </w:r>
          </w:p>
        </w:tc>
        <w:tc>
          <w:tcPr>
            <w:tcW w:w="641" w:type="dxa"/>
            <w:vMerge w:val="continue"/>
            <w:noWrap w:val="0"/>
            <w:vAlign w:val="center"/>
          </w:tcPr>
          <w:p w14:paraId="6113922F">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70CB69B">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7E9E07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按物品类型统计</w:t>
            </w:r>
          </w:p>
        </w:tc>
        <w:tc>
          <w:tcPr>
            <w:tcW w:w="1207" w:type="dxa"/>
            <w:noWrap w:val="0"/>
            <w:vAlign w:val="center"/>
          </w:tcPr>
          <w:p w14:paraId="6EE8364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EO</w:t>
            </w:r>
          </w:p>
        </w:tc>
        <w:tc>
          <w:tcPr>
            <w:tcW w:w="744" w:type="dxa"/>
            <w:noWrap w:val="0"/>
            <w:vAlign w:val="center"/>
          </w:tcPr>
          <w:p w14:paraId="5F7EE02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952" w:type="dxa"/>
            <w:noWrap w:val="0"/>
            <w:vAlign w:val="center"/>
          </w:tcPr>
          <w:p w14:paraId="279341A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33A46E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B92470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1.67</w:t>
            </w:r>
          </w:p>
        </w:tc>
      </w:tr>
      <w:tr w14:paraId="7593C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4E1CFB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771</w:t>
            </w:r>
          </w:p>
        </w:tc>
        <w:tc>
          <w:tcPr>
            <w:tcW w:w="641" w:type="dxa"/>
            <w:vMerge w:val="continue"/>
            <w:noWrap w:val="0"/>
            <w:vAlign w:val="center"/>
          </w:tcPr>
          <w:p w14:paraId="719D5265">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F189C6D">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C65C14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即将过期物品统计</w:t>
            </w:r>
          </w:p>
        </w:tc>
        <w:tc>
          <w:tcPr>
            <w:tcW w:w="1207" w:type="dxa"/>
            <w:noWrap w:val="0"/>
            <w:vAlign w:val="center"/>
          </w:tcPr>
          <w:p w14:paraId="3B63A3A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EO</w:t>
            </w:r>
          </w:p>
        </w:tc>
        <w:tc>
          <w:tcPr>
            <w:tcW w:w="744" w:type="dxa"/>
            <w:noWrap w:val="0"/>
            <w:vAlign w:val="center"/>
          </w:tcPr>
          <w:p w14:paraId="7ACE82C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952" w:type="dxa"/>
            <w:noWrap w:val="0"/>
            <w:vAlign w:val="center"/>
          </w:tcPr>
          <w:p w14:paraId="58BD433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F3B56A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90225F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1.67</w:t>
            </w:r>
          </w:p>
        </w:tc>
      </w:tr>
      <w:tr w14:paraId="206AB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3F7086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772</w:t>
            </w:r>
          </w:p>
        </w:tc>
        <w:tc>
          <w:tcPr>
            <w:tcW w:w="641" w:type="dxa"/>
            <w:vMerge w:val="continue"/>
            <w:noWrap w:val="0"/>
            <w:vAlign w:val="center"/>
          </w:tcPr>
          <w:p w14:paraId="5F17F66D">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4C74D6A">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B16EBA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过期物品统计</w:t>
            </w:r>
          </w:p>
        </w:tc>
        <w:tc>
          <w:tcPr>
            <w:tcW w:w="1207" w:type="dxa"/>
            <w:noWrap w:val="0"/>
            <w:vAlign w:val="center"/>
          </w:tcPr>
          <w:p w14:paraId="440A294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EO</w:t>
            </w:r>
          </w:p>
        </w:tc>
        <w:tc>
          <w:tcPr>
            <w:tcW w:w="744" w:type="dxa"/>
            <w:noWrap w:val="0"/>
            <w:vAlign w:val="center"/>
          </w:tcPr>
          <w:p w14:paraId="312329B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952" w:type="dxa"/>
            <w:noWrap w:val="0"/>
            <w:vAlign w:val="center"/>
          </w:tcPr>
          <w:p w14:paraId="3713B09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B447C9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1E45F2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1.67</w:t>
            </w:r>
          </w:p>
        </w:tc>
      </w:tr>
      <w:tr w14:paraId="331EA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214379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773</w:t>
            </w:r>
          </w:p>
        </w:tc>
        <w:tc>
          <w:tcPr>
            <w:tcW w:w="641" w:type="dxa"/>
            <w:vMerge w:val="continue"/>
            <w:noWrap w:val="0"/>
            <w:vAlign w:val="center"/>
          </w:tcPr>
          <w:p w14:paraId="658B2EC8">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6A42FDC">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1C1A37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处置物品总数统计</w:t>
            </w:r>
          </w:p>
        </w:tc>
        <w:tc>
          <w:tcPr>
            <w:tcW w:w="1207" w:type="dxa"/>
            <w:noWrap w:val="0"/>
            <w:vAlign w:val="center"/>
          </w:tcPr>
          <w:p w14:paraId="1AFD87D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EO</w:t>
            </w:r>
          </w:p>
        </w:tc>
        <w:tc>
          <w:tcPr>
            <w:tcW w:w="744" w:type="dxa"/>
            <w:noWrap w:val="0"/>
            <w:vAlign w:val="center"/>
          </w:tcPr>
          <w:p w14:paraId="2E94C73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952" w:type="dxa"/>
            <w:noWrap w:val="0"/>
            <w:vAlign w:val="center"/>
          </w:tcPr>
          <w:p w14:paraId="6330691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DFAE96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BE2F45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1.67</w:t>
            </w:r>
          </w:p>
        </w:tc>
      </w:tr>
      <w:tr w14:paraId="02FAD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C37B0F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774</w:t>
            </w:r>
          </w:p>
        </w:tc>
        <w:tc>
          <w:tcPr>
            <w:tcW w:w="641" w:type="dxa"/>
            <w:vMerge w:val="continue"/>
            <w:noWrap w:val="0"/>
            <w:vAlign w:val="center"/>
          </w:tcPr>
          <w:p w14:paraId="4A0B7433">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4E02D66">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776316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处置物品按物品类型统计</w:t>
            </w:r>
          </w:p>
        </w:tc>
        <w:tc>
          <w:tcPr>
            <w:tcW w:w="1207" w:type="dxa"/>
            <w:noWrap w:val="0"/>
            <w:vAlign w:val="center"/>
          </w:tcPr>
          <w:p w14:paraId="2CE1688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EO</w:t>
            </w:r>
          </w:p>
        </w:tc>
        <w:tc>
          <w:tcPr>
            <w:tcW w:w="744" w:type="dxa"/>
            <w:noWrap w:val="0"/>
            <w:vAlign w:val="center"/>
          </w:tcPr>
          <w:p w14:paraId="3FA0C94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952" w:type="dxa"/>
            <w:noWrap w:val="0"/>
            <w:vAlign w:val="center"/>
          </w:tcPr>
          <w:p w14:paraId="60E6857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84BBCA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05DD81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1.67</w:t>
            </w:r>
          </w:p>
        </w:tc>
      </w:tr>
      <w:tr w14:paraId="602BD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639A76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775</w:t>
            </w:r>
          </w:p>
        </w:tc>
        <w:tc>
          <w:tcPr>
            <w:tcW w:w="641" w:type="dxa"/>
            <w:vMerge w:val="continue"/>
            <w:noWrap w:val="0"/>
            <w:vAlign w:val="center"/>
          </w:tcPr>
          <w:p w14:paraId="5D87FAB3">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64C4AFD">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09FF74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涉案款总金额统计</w:t>
            </w:r>
          </w:p>
        </w:tc>
        <w:tc>
          <w:tcPr>
            <w:tcW w:w="1207" w:type="dxa"/>
            <w:noWrap w:val="0"/>
            <w:vAlign w:val="center"/>
          </w:tcPr>
          <w:p w14:paraId="66AFCB0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EO</w:t>
            </w:r>
          </w:p>
        </w:tc>
        <w:tc>
          <w:tcPr>
            <w:tcW w:w="744" w:type="dxa"/>
            <w:noWrap w:val="0"/>
            <w:vAlign w:val="center"/>
          </w:tcPr>
          <w:p w14:paraId="1692004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952" w:type="dxa"/>
            <w:noWrap w:val="0"/>
            <w:vAlign w:val="center"/>
          </w:tcPr>
          <w:p w14:paraId="0362E0B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A62A0E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59BE13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1.67</w:t>
            </w:r>
          </w:p>
        </w:tc>
      </w:tr>
      <w:tr w14:paraId="02B48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139B1A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776</w:t>
            </w:r>
          </w:p>
        </w:tc>
        <w:tc>
          <w:tcPr>
            <w:tcW w:w="641" w:type="dxa"/>
            <w:vMerge w:val="restart"/>
            <w:noWrap w:val="0"/>
            <w:vAlign w:val="center"/>
          </w:tcPr>
          <w:p w14:paraId="09451AF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安全监测</w:t>
            </w:r>
          </w:p>
        </w:tc>
        <w:tc>
          <w:tcPr>
            <w:tcW w:w="1186" w:type="dxa"/>
            <w:vMerge w:val="restart"/>
            <w:noWrap w:val="0"/>
            <w:vAlign w:val="center"/>
          </w:tcPr>
          <w:p w14:paraId="494DC83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安全监测</w:t>
            </w:r>
          </w:p>
        </w:tc>
        <w:tc>
          <w:tcPr>
            <w:tcW w:w="1941" w:type="dxa"/>
            <w:noWrap w:val="0"/>
            <w:vAlign w:val="center"/>
          </w:tcPr>
          <w:p w14:paraId="2F7D407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环境监控系统接口</w:t>
            </w:r>
          </w:p>
        </w:tc>
        <w:tc>
          <w:tcPr>
            <w:tcW w:w="1207" w:type="dxa"/>
            <w:noWrap w:val="0"/>
            <w:vAlign w:val="center"/>
          </w:tcPr>
          <w:p w14:paraId="313A247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EIF</w:t>
            </w:r>
          </w:p>
        </w:tc>
        <w:tc>
          <w:tcPr>
            <w:tcW w:w="744" w:type="dxa"/>
            <w:noWrap w:val="0"/>
            <w:vAlign w:val="center"/>
          </w:tcPr>
          <w:p w14:paraId="4479914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w:t>
            </w:r>
          </w:p>
        </w:tc>
        <w:tc>
          <w:tcPr>
            <w:tcW w:w="952" w:type="dxa"/>
            <w:noWrap w:val="0"/>
            <w:vAlign w:val="center"/>
          </w:tcPr>
          <w:p w14:paraId="48BE7A9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5012A4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68FB9C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2.33</w:t>
            </w:r>
          </w:p>
        </w:tc>
      </w:tr>
      <w:tr w14:paraId="28673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3393B5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777</w:t>
            </w:r>
          </w:p>
        </w:tc>
        <w:tc>
          <w:tcPr>
            <w:tcW w:w="641" w:type="dxa"/>
            <w:vMerge w:val="continue"/>
            <w:noWrap w:val="0"/>
            <w:vAlign w:val="center"/>
          </w:tcPr>
          <w:p w14:paraId="7F0FA9AD">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09451F0">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72F75A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环境监控数据展示</w:t>
            </w:r>
          </w:p>
        </w:tc>
        <w:tc>
          <w:tcPr>
            <w:tcW w:w="1207" w:type="dxa"/>
            <w:noWrap w:val="0"/>
            <w:vAlign w:val="center"/>
          </w:tcPr>
          <w:p w14:paraId="7A7A7D5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66F8D27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ECB65F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0EFAC4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9E240E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7891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84ED18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778</w:t>
            </w:r>
          </w:p>
        </w:tc>
        <w:tc>
          <w:tcPr>
            <w:tcW w:w="641" w:type="dxa"/>
            <w:vMerge w:val="continue"/>
            <w:noWrap w:val="0"/>
            <w:vAlign w:val="center"/>
          </w:tcPr>
          <w:p w14:paraId="3F338A4E">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CBDBFE0">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9B8C6D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环境监控异常数据展示</w:t>
            </w:r>
          </w:p>
        </w:tc>
        <w:tc>
          <w:tcPr>
            <w:tcW w:w="1207" w:type="dxa"/>
            <w:noWrap w:val="0"/>
            <w:vAlign w:val="center"/>
          </w:tcPr>
          <w:p w14:paraId="4523D41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78CBE90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85DD71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66EC6A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6D89BB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226C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A32A27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779</w:t>
            </w:r>
          </w:p>
        </w:tc>
        <w:tc>
          <w:tcPr>
            <w:tcW w:w="641" w:type="dxa"/>
            <w:vMerge w:val="continue"/>
            <w:noWrap w:val="0"/>
            <w:vAlign w:val="center"/>
          </w:tcPr>
          <w:p w14:paraId="58F4D402">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12080E4">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7B0635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通道门报警接口</w:t>
            </w:r>
          </w:p>
        </w:tc>
        <w:tc>
          <w:tcPr>
            <w:tcW w:w="1207" w:type="dxa"/>
            <w:noWrap w:val="0"/>
            <w:vAlign w:val="center"/>
          </w:tcPr>
          <w:p w14:paraId="2E222D5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EIF</w:t>
            </w:r>
          </w:p>
        </w:tc>
        <w:tc>
          <w:tcPr>
            <w:tcW w:w="744" w:type="dxa"/>
            <w:noWrap w:val="0"/>
            <w:vAlign w:val="center"/>
          </w:tcPr>
          <w:p w14:paraId="3F6BB54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w:t>
            </w:r>
          </w:p>
        </w:tc>
        <w:tc>
          <w:tcPr>
            <w:tcW w:w="952" w:type="dxa"/>
            <w:noWrap w:val="0"/>
            <w:vAlign w:val="center"/>
          </w:tcPr>
          <w:p w14:paraId="1F93526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026C72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BFEFB0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2.33</w:t>
            </w:r>
          </w:p>
        </w:tc>
      </w:tr>
      <w:tr w14:paraId="5A28A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006ED6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780</w:t>
            </w:r>
          </w:p>
        </w:tc>
        <w:tc>
          <w:tcPr>
            <w:tcW w:w="641" w:type="dxa"/>
            <w:vMerge w:val="continue"/>
            <w:noWrap w:val="0"/>
            <w:vAlign w:val="center"/>
          </w:tcPr>
          <w:p w14:paraId="1ACFFE4B">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FBD4BA9">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D0956C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通道门报警记录登记</w:t>
            </w:r>
          </w:p>
        </w:tc>
        <w:tc>
          <w:tcPr>
            <w:tcW w:w="1207" w:type="dxa"/>
            <w:noWrap w:val="0"/>
            <w:vAlign w:val="center"/>
          </w:tcPr>
          <w:p w14:paraId="0191413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2BE4FB0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25943C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3BB480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CA82A6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5D25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3218A5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781</w:t>
            </w:r>
          </w:p>
        </w:tc>
        <w:tc>
          <w:tcPr>
            <w:tcW w:w="641" w:type="dxa"/>
            <w:vMerge w:val="continue"/>
            <w:noWrap w:val="0"/>
            <w:vAlign w:val="center"/>
          </w:tcPr>
          <w:p w14:paraId="79EA1F3A">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09F5C0A">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BE0E9C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通道门报警记录列表</w:t>
            </w:r>
          </w:p>
        </w:tc>
        <w:tc>
          <w:tcPr>
            <w:tcW w:w="1207" w:type="dxa"/>
            <w:noWrap w:val="0"/>
            <w:vAlign w:val="center"/>
          </w:tcPr>
          <w:p w14:paraId="5AC61A5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051B591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92DC57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988C90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FE9F5A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3BA9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1AC2B9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782</w:t>
            </w:r>
          </w:p>
        </w:tc>
        <w:tc>
          <w:tcPr>
            <w:tcW w:w="641" w:type="dxa"/>
            <w:vMerge w:val="continue"/>
            <w:noWrap w:val="0"/>
            <w:vAlign w:val="center"/>
          </w:tcPr>
          <w:p w14:paraId="54781F47">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1004FAA">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493CD1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通道门报警记录查询</w:t>
            </w:r>
          </w:p>
        </w:tc>
        <w:tc>
          <w:tcPr>
            <w:tcW w:w="1207" w:type="dxa"/>
            <w:noWrap w:val="0"/>
            <w:vAlign w:val="center"/>
          </w:tcPr>
          <w:p w14:paraId="0DB002D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2CF558D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3BDF39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3EF537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A7E6C5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9951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0E6121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783</w:t>
            </w:r>
          </w:p>
        </w:tc>
        <w:tc>
          <w:tcPr>
            <w:tcW w:w="641" w:type="dxa"/>
            <w:vMerge w:val="restart"/>
            <w:noWrap w:val="0"/>
            <w:vAlign w:val="center"/>
          </w:tcPr>
          <w:p w14:paraId="14B8483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运维监控</w:t>
            </w:r>
          </w:p>
        </w:tc>
        <w:tc>
          <w:tcPr>
            <w:tcW w:w="1186" w:type="dxa"/>
            <w:vMerge w:val="restart"/>
            <w:noWrap w:val="0"/>
            <w:vAlign w:val="center"/>
          </w:tcPr>
          <w:p w14:paraId="3A4EBD7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运维监控</w:t>
            </w:r>
          </w:p>
        </w:tc>
        <w:tc>
          <w:tcPr>
            <w:tcW w:w="1941" w:type="dxa"/>
            <w:noWrap w:val="0"/>
            <w:vAlign w:val="center"/>
          </w:tcPr>
          <w:p w14:paraId="6659984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服务监控</w:t>
            </w:r>
          </w:p>
        </w:tc>
        <w:tc>
          <w:tcPr>
            <w:tcW w:w="1207" w:type="dxa"/>
            <w:noWrap w:val="0"/>
            <w:vAlign w:val="center"/>
          </w:tcPr>
          <w:p w14:paraId="5CBCE3B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644E526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88B8EF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2E22F1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969197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0AD5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711BD6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784</w:t>
            </w:r>
          </w:p>
        </w:tc>
        <w:tc>
          <w:tcPr>
            <w:tcW w:w="641" w:type="dxa"/>
            <w:vMerge w:val="continue"/>
            <w:noWrap w:val="0"/>
            <w:vAlign w:val="center"/>
          </w:tcPr>
          <w:p w14:paraId="02DE927E">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2E10D1C">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5822F5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缓存监控</w:t>
            </w:r>
          </w:p>
        </w:tc>
        <w:tc>
          <w:tcPr>
            <w:tcW w:w="1207" w:type="dxa"/>
            <w:noWrap w:val="0"/>
            <w:vAlign w:val="center"/>
          </w:tcPr>
          <w:p w14:paraId="60C0E59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6C477D4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152034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C4629A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05F898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5C1F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024CCE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785</w:t>
            </w:r>
          </w:p>
        </w:tc>
        <w:tc>
          <w:tcPr>
            <w:tcW w:w="641" w:type="dxa"/>
            <w:vMerge w:val="continue"/>
            <w:noWrap w:val="0"/>
            <w:vAlign w:val="center"/>
          </w:tcPr>
          <w:p w14:paraId="1FFFEF61">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332F4B5">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729739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缓存列表</w:t>
            </w:r>
          </w:p>
        </w:tc>
        <w:tc>
          <w:tcPr>
            <w:tcW w:w="1207" w:type="dxa"/>
            <w:noWrap w:val="0"/>
            <w:vAlign w:val="center"/>
          </w:tcPr>
          <w:p w14:paraId="07B8055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7937258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D31DF8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5068F8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5CC559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8D5C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DA2095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786</w:t>
            </w:r>
          </w:p>
        </w:tc>
        <w:tc>
          <w:tcPr>
            <w:tcW w:w="641" w:type="dxa"/>
            <w:vMerge w:val="continue"/>
            <w:noWrap w:val="0"/>
            <w:vAlign w:val="center"/>
          </w:tcPr>
          <w:p w14:paraId="2DE660FB">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980E950">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1A0D6B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数据库监控</w:t>
            </w:r>
          </w:p>
        </w:tc>
        <w:tc>
          <w:tcPr>
            <w:tcW w:w="1207" w:type="dxa"/>
            <w:noWrap w:val="0"/>
            <w:vAlign w:val="center"/>
          </w:tcPr>
          <w:p w14:paraId="7FF59C3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662B13D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8E0033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2F4A16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402272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6A53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B55135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787</w:t>
            </w:r>
          </w:p>
        </w:tc>
        <w:tc>
          <w:tcPr>
            <w:tcW w:w="641" w:type="dxa"/>
            <w:vMerge w:val="continue"/>
            <w:noWrap w:val="0"/>
            <w:vAlign w:val="center"/>
          </w:tcPr>
          <w:p w14:paraId="3317F557">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5CB0878">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BA13E0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在线用户</w:t>
            </w:r>
          </w:p>
        </w:tc>
        <w:tc>
          <w:tcPr>
            <w:tcW w:w="1207" w:type="dxa"/>
            <w:noWrap w:val="0"/>
            <w:vAlign w:val="center"/>
          </w:tcPr>
          <w:p w14:paraId="4FA0D9C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006F6AB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0FC8FA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32F88E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D1E8F0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FB2A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A0E7D9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788</w:t>
            </w:r>
          </w:p>
        </w:tc>
        <w:tc>
          <w:tcPr>
            <w:tcW w:w="641" w:type="dxa"/>
            <w:vMerge w:val="continue"/>
            <w:noWrap w:val="0"/>
            <w:vAlign w:val="center"/>
          </w:tcPr>
          <w:p w14:paraId="17A8BFE1">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67AD53A">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05702E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定时任务</w:t>
            </w:r>
          </w:p>
        </w:tc>
        <w:tc>
          <w:tcPr>
            <w:tcW w:w="1207" w:type="dxa"/>
            <w:noWrap w:val="0"/>
            <w:vAlign w:val="center"/>
          </w:tcPr>
          <w:p w14:paraId="5126F9F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4F93082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2A189A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7AA8F8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AAE396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A4BB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4F7C72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789</w:t>
            </w:r>
          </w:p>
        </w:tc>
        <w:tc>
          <w:tcPr>
            <w:tcW w:w="641" w:type="dxa"/>
            <w:vMerge w:val="restart"/>
            <w:noWrap w:val="0"/>
            <w:vAlign w:val="center"/>
          </w:tcPr>
          <w:p w14:paraId="6FECBC0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离线终端</w:t>
            </w:r>
          </w:p>
        </w:tc>
        <w:tc>
          <w:tcPr>
            <w:tcW w:w="1186" w:type="dxa"/>
            <w:vMerge w:val="restart"/>
            <w:noWrap w:val="0"/>
            <w:vAlign w:val="center"/>
          </w:tcPr>
          <w:p w14:paraId="66F7D47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离线入库登记</w:t>
            </w:r>
          </w:p>
        </w:tc>
        <w:tc>
          <w:tcPr>
            <w:tcW w:w="1941" w:type="dxa"/>
            <w:noWrap w:val="0"/>
            <w:vAlign w:val="center"/>
          </w:tcPr>
          <w:p w14:paraId="3EE99FB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涉案物品离线入库业务信息</w:t>
            </w:r>
          </w:p>
        </w:tc>
        <w:tc>
          <w:tcPr>
            <w:tcW w:w="1207" w:type="dxa"/>
            <w:noWrap w:val="0"/>
            <w:vAlign w:val="center"/>
          </w:tcPr>
          <w:p w14:paraId="4336421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6DDD556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6F2222C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2873E2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B2D575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406B6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3387C2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790</w:t>
            </w:r>
          </w:p>
        </w:tc>
        <w:tc>
          <w:tcPr>
            <w:tcW w:w="641" w:type="dxa"/>
            <w:vMerge w:val="continue"/>
            <w:noWrap w:val="0"/>
            <w:vAlign w:val="center"/>
          </w:tcPr>
          <w:p w14:paraId="5FDBD58E">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71109C7">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FEBCCA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涉案物品离线入库新增（登记）</w:t>
            </w:r>
          </w:p>
        </w:tc>
        <w:tc>
          <w:tcPr>
            <w:tcW w:w="1207" w:type="dxa"/>
            <w:noWrap w:val="0"/>
            <w:vAlign w:val="center"/>
          </w:tcPr>
          <w:p w14:paraId="597F377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1D801A0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5551785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C348D7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298C71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77E86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D0C409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791</w:t>
            </w:r>
          </w:p>
        </w:tc>
        <w:tc>
          <w:tcPr>
            <w:tcW w:w="641" w:type="dxa"/>
            <w:vMerge w:val="continue"/>
            <w:noWrap w:val="0"/>
            <w:vAlign w:val="center"/>
          </w:tcPr>
          <w:p w14:paraId="5BE3A147">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3D09B56">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3EAFCF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涉案物品离线入库修改</w:t>
            </w:r>
          </w:p>
        </w:tc>
        <w:tc>
          <w:tcPr>
            <w:tcW w:w="1207" w:type="dxa"/>
            <w:noWrap w:val="0"/>
            <w:vAlign w:val="center"/>
          </w:tcPr>
          <w:p w14:paraId="5B5DCF9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788AF1D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1858BFB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A0A074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663B75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0FE6E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AB56AC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792</w:t>
            </w:r>
          </w:p>
        </w:tc>
        <w:tc>
          <w:tcPr>
            <w:tcW w:w="641" w:type="dxa"/>
            <w:vMerge w:val="continue"/>
            <w:noWrap w:val="0"/>
            <w:vAlign w:val="center"/>
          </w:tcPr>
          <w:p w14:paraId="7255DF3F">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3B0DE5B">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DE03A2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涉案物品离线入库删除</w:t>
            </w:r>
          </w:p>
        </w:tc>
        <w:tc>
          <w:tcPr>
            <w:tcW w:w="1207" w:type="dxa"/>
            <w:noWrap w:val="0"/>
            <w:vAlign w:val="center"/>
          </w:tcPr>
          <w:p w14:paraId="172BC65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079AB1E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6B986C5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54849E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340A89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44FE4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942F21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793</w:t>
            </w:r>
          </w:p>
        </w:tc>
        <w:tc>
          <w:tcPr>
            <w:tcW w:w="641" w:type="dxa"/>
            <w:vMerge w:val="continue"/>
            <w:noWrap w:val="0"/>
            <w:vAlign w:val="center"/>
          </w:tcPr>
          <w:p w14:paraId="7CD6BA1B">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DD1D447">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6C1E29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涉案物品离线入库列表展示</w:t>
            </w:r>
          </w:p>
        </w:tc>
        <w:tc>
          <w:tcPr>
            <w:tcW w:w="1207" w:type="dxa"/>
            <w:noWrap w:val="0"/>
            <w:vAlign w:val="center"/>
          </w:tcPr>
          <w:p w14:paraId="0C5A824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45FB9F0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0BA2B1C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1EB9A7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7BC56C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4F793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2F6579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794</w:t>
            </w:r>
          </w:p>
        </w:tc>
        <w:tc>
          <w:tcPr>
            <w:tcW w:w="641" w:type="dxa"/>
            <w:vMerge w:val="continue"/>
            <w:noWrap w:val="0"/>
            <w:vAlign w:val="center"/>
          </w:tcPr>
          <w:p w14:paraId="3665EBA8">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D1DF225">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0474CC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涉案物品离线入库详情查看</w:t>
            </w:r>
          </w:p>
        </w:tc>
        <w:tc>
          <w:tcPr>
            <w:tcW w:w="1207" w:type="dxa"/>
            <w:noWrap w:val="0"/>
            <w:vAlign w:val="center"/>
          </w:tcPr>
          <w:p w14:paraId="02391F2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0AFDFE2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568046D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55AF40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AF6EC8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6CB97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DD68F8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795</w:t>
            </w:r>
          </w:p>
        </w:tc>
        <w:tc>
          <w:tcPr>
            <w:tcW w:w="641" w:type="dxa"/>
            <w:vMerge w:val="continue"/>
            <w:noWrap w:val="0"/>
            <w:vAlign w:val="center"/>
          </w:tcPr>
          <w:p w14:paraId="76ADBB40">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328516B">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C20765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涉案物品场馆入库保存草稿</w:t>
            </w:r>
          </w:p>
        </w:tc>
        <w:tc>
          <w:tcPr>
            <w:tcW w:w="1207" w:type="dxa"/>
            <w:noWrap w:val="0"/>
            <w:vAlign w:val="center"/>
          </w:tcPr>
          <w:p w14:paraId="7EF5502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4701F8D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3F1C072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A51F2B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CE4918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4F52E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A943FE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796</w:t>
            </w:r>
          </w:p>
        </w:tc>
        <w:tc>
          <w:tcPr>
            <w:tcW w:w="641" w:type="dxa"/>
            <w:vMerge w:val="continue"/>
            <w:noWrap w:val="0"/>
            <w:vAlign w:val="center"/>
          </w:tcPr>
          <w:p w14:paraId="3750C84D">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4111F3D">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6C4146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涉案物品离线入库虚拟物品业务信息</w:t>
            </w:r>
          </w:p>
        </w:tc>
        <w:tc>
          <w:tcPr>
            <w:tcW w:w="1207" w:type="dxa"/>
            <w:noWrap w:val="0"/>
            <w:vAlign w:val="center"/>
          </w:tcPr>
          <w:p w14:paraId="675EEEF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03BC9C8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119F1F6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D10F4E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C83B80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1D96D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964B20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797</w:t>
            </w:r>
          </w:p>
        </w:tc>
        <w:tc>
          <w:tcPr>
            <w:tcW w:w="641" w:type="dxa"/>
            <w:vMerge w:val="continue"/>
            <w:noWrap w:val="0"/>
            <w:vAlign w:val="center"/>
          </w:tcPr>
          <w:p w14:paraId="0CAF5DB9">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3E5B833">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211862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涉案物品离线入库虚拟物品新增</w:t>
            </w:r>
          </w:p>
        </w:tc>
        <w:tc>
          <w:tcPr>
            <w:tcW w:w="1207" w:type="dxa"/>
            <w:noWrap w:val="0"/>
            <w:vAlign w:val="center"/>
          </w:tcPr>
          <w:p w14:paraId="5728E3D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2C01D55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16B9BC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2D1F2C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B0E4E9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D9B6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F60555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798</w:t>
            </w:r>
          </w:p>
        </w:tc>
        <w:tc>
          <w:tcPr>
            <w:tcW w:w="641" w:type="dxa"/>
            <w:vMerge w:val="continue"/>
            <w:noWrap w:val="0"/>
            <w:vAlign w:val="center"/>
          </w:tcPr>
          <w:p w14:paraId="5A757DAD">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187B72C">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00A906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涉案物品离线入库虚拟物品修改</w:t>
            </w:r>
          </w:p>
        </w:tc>
        <w:tc>
          <w:tcPr>
            <w:tcW w:w="1207" w:type="dxa"/>
            <w:noWrap w:val="0"/>
            <w:vAlign w:val="center"/>
          </w:tcPr>
          <w:p w14:paraId="41639D9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203E122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55BE77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5AA5D8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BAE3CF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278E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F1C6D7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799</w:t>
            </w:r>
          </w:p>
        </w:tc>
        <w:tc>
          <w:tcPr>
            <w:tcW w:w="641" w:type="dxa"/>
            <w:vMerge w:val="continue"/>
            <w:noWrap w:val="0"/>
            <w:vAlign w:val="center"/>
          </w:tcPr>
          <w:p w14:paraId="032E8699">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FDF41C3">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777535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涉案物品离线入库虚拟物品删除</w:t>
            </w:r>
          </w:p>
        </w:tc>
        <w:tc>
          <w:tcPr>
            <w:tcW w:w="1207" w:type="dxa"/>
            <w:noWrap w:val="0"/>
            <w:vAlign w:val="center"/>
          </w:tcPr>
          <w:p w14:paraId="0BA75C4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03E55EB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D554D6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0F3CD1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341547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FCF8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B4C86A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800</w:t>
            </w:r>
          </w:p>
        </w:tc>
        <w:tc>
          <w:tcPr>
            <w:tcW w:w="641" w:type="dxa"/>
            <w:vMerge w:val="continue"/>
            <w:noWrap w:val="0"/>
            <w:vAlign w:val="center"/>
          </w:tcPr>
          <w:p w14:paraId="53AAF5D0">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EE07C4D">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BA9BF4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涉案物品离线入库虚拟物品流程控制</w:t>
            </w:r>
          </w:p>
        </w:tc>
        <w:tc>
          <w:tcPr>
            <w:tcW w:w="1207" w:type="dxa"/>
            <w:noWrap w:val="0"/>
            <w:vAlign w:val="center"/>
          </w:tcPr>
          <w:p w14:paraId="6BD4BEE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42628D8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9E7322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910F14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17BA0E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6007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E20AA0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801</w:t>
            </w:r>
          </w:p>
        </w:tc>
        <w:tc>
          <w:tcPr>
            <w:tcW w:w="641" w:type="dxa"/>
            <w:vMerge w:val="continue"/>
            <w:noWrap w:val="0"/>
            <w:vAlign w:val="center"/>
          </w:tcPr>
          <w:p w14:paraId="4B7887FE">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605D179">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B4BFBF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涉案物品离线入库虚拟物品列表展示</w:t>
            </w:r>
          </w:p>
        </w:tc>
        <w:tc>
          <w:tcPr>
            <w:tcW w:w="1207" w:type="dxa"/>
            <w:noWrap w:val="0"/>
            <w:vAlign w:val="center"/>
          </w:tcPr>
          <w:p w14:paraId="14D276B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69A8A8E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347800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DEEB6C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08812C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C162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BFC183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802</w:t>
            </w:r>
          </w:p>
        </w:tc>
        <w:tc>
          <w:tcPr>
            <w:tcW w:w="641" w:type="dxa"/>
            <w:vMerge w:val="continue"/>
            <w:noWrap w:val="0"/>
            <w:vAlign w:val="center"/>
          </w:tcPr>
          <w:p w14:paraId="769CEA49">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25A206B">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EE3600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涉案物品离线入库虚拟物品详情查看</w:t>
            </w:r>
          </w:p>
        </w:tc>
        <w:tc>
          <w:tcPr>
            <w:tcW w:w="1207" w:type="dxa"/>
            <w:noWrap w:val="0"/>
            <w:vAlign w:val="center"/>
          </w:tcPr>
          <w:p w14:paraId="417098B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013CE36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88FC22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9C59C4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1AA6AB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67FC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97D800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803</w:t>
            </w:r>
          </w:p>
        </w:tc>
        <w:tc>
          <w:tcPr>
            <w:tcW w:w="641" w:type="dxa"/>
            <w:vMerge w:val="continue"/>
            <w:noWrap w:val="0"/>
            <w:vAlign w:val="center"/>
          </w:tcPr>
          <w:p w14:paraId="7C2D24A4">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682ADD9">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30BE47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涉案物品场馆入库保存草稿</w:t>
            </w:r>
          </w:p>
        </w:tc>
        <w:tc>
          <w:tcPr>
            <w:tcW w:w="1207" w:type="dxa"/>
            <w:noWrap w:val="0"/>
            <w:vAlign w:val="center"/>
          </w:tcPr>
          <w:p w14:paraId="6970ECF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77B6885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2D44DC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7BCFF5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81A1F0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96B6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B1DF9C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804</w:t>
            </w:r>
          </w:p>
        </w:tc>
        <w:tc>
          <w:tcPr>
            <w:tcW w:w="641" w:type="dxa"/>
            <w:vMerge w:val="continue"/>
            <w:noWrap w:val="0"/>
            <w:vAlign w:val="center"/>
          </w:tcPr>
          <w:p w14:paraId="120275B5">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9AFDFEE">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FA5CF2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涉案物品场馆入库虚拟物品批量删除</w:t>
            </w:r>
          </w:p>
        </w:tc>
        <w:tc>
          <w:tcPr>
            <w:tcW w:w="1207" w:type="dxa"/>
            <w:noWrap w:val="0"/>
            <w:vAlign w:val="center"/>
          </w:tcPr>
          <w:p w14:paraId="2C5C883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1130F5E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ED5D80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DE8367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B686B6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895F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79EC18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805</w:t>
            </w:r>
          </w:p>
        </w:tc>
        <w:tc>
          <w:tcPr>
            <w:tcW w:w="641" w:type="dxa"/>
            <w:vMerge w:val="continue"/>
            <w:noWrap w:val="0"/>
            <w:vAlign w:val="center"/>
          </w:tcPr>
          <w:p w14:paraId="12F7BC2B">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D39A017">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8413A3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涉案物品场馆入库虚拟物品克隆</w:t>
            </w:r>
          </w:p>
        </w:tc>
        <w:tc>
          <w:tcPr>
            <w:tcW w:w="1207" w:type="dxa"/>
            <w:noWrap w:val="0"/>
            <w:vAlign w:val="center"/>
          </w:tcPr>
          <w:p w14:paraId="5B2373F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411D57E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4FC985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5568E8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094DF2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482B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49EA3A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806</w:t>
            </w:r>
          </w:p>
        </w:tc>
        <w:tc>
          <w:tcPr>
            <w:tcW w:w="641" w:type="dxa"/>
            <w:vMerge w:val="continue"/>
            <w:noWrap w:val="0"/>
            <w:vAlign w:val="center"/>
          </w:tcPr>
          <w:p w14:paraId="68EA0503">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46D1352">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95DC2E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涉案物品场馆入库虚拟物品导入模板下载</w:t>
            </w:r>
          </w:p>
        </w:tc>
        <w:tc>
          <w:tcPr>
            <w:tcW w:w="1207" w:type="dxa"/>
            <w:noWrap w:val="0"/>
            <w:vAlign w:val="center"/>
          </w:tcPr>
          <w:p w14:paraId="0B2E4D8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5F8B1CD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69127C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EEF4ED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6DC1C0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0292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F6883A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807</w:t>
            </w:r>
          </w:p>
        </w:tc>
        <w:tc>
          <w:tcPr>
            <w:tcW w:w="641" w:type="dxa"/>
            <w:vMerge w:val="continue"/>
            <w:noWrap w:val="0"/>
            <w:vAlign w:val="center"/>
          </w:tcPr>
          <w:p w14:paraId="5178DD8E">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9F4D830">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FF90C3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涉案物品场馆入库虚拟物品导入</w:t>
            </w:r>
          </w:p>
        </w:tc>
        <w:tc>
          <w:tcPr>
            <w:tcW w:w="1207" w:type="dxa"/>
            <w:noWrap w:val="0"/>
            <w:vAlign w:val="center"/>
          </w:tcPr>
          <w:p w14:paraId="456A72F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562C3B9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14B8E5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D3C0E1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154AAB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3D23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736949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808</w:t>
            </w:r>
          </w:p>
        </w:tc>
        <w:tc>
          <w:tcPr>
            <w:tcW w:w="641" w:type="dxa"/>
            <w:vMerge w:val="continue"/>
            <w:noWrap w:val="0"/>
            <w:vAlign w:val="center"/>
          </w:tcPr>
          <w:p w14:paraId="145E3301">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639664A">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24AF0F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涉案物品离线入库实物物品业务信息</w:t>
            </w:r>
          </w:p>
        </w:tc>
        <w:tc>
          <w:tcPr>
            <w:tcW w:w="1207" w:type="dxa"/>
            <w:noWrap w:val="0"/>
            <w:vAlign w:val="center"/>
          </w:tcPr>
          <w:p w14:paraId="4B5952C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220AE47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28A594E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B6F1C9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1A8929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22355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FA2669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809</w:t>
            </w:r>
          </w:p>
        </w:tc>
        <w:tc>
          <w:tcPr>
            <w:tcW w:w="641" w:type="dxa"/>
            <w:vMerge w:val="continue"/>
            <w:noWrap w:val="0"/>
            <w:vAlign w:val="center"/>
          </w:tcPr>
          <w:p w14:paraId="32373BD7">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1AAED09">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D7DD0C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涉案物品离线入库实物物品新增</w:t>
            </w:r>
          </w:p>
        </w:tc>
        <w:tc>
          <w:tcPr>
            <w:tcW w:w="1207" w:type="dxa"/>
            <w:noWrap w:val="0"/>
            <w:vAlign w:val="center"/>
          </w:tcPr>
          <w:p w14:paraId="6354140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35548B1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71F2B1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C72800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49EB1B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8741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1D1B4A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810</w:t>
            </w:r>
          </w:p>
        </w:tc>
        <w:tc>
          <w:tcPr>
            <w:tcW w:w="641" w:type="dxa"/>
            <w:vMerge w:val="continue"/>
            <w:noWrap w:val="0"/>
            <w:vAlign w:val="center"/>
          </w:tcPr>
          <w:p w14:paraId="7BD6D9A5">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29385EA">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99FB43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涉案物品离线入库实物物品修改</w:t>
            </w:r>
          </w:p>
        </w:tc>
        <w:tc>
          <w:tcPr>
            <w:tcW w:w="1207" w:type="dxa"/>
            <w:noWrap w:val="0"/>
            <w:vAlign w:val="center"/>
          </w:tcPr>
          <w:p w14:paraId="3F9EBC3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7C40276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5D61CF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6344F4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281130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451B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D57C4B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811</w:t>
            </w:r>
          </w:p>
        </w:tc>
        <w:tc>
          <w:tcPr>
            <w:tcW w:w="641" w:type="dxa"/>
            <w:vMerge w:val="continue"/>
            <w:noWrap w:val="0"/>
            <w:vAlign w:val="center"/>
          </w:tcPr>
          <w:p w14:paraId="165AA8D9">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6E36B2E">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2FECE1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涉案物品离线入库实物物品删除</w:t>
            </w:r>
          </w:p>
        </w:tc>
        <w:tc>
          <w:tcPr>
            <w:tcW w:w="1207" w:type="dxa"/>
            <w:noWrap w:val="0"/>
            <w:vAlign w:val="center"/>
          </w:tcPr>
          <w:p w14:paraId="54F57C0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278B621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9BA50E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2894B6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FC9A9C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1AE2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925E5D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812</w:t>
            </w:r>
          </w:p>
        </w:tc>
        <w:tc>
          <w:tcPr>
            <w:tcW w:w="641" w:type="dxa"/>
            <w:vMerge w:val="continue"/>
            <w:noWrap w:val="0"/>
            <w:vAlign w:val="center"/>
          </w:tcPr>
          <w:p w14:paraId="46237898">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220E460">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CECE24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涉案物品离线入库实物物品流程控制</w:t>
            </w:r>
          </w:p>
        </w:tc>
        <w:tc>
          <w:tcPr>
            <w:tcW w:w="1207" w:type="dxa"/>
            <w:noWrap w:val="0"/>
            <w:vAlign w:val="center"/>
          </w:tcPr>
          <w:p w14:paraId="20BBED8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667B9B4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A290B5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C07EF3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69F1A4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9470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7A2E14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813</w:t>
            </w:r>
          </w:p>
        </w:tc>
        <w:tc>
          <w:tcPr>
            <w:tcW w:w="641" w:type="dxa"/>
            <w:vMerge w:val="continue"/>
            <w:noWrap w:val="0"/>
            <w:vAlign w:val="center"/>
          </w:tcPr>
          <w:p w14:paraId="4D9A89D1">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94B4186">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CC7CDB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涉案物品离线入库实物物品列表展示</w:t>
            </w:r>
          </w:p>
        </w:tc>
        <w:tc>
          <w:tcPr>
            <w:tcW w:w="1207" w:type="dxa"/>
            <w:noWrap w:val="0"/>
            <w:vAlign w:val="center"/>
          </w:tcPr>
          <w:p w14:paraId="3DCE9C5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10071B9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CE5DA9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9FCCD8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6BA316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B212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590FD9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814</w:t>
            </w:r>
          </w:p>
        </w:tc>
        <w:tc>
          <w:tcPr>
            <w:tcW w:w="641" w:type="dxa"/>
            <w:vMerge w:val="continue"/>
            <w:noWrap w:val="0"/>
            <w:vAlign w:val="center"/>
          </w:tcPr>
          <w:p w14:paraId="59D7B4D0">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24E6DBC">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799F79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涉案物品离线入库实物物品详情查看</w:t>
            </w:r>
          </w:p>
        </w:tc>
        <w:tc>
          <w:tcPr>
            <w:tcW w:w="1207" w:type="dxa"/>
            <w:noWrap w:val="0"/>
            <w:vAlign w:val="center"/>
          </w:tcPr>
          <w:p w14:paraId="1BB0F55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5E959B4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CB1A86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C3822B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75033B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D8DD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4F58D7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815</w:t>
            </w:r>
          </w:p>
        </w:tc>
        <w:tc>
          <w:tcPr>
            <w:tcW w:w="641" w:type="dxa"/>
            <w:vMerge w:val="continue"/>
            <w:noWrap w:val="0"/>
            <w:vAlign w:val="center"/>
          </w:tcPr>
          <w:p w14:paraId="31CAE889">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F3647E0">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D919D3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涉案物品场馆入库实物物品批量删除</w:t>
            </w:r>
          </w:p>
        </w:tc>
        <w:tc>
          <w:tcPr>
            <w:tcW w:w="1207" w:type="dxa"/>
            <w:noWrap w:val="0"/>
            <w:vAlign w:val="center"/>
          </w:tcPr>
          <w:p w14:paraId="2AA6ED0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18F02C6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2CF6D3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FE2A2F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0A3B8F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7E42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5F0038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816</w:t>
            </w:r>
          </w:p>
        </w:tc>
        <w:tc>
          <w:tcPr>
            <w:tcW w:w="641" w:type="dxa"/>
            <w:vMerge w:val="continue"/>
            <w:noWrap w:val="0"/>
            <w:vAlign w:val="center"/>
          </w:tcPr>
          <w:p w14:paraId="4F18BE57">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1BBE2D9">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980F51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涉案物品场馆入库实物物品克隆</w:t>
            </w:r>
          </w:p>
        </w:tc>
        <w:tc>
          <w:tcPr>
            <w:tcW w:w="1207" w:type="dxa"/>
            <w:noWrap w:val="0"/>
            <w:vAlign w:val="center"/>
          </w:tcPr>
          <w:p w14:paraId="275D9A5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2F5A664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6DC405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D0DFF6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1157F9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FF4D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C09DA2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817</w:t>
            </w:r>
          </w:p>
        </w:tc>
        <w:tc>
          <w:tcPr>
            <w:tcW w:w="641" w:type="dxa"/>
            <w:vMerge w:val="continue"/>
            <w:noWrap w:val="0"/>
            <w:vAlign w:val="center"/>
          </w:tcPr>
          <w:p w14:paraId="4D1FBD9F">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A2F7E04">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B829F3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涉案物品场馆入库实物物品导入模板下载</w:t>
            </w:r>
          </w:p>
        </w:tc>
        <w:tc>
          <w:tcPr>
            <w:tcW w:w="1207" w:type="dxa"/>
            <w:noWrap w:val="0"/>
            <w:vAlign w:val="center"/>
          </w:tcPr>
          <w:p w14:paraId="3A92D40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54D69B3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195B6F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3B957B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C5BECE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9CE5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A4DA31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818</w:t>
            </w:r>
          </w:p>
        </w:tc>
        <w:tc>
          <w:tcPr>
            <w:tcW w:w="641" w:type="dxa"/>
            <w:vMerge w:val="continue"/>
            <w:noWrap w:val="0"/>
            <w:vAlign w:val="center"/>
          </w:tcPr>
          <w:p w14:paraId="52B8B8C0">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AE3E21D">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8BF112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涉案物品场馆入库实物物品导入</w:t>
            </w:r>
          </w:p>
        </w:tc>
        <w:tc>
          <w:tcPr>
            <w:tcW w:w="1207" w:type="dxa"/>
            <w:noWrap w:val="0"/>
            <w:vAlign w:val="center"/>
          </w:tcPr>
          <w:p w14:paraId="639FC5D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5C4E9A0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A22264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A5858D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CF7BF4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FC8C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B71104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819</w:t>
            </w:r>
          </w:p>
        </w:tc>
        <w:tc>
          <w:tcPr>
            <w:tcW w:w="641" w:type="dxa"/>
            <w:vMerge w:val="continue"/>
            <w:noWrap w:val="0"/>
            <w:vAlign w:val="center"/>
          </w:tcPr>
          <w:p w14:paraId="4E2E5B87">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31D460E">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2DE979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涉案物品离线入库单品物品业务信息</w:t>
            </w:r>
          </w:p>
        </w:tc>
        <w:tc>
          <w:tcPr>
            <w:tcW w:w="1207" w:type="dxa"/>
            <w:noWrap w:val="0"/>
            <w:vAlign w:val="center"/>
          </w:tcPr>
          <w:p w14:paraId="7E1D854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77B732C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40D3E59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4C5143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0D69CC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6FA92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5F129B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820</w:t>
            </w:r>
          </w:p>
        </w:tc>
        <w:tc>
          <w:tcPr>
            <w:tcW w:w="641" w:type="dxa"/>
            <w:vMerge w:val="continue"/>
            <w:noWrap w:val="0"/>
            <w:vAlign w:val="center"/>
          </w:tcPr>
          <w:p w14:paraId="4D5F9B61">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817E8E1">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EC6FC8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涉案物品离线入库单品物品新增</w:t>
            </w:r>
          </w:p>
        </w:tc>
        <w:tc>
          <w:tcPr>
            <w:tcW w:w="1207" w:type="dxa"/>
            <w:noWrap w:val="0"/>
            <w:vAlign w:val="center"/>
          </w:tcPr>
          <w:p w14:paraId="78C4BF3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79AE600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4B7AA0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1CE060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E1C8D5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9751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757F94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821</w:t>
            </w:r>
          </w:p>
        </w:tc>
        <w:tc>
          <w:tcPr>
            <w:tcW w:w="641" w:type="dxa"/>
            <w:vMerge w:val="continue"/>
            <w:noWrap w:val="0"/>
            <w:vAlign w:val="center"/>
          </w:tcPr>
          <w:p w14:paraId="6454E46E">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3B6E5BB">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84530D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涉案物品离线入库单品物品修改</w:t>
            </w:r>
          </w:p>
        </w:tc>
        <w:tc>
          <w:tcPr>
            <w:tcW w:w="1207" w:type="dxa"/>
            <w:noWrap w:val="0"/>
            <w:vAlign w:val="center"/>
          </w:tcPr>
          <w:p w14:paraId="45FB501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5B7E0E1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FE3CDE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2BCC9C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255901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58BB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D3A5F8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822</w:t>
            </w:r>
          </w:p>
        </w:tc>
        <w:tc>
          <w:tcPr>
            <w:tcW w:w="641" w:type="dxa"/>
            <w:vMerge w:val="continue"/>
            <w:noWrap w:val="0"/>
            <w:vAlign w:val="center"/>
          </w:tcPr>
          <w:p w14:paraId="63E97AAC">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8D22671">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45C046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涉案物品离线入库单品物品删除</w:t>
            </w:r>
          </w:p>
        </w:tc>
        <w:tc>
          <w:tcPr>
            <w:tcW w:w="1207" w:type="dxa"/>
            <w:noWrap w:val="0"/>
            <w:vAlign w:val="center"/>
          </w:tcPr>
          <w:p w14:paraId="1DCC798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680B203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C51EC6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F4C1A1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AACA57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DA5E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62C83A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823</w:t>
            </w:r>
          </w:p>
        </w:tc>
        <w:tc>
          <w:tcPr>
            <w:tcW w:w="641" w:type="dxa"/>
            <w:vMerge w:val="continue"/>
            <w:noWrap w:val="0"/>
            <w:vAlign w:val="center"/>
          </w:tcPr>
          <w:p w14:paraId="50EFF199">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88EA258">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94AB07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涉案物品离线入库单品物品列表展示</w:t>
            </w:r>
          </w:p>
        </w:tc>
        <w:tc>
          <w:tcPr>
            <w:tcW w:w="1207" w:type="dxa"/>
            <w:noWrap w:val="0"/>
            <w:vAlign w:val="center"/>
          </w:tcPr>
          <w:p w14:paraId="5EBAB90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3EA07EF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023212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F79136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A58D03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68FB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FCF6F6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824</w:t>
            </w:r>
          </w:p>
        </w:tc>
        <w:tc>
          <w:tcPr>
            <w:tcW w:w="641" w:type="dxa"/>
            <w:vMerge w:val="continue"/>
            <w:noWrap w:val="0"/>
            <w:vAlign w:val="center"/>
          </w:tcPr>
          <w:p w14:paraId="013669F2">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BC92AD4">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1B39F6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涉案物品离线入库单品物品详情查看</w:t>
            </w:r>
          </w:p>
        </w:tc>
        <w:tc>
          <w:tcPr>
            <w:tcW w:w="1207" w:type="dxa"/>
            <w:noWrap w:val="0"/>
            <w:vAlign w:val="center"/>
          </w:tcPr>
          <w:p w14:paraId="2BBBE9D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619E590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581823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BF7CB2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214F46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95CE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B5158B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825</w:t>
            </w:r>
          </w:p>
        </w:tc>
        <w:tc>
          <w:tcPr>
            <w:tcW w:w="641" w:type="dxa"/>
            <w:vMerge w:val="continue"/>
            <w:noWrap w:val="0"/>
            <w:vAlign w:val="center"/>
          </w:tcPr>
          <w:p w14:paraId="35FF9DF6">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7CBBA3B">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165D0A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涉案物品场馆入库单品物品批量删除</w:t>
            </w:r>
          </w:p>
        </w:tc>
        <w:tc>
          <w:tcPr>
            <w:tcW w:w="1207" w:type="dxa"/>
            <w:noWrap w:val="0"/>
            <w:vAlign w:val="center"/>
          </w:tcPr>
          <w:p w14:paraId="3C83D69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406787D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4259E9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BBDCF8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96D05F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BEE2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DFF1E9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826</w:t>
            </w:r>
          </w:p>
        </w:tc>
        <w:tc>
          <w:tcPr>
            <w:tcW w:w="641" w:type="dxa"/>
            <w:vMerge w:val="continue"/>
            <w:noWrap w:val="0"/>
            <w:vAlign w:val="center"/>
          </w:tcPr>
          <w:p w14:paraId="0ABA58C0">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3ABD671">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B6B78A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涉案物品场馆入库单品物品克隆</w:t>
            </w:r>
          </w:p>
        </w:tc>
        <w:tc>
          <w:tcPr>
            <w:tcW w:w="1207" w:type="dxa"/>
            <w:noWrap w:val="0"/>
            <w:vAlign w:val="center"/>
          </w:tcPr>
          <w:p w14:paraId="14D7412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439AC11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EC1D81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378775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7745D4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CE4C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6EC9CC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827</w:t>
            </w:r>
          </w:p>
        </w:tc>
        <w:tc>
          <w:tcPr>
            <w:tcW w:w="641" w:type="dxa"/>
            <w:vMerge w:val="continue"/>
            <w:noWrap w:val="0"/>
            <w:vAlign w:val="center"/>
          </w:tcPr>
          <w:p w14:paraId="72BB7AF0">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81F9C72">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F87B92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涉案物品场馆入库单品物品导入模板下载</w:t>
            </w:r>
          </w:p>
        </w:tc>
        <w:tc>
          <w:tcPr>
            <w:tcW w:w="1207" w:type="dxa"/>
            <w:noWrap w:val="0"/>
            <w:vAlign w:val="center"/>
          </w:tcPr>
          <w:p w14:paraId="2D564FF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5C25D8B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153872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15CD54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0E9062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27CC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5C884E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828</w:t>
            </w:r>
          </w:p>
        </w:tc>
        <w:tc>
          <w:tcPr>
            <w:tcW w:w="641" w:type="dxa"/>
            <w:vMerge w:val="continue"/>
            <w:noWrap w:val="0"/>
            <w:vAlign w:val="center"/>
          </w:tcPr>
          <w:p w14:paraId="3121C0AA">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6876075">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07F545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涉案物品场馆入库单品物品导入</w:t>
            </w:r>
          </w:p>
        </w:tc>
        <w:tc>
          <w:tcPr>
            <w:tcW w:w="1207" w:type="dxa"/>
            <w:noWrap w:val="0"/>
            <w:vAlign w:val="center"/>
          </w:tcPr>
          <w:p w14:paraId="5255603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1903DE4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24E176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046CCB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D83BE1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751C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51CCD4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829</w:t>
            </w:r>
          </w:p>
        </w:tc>
        <w:tc>
          <w:tcPr>
            <w:tcW w:w="641" w:type="dxa"/>
            <w:vMerge w:val="continue"/>
            <w:noWrap w:val="0"/>
            <w:vAlign w:val="center"/>
          </w:tcPr>
          <w:p w14:paraId="284CC66B">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A888495">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002F92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涉案物品离线入库整件物品业务信息</w:t>
            </w:r>
          </w:p>
        </w:tc>
        <w:tc>
          <w:tcPr>
            <w:tcW w:w="1207" w:type="dxa"/>
            <w:noWrap w:val="0"/>
            <w:vAlign w:val="center"/>
          </w:tcPr>
          <w:p w14:paraId="1BF0F5D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5438046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07C60D9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98F215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EBB626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6060A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8B40B2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830</w:t>
            </w:r>
          </w:p>
        </w:tc>
        <w:tc>
          <w:tcPr>
            <w:tcW w:w="641" w:type="dxa"/>
            <w:vMerge w:val="continue"/>
            <w:noWrap w:val="0"/>
            <w:vAlign w:val="center"/>
          </w:tcPr>
          <w:p w14:paraId="2822DE66">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DD2B28B">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C56578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涉案物品离线入库整件物品新增</w:t>
            </w:r>
          </w:p>
        </w:tc>
        <w:tc>
          <w:tcPr>
            <w:tcW w:w="1207" w:type="dxa"/>
            <w:noWrap w:val="0"/>
            <w:vAlign w:val="center"/>
          </w:tcPr>
          <w:p w14:paraId="2C5C0EC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7B3FE38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0C5AAB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CF6A0E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ACE2EC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3949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AD86C0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831</w:t>
            </w:r>
          </w:p>
        </w:tc>
        <w:tc>
          <w:tcPr>
            <w:tcW w:w="641" w:type="dxa"/>
            <w:vMerge w:val="continue"/>
            <w:noWrap w:val="0"/>
            <w:vAlign w:val="center"/>
          </w:tcPr>
          <w:p w14:paraId="56B850B4">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7F065F6">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DFE472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涉案物品离线入库整件物品修改</w:t>
            </w:r>
          </w:p>
        </w:tc>
        <w:tc>
          <w:tcPr>
            <w:tcW w:w="1207" w:type="dxa"/>
            <w:noWrap w:val="0"/>
            <w:vAlign w:val="center"/>
          </w:tcPr>
          <w:p w14:paraId="62CFA78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2BE4DE2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DBC9FD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DDAFAB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0673E4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9705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18AD24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832</w:t>
            </w:r>
          </w:p>
        </w:tc>
        <w:tc>
          <w:tcPr>
            <w:tcW w:w="641" w:type="dxa"/>
            <w:vMerge w:val="continue"/>
            <w:noWrap w:val="0"/>
            <w:vAlign w:val="center"/>
          </w:tcPr>
          <w:p w14:paraId="69F45106">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C16A5E1">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53E878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涉案物品离线入库整件物品删除</w:t>
            </w:r>
          </w:p>
        </w:tc>
        <w:tc>
          <w:tcPr>
            <w:tcW w:w="1207" w:type="dxa"/>
            <w:noWrap w:val="0"/>
            <w:vAlign w:val="center"/>
          </w:tcPr>
          <w:p w14:paraId="3863A55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38FEED0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E0C9CF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543B6C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5134D0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5EEC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5004B5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833</w:t>
            </w:r>
          </w:p>
        </w:tc>
        <w:tc>
          <w:tcPr>
            <w:tcW w:w="641" w:type="dxa"/>
            <w:vMerge w:val="continue"/>
            <w:noWrap w:val="0"/>
            <w:vAlign w:val="center"/>
          </w:tcPr>
          <w:p w14:paraId="1196124E">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22D2574">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55F659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涉案物品离线入库整件物品流程控制</w:t>
            </w:r>
          </w:p>
        </w:tc>
        <w:tc>
          <w:tcPr>
            <w:tcW w:w="1207" w:type="dxa"/>
            <w:noWrap w:val="0"/>
            <w:vAlign w:val="center"/>
          </w:tcPr>
          <w:p w14:paraId="357357F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7286B8C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748E84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C367B0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355643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CDD1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1F44F1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834</w:t>
            </w:r>
          </w:p>
        </w:tc>
        <w:tc>
          <w:tcPr>
            <w:tcW w:w="641" w:type="dxa"/>
            <w:vMerge w:val="continue"/>
            <w:noWrap w:val="0"/>
            <w:vAlign w:val="center"/>
          </w:tcPr>
          <w:p w14:paraId="667F0009">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3A26DF1">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3BA1F9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涉案物品离线入库整件物品列表展示</w:t>
            </w:r>
          </w:p>
        </w:tc>
        <w:tc>
          <w:tcPr>
            <w:tcW w:w="1207" w:type="dxa"/>
            <w:noWrap w:val="0"/>
            <w:vAlign w:val="center"/>
          </w:tcPr>
          <w:p w14:paraId="2C84500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33F8159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4703EC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C553B8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A0CE65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56F5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CCDFBF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835</w:t>
            </w:r>
          </w:p>
        </w:tc>
        <w:tc>
          <w:tcPr>
            <w:tcW w:w="641" w:type="dxa"/>
            <w:vMerge w:val="continue"/>
            <w:noWrap w:val="0"/>
            <w:vAlign w:val="center"/>
          </w:tcPr>
          <w:p w14:paraId="05678E36">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3FF3373">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9E4705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涉案物品离线入库整件物品详情查看</w:t>
            </w:r>
          </w:p>
        </w:tc>
        <w:tc>
          <w:tcPr>
            <w:tcW w:w="1207" w:type="dxa"/>
            <w:noWrap w:val="0"/>
            <w:vAlign w:val="center"/>
          </w:tcPr>
          <w:p w14:paraId="325DCB1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212D2F1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82A097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997E23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09C4FE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F73F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8EE1DD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836</w:t>
            </w:r>
          </w:p>
        </w:tc>
        <w:tc>
          <w:tcPr>
            <w:tcW w:w="641" w:type="dxa"/>
            <w:vMerge w:val="continue"/>
            <w:noWrap w:val="0"/>
            <w:vAlign w:val="center"/>
          </w:tcPr>
          <w:p w14:paraId="7352EC76">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2B14A21">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EC9DAC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涉案物品场馆入库整件物品批量删除</w:t>
            </w:r>
          </w:p>
        </w:tc>
        <w:tc>
          <w:tcPr>
            <w:tcW w:w="1207" w:type="dxa"/>
            <w:noWrap w:val="0"/>
            <w:vAlign w:val="center"/>
          </w:tcPr>
          <w:p w14:paraId="34D072F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0E01896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CF5F75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542AE5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E2A6CF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BDEA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04306A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837</w:t>
            </w:r>
          </w:p>
        </w:tc>
        <w:tc>
          <w:tcPr>
            <w:tcW w:w="641" w:type="dxa"/>
            <w:vMerge w:val="continue"/>
            <w:noWrap w:val="0"/>
            <w:vAlign w:val="center"/>
          </w:tcPr>
          <w:p w14:paraId="55DD4972">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6B68860">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8212CC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涉案物品场馆入库整件物品克隆</w:t>
            </w:r>
          </w:p>
        </w:tc>
        <w:tc>
          <w:tcPr>
            <w:tcW w:w="1207" w:type="dxa"/>
            <w:noWrap w:val="0"/>
            <w:vAlign w:val="center"/>
          </w:tcPr>
          <w:p w14:paraId="16F7BD4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5BBF2C2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4EBA10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87444E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0E5C49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7096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F7964B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838</w:t>
            </w:r>
          </w:p>
        </w:tc>
        <w:tc>
          <w:tcPr>
            <w:tcW w:w="641" w:type="dxa"/>
            <w:vMerge w:val="continue"/>
            <w:noWrap w:val="0"/>
            <w:vAlign w:val="center"/>
          </w:tcPr>
          <w:p w14:paraId="31953139">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D0A52E0">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170B77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涉案物品场馆入库整件物品导入模板下载</w:t>
            </w:r>
          </w:p>
        </w:tc>
        <w:tc>
          <w:tcPr>
            <w:tcW w:w="1207" w:type="dxa"/>
            <w:noWrap w:val="0"/>
            <w:vAlign w:val="center"/>
          </w:tcPr>
          <w:p w14:paraId="50AA26A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341F77B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D85A83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44D382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8DF629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B4EE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58689D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839</w:t>
            </w:r>
          </w:p>
        </w:tc>
        <w:tc>
          <w:tcPr>
            <w:tcW w:w="641" w:type="dxa"/>
            <w:vMerge w:val="continue"/>
            <w:noWrap w:val="0"/>
            <w:vAlign w:val="center"/>
          </w:tcPr>
          <w:p w14:paraId="545A1E08">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8C2B049">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A2BAC0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涉案物品场馆入库整件物品导入</w:t>
            </w:r>
          </w:p>
        </w:tc>
        <w:tc>
          <w:tcPr>
            <w:tcW w:w="1207" w:type="dxa"/>
            <w:noWrap w:val="0"/>
            <w:vAlign w:val="center"/>
          </w:tcPr>
          <w:p w14:paraId="5C7294F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3840B48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3DECC5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ADF23A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197560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7065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578FC1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840</w:t>
            </w:r>
          </w:p>
        </w:tc>
        <w:tc>
          <w:tcPr>
            <w:tcW w:w="641" w:type="dxa"/>
            <w:vMerge w:val="continue"/>
            <w:noWrap w:val="0"/>
            <w:vAlign w:val="center"/>
          </w:tcPr>
          <w:p w14:paraId="3B7DFD64">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4DC8873">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9F869C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涉案物品离线入库-先行处置物品标记</w:t>
            </w:r>
          </w:p>
        </w:tc>
        <w:tc>
          <w:tcPr>
            <w:tcW w:w="1207" w:type="dxa"/>
            <w:noWrap w:val="0"/>
            <w:vAlign w:val="center"/>
          </w:tcPr>
          <w:p w14:paraId="25402B0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64E6BCE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8C9B0C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B3DE72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642F60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15C2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81C3BA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841</w:t>
            </w:r>
          </w:p>
        </w:tc>
        <w:tc>
          <w:tcPr>
            <w:tcW w:w="641" w:type="dxa"/>
            <w:vMerge w:val="continue"/>
            <w:noWrap w:val="0"/>
            <w:vAlign w:val="center"/>
          </w:tcPr>
          <w:p w14:paraId="30E47A63">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1F7A70E">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9F4DCD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涉案车辆业务信息</w:t>
            </w:r>
          </w:p>
        </w:tc>
        <w:tc>
          <w:tcPr>
            <w:tcW w:w="1207" w:type="dxa"/>
            <w:noWrap w:val="0"/>
            <w:vAlign w:val="center"/>
          </w:tcPr>
          <w:p w14:paraId="0B99080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ILF</w:t>
            </w:r>
          </w:p>
        </w:tc>
        <w:tc>
          <w:tcPr>
            <w:tcW w:w="744" w:type="dxa"/>
            <w:noWrap w:val="0"/>
            <w:vAlign w:val="center"/>
          </w:tcPr>
          <w:p w14:paraId="43D8C3C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52" w:type="dxa"/>
            <w:noWrap w:val="0"/>
            <w:vAlign w:val="center"/>
          </w:tcPr>
          <w:p w14:paraId="3D314FF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45BB23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39BDC4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3.33</w:t>
            </w:r>
          </w:p>
        </w:tc>
      </w:tr>
      <w:tr w14:paraId="7AD91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76CB12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842</w:t>
            </w:r>
          </w:p>
        </w:tc>
        <w:tc>
          <w:tcPr>
            <w:tcW w:w="641" w:type="dxa"/>
            <w:vMerge w:val="continue"/>
            <w:noWrap w:val="0"/>
            <w:vAlign w:val="center"/>
          </w:tcPr>
          <w:p w14:paraId="3615C71E">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417F9BF">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EC5ECA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涉案车辆新增</w:t>
            </w:r>
          </w:p>
        </w:tc>
        <w:tc>
          <w:tcPr>
            <w:tcW w:w="1207" w:type="dxa"/>
            <w:noWrap w:val="0"/>
            <w:vAlign w:val="center"/>
          </w:tcPr>
          <w:p w14:paraId="7CFC804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0A6ACD9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95E944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70D0A7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4A9D35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C7F0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1F8107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843</w:t>
            </w:r>
          </w:p>
        </w:tc>
        <w:tc>
          <w:tcPr>
            <w:tcW w:w="641" w:type="dxa"/>
            <w:vMerge w:val="continue"/>
            <w:noWrap w:val="0"/>
            <w:vAlign w:val="center"/>
          </w:tcPr>
          <w:p w14:paraId="64C06A40">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C56C762">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F61910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涉案车辆修改</w:t>
            </w:r>
          </w:p>
        </w:tc>
        <w:tc>
          <w:tcPr>
            <w:tcW w:w="1207" w:type="dxa"/>
            <w:noWrap w:val="0"/>
            <w:vAlign w:val="center"/>
          </w:tcPr>
          <w:p w14:paraId="1B867BD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116B334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B8F409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6F7F8C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740320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2873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8CDA2F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844</w:t>
            </w:r>
          </w:p>
        </w:tc>
        <w:tc>
          <w:tcPr>
            <w:tcW w:w="641" w:type="dxa"/>
            <w:vMerge w:val="continue"/>
            <w:noWrap w:val="0"/>
            <w:vAlign w:val="center"/>
          </w:tcPr>
          <w:p w14:paraId="0C19DAA4">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B262A05">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35C9CD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涉案车辆删除</w:t>
            </w:r>
          </w:p>
        </w:tc>
        <w:tc>
          <w:tcPr>
            <w:tcW w:w="1207" w:type="dxa"/>
            <w:noWrap w:val="0"/>
            <w:vAlign w:val="center"/>
          </w:tcPr>
          <w:p w14:paraId="2E98D2A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66B7784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46A53C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DD740E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9F919F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E3B6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95D0A9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845</w:t>
            </w:r>
          </w:p>
        </w:tc>
        <w:tc>
          <w:tcPr>
            <w:tcW w:w="641" w:type="dxa"/>
            <w:vMerge w:val="continue"/>
            <w:noWrap w:val="0"/>
            <w:vAlign w:val="center"/>
          </w:tcPr>
          <w:p w14:paraId="088A6F24">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B7D71F1">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9AAAB4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涉案车辆列表展示</w:t>
            </w:r>
          </w:p>
        </w:tc>
        <w:tc>
          <w:tcPr>
            <w:tcW w:w="1207" w:type="dxa"/>
            <w:noWrap w:val="0"/>
            <w:vAlign w:val="center"/>
          </w:tcPr>
          <w:p w14:paraId="7CEC447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5A5062A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2B5EEA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5816CE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414008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566F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5B47BC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846</w:t>
            </w:r>
          </w:p>
        </w:tc>
        <w:tc>
          <w:tcPr>
            <w:tcW w:w="641" w:type="dxa"/>
            <w:vMerge w:val="continue"/>
            <w:noWrap w:val="0"/>
            <w:vAlign w:val="center"/>
          </w:tcPr>
          <w:p w14:paraId="65485C97">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BBED905">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3A5F76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涉案车辆详情查看</w:t>
            </w:r>
          </w:p>
        </w:tc>
        <w:tc>
          <w:tcPr>
            <w:tcW w:w="1207" w:type="dxa"/>
            <w:noWrap w:val="0"/>
            <w:vAlign w:val="center"/>
          </w:tcPr>
          <w:p w14:paraId="44BEA48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0AAEC0C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BC1E9E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33DD9D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0DB3EA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A83A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F78390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847</w:t>
            </w:r>
          </w:p>
        </w:tc>
        <w:tc>
          <w:tcPr>
            <w:tcW w:w="641" w:type="dxa"/>
            <w:vMerge w:val="continue"/>
            <w:noWrap w:val="0"/>
            <w:vAlign w:val="center"/>
          </w:tcPr>
          <w:p w14:paraId="2CEB5015">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58175BF">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99C540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涉案车辆维保记录新增</w:t>
            </w:r>
          </w:p>
        </w:tc>
        <w:tc>
          <w:tcPr>
            <w:tcW w:w="1207" w:type="dxa"/>
            <w:noWrap w:val="0"/>
            <w:vAlign w:val="center"/>
          </w:tcPr>
          <w:p w14:paraId="159669A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78A6E3C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B3CEE0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65F4B3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120B2C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12B0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B5752D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848</w:t>
            </w:r>
          </w:p>
        </w:tc>
        <w:tc>
          <w:tcPr>
            <w:tcW w:w="641" w:type="dxa"/>
            <w:vMerge w:val="continue"/>
            <w:noWrap w:val="0"/>
            <w:vAlign w:val="center"/>
          </w:tcPr>
          <w:p w14:paraId="68E34A92">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2B058C7">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200216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涉案车辆维保记录修改</w:t>
            </w:r>
          </w:p>
        </w:tc>
        <w:tc>
          <w:tcPr>
            <w:tcW w:w="1207" w:type="dxa"/>
            <w:noWrap w:val="0"/>
            <w:vAlign w:val="center"/>
          </w:tcPr>
          <w:p w14:paraId="567616B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7DBFD66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DB54E0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12EB10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8BC025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2D60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3E04CC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849</w:t>
            </w:r>
          </w:p>
        </w:tc>
        <w:tc>
          <w:tcPr>
            <w:tcW w:w="641" w:type="dxa"/>
            <w:vMerge w:val="continue"/>
            <w:noWrap w:val="0"/>
            <w:vAlign w:val="center"/>
          </w:tcPr>
          <w:p w14:paraId="4348EBC9">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EF8809E">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D0BA9A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涉案车辆维保记录删除</w:t>
            </w:r>
          </w:p>
        </w:tc>
        <w:tc>
          <w:tcPr>
            <w:tcW w:w="1207" w:type="dxa"/>
            <w:noWrap w:val="0"/>
            <w:vAlign w:val="center"/>
          </w:tcPr>
          <w:p w14:paraId="55CDB26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47026EF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EB99B3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9243EA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D85B4D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B6DC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4FDDA9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850</w:t>
            </w:r>
          </w:p>
        </w:tc>
        <w:tc>
          <w:tcPr>
            <w:tcW w:w="641" w:type="dxa"/>
            <w:vMerge w:val="continue"/>
            <w:noWrap w:val="0"/>
            <w:vAlign w:val="center"/>
          </w:tcPr>
          <w:p w14:paraId="6398E61F">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30E8D18">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ACF8D2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涉案物品入库交接单生成</w:t>
            </w:r>
          </w:p>
        </w:tc>
        <w:tc>
          <w:tcPr>
            <w:tcW w:w="1207" w:type="dxa"/>
            <w:noWrap w:val="0"/>
            <w:vAlign w:val="center"/>
          </w:tcPr>
          <w:p w14:paraId="3925039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67F1C50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1C40F3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E098BA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05AD8C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8F9A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74F022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851</w:t>
            </w:r>
          </w:p>
        </w:tc>
        <w:tc>
          <w:tcPr>
            <w:tcW w:w="641" w:type="dxa"/>
            <w:vMerge w:val="continue"/>
            <w:noWrap w:val="0"/>
            <w:vAlign w:val="center"/>
          </w:tcPr>
          <w:p w14:paraId="441C88B3">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0EEFFA0">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AAC3AF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涉案物品入库交接单补充</w:t>
            </w:r>
          </w:p>
        </w:tc>
        <w:tc>
          <w:tcPr>
            <w:tcW w:w="1207" w:type="dxa"/>
            <w:noWrap w:val="0"/>
            <w:vAlign w:val="center"/>
          </w:tcPr>
          <w:p w14:paraId="4F2BD66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6E672B4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893447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F8B463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D94CC1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FFA8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7B5CC0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852</w:t>
            </w:r>
          </w:p>
        </w:tc>
        <w:tc>
          <w:tcPr>
            <w:tcW w:w="641" w:type="dxa"/>
            <w:vMerge w:val="continue"/>
            <w:noWrap w:val="0"/>
            <w:vAlign w:val="center"/>
          </w:tcPr>
          <w:p w14:paraId="3380937C">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797A755E">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9DDC3D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涉案物品入库法律文书补充</w:t>
            </w:r>
          </w:p>
        </w:tc>
        <w:tc>
          <w:tcPr>
            <w:tcW w:w="1207" w:type="dxa"/>
            <w:noWrap w:val="0"/>
            <w:vAlign w:val="center"/>
          </w:tcPr>
          <w:p w14:paraId="0AEDA0A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5633188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AB51C3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4EA82B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FE1BD7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9C0D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7F16B3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853</w:t>
            </w:r>
          </w:p>
        </w:tc>
        <w:tc>
          <w:tcPr>
            <w:tcW w:w="641" w:type="dxa"/>
            <w:vMerge w:val="continue"/>
            <w:noWrap w:val="0"/>
            <w:vAlign w:val="center"/>
          </w:tcPr>
          <w:p w14:paraId="1DCE9247">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662C5A8A">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14CF9D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涉案物品入库交接单预览</w:t>
            </w:r>
          </w:p>
        </w:tc>
        <w:tc>
          <w:tcPr>
            <w:tcW w:w="1207" w:type="dxa"/>
            <w:noWrap w:val="0"/>
            <w:vAlign w:val="center"/>
          </w:tcPr>
          <w:p w14:paraId="238E60E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70DCAD6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C1F5E3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13E094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51BCA0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CEED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D6DBC1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854</w:t>
            </w:r>
          </w:p>
        </w:tc>
        <w:tc>
          <w:tcPr>
            <w:tcW w:w="641" w:type="dxa"/>
            <w:vMerge w:val="continue"/>
            <w:noWrap w:val="0"/>
            <w:vAlign w:val="center"/>
          </w:tcPr>
          <w:p w14:paraId="3CAED09D">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63AAE1D">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8F9626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涉案物品入库交接单查看、打印</w:t>
            </w:r>
          </w:p>
        </w:tc>
        <w:tc>
          <w:tcPr>
            <w:tcW w:w="1207" w:type="dxa"/>
            <w:noWrap w:val="0"/>
            <w:vAlign w:val="center"/>
          </w:tcPr>
          <w:p w14:paraId="2896AD7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4A27639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D927A3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1EDA4A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7E772D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79A6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EC063E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855</w:t>
            </w:r>
          </w:p>
        </w:tc>
        <w:tc>
          <w:tcPr>
            <w:tcW w:w="641" w:type="dxa"/>
            <w:vMerge w:val="continue"/>
            <w:noWrap w:val="0"/>
            <w:vAlign w:val="center"/>
          </w:tcPr>
          <w:p w14:paraId="1E1FD7BA">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184E1215">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D9B060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涉案物品入库交接单在线签字（经办人）</w:t>
            </w:r>
          </w:p>
        </w:tc>
        <w:tc>
          <w:tcPr>
            <w:tcW w:w="1207" w:type="dxa"/>
            <w:noWrap w:val="0"/>
            <w:vAlign w:val="center"/>
          </w:tcPr>
          <w:p w14:paraId="50A2779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1735B75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F77BBD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118BD1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DB2279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E787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AC3ED6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856</w:t>
            </w:r>
          </w:p>
        </w:tc>
        <w:tc>
          <w:tcPr>
            <w:tcW w:w="641" w:type="dxa"/>
            <w:vMerge w:val="continue"/>
            <w:noWrap w:val="0"/>
            <w:vAlign w:val="center"/>
          </w:tcPr>
          <w:p w14:paraId="5C2B3243">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37C5337">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8B9460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涉案物品入库交接单在线签字（场馆人员）</w:t>
            </w:r>
          </w:p>
        </w:tc>
        <w:tc>
          <w:tcPr>
            <w:tcW w:w="1207" w:type="dxa"/>
            <w:noWrap w:val="0"/>
            <w:vAlign w:val="center"/>
          </w:tcPr>
          <w:p w14:paraId="7F704A7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3395F2D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0C5B16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D0E103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B25D7D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DEB3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B72088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857</w:t>
            </w:r>
          </w:p>
        </w:tc>
        <w:tc>
          <w:tcPr>
            <w:tcW w:w="641" w:type="dxa"/>
            <w:vMerge w:val="continue"/>
            <w:noWrap w:val="0"/>
            <w:vAlign w:val="center"/>
          </w:tcPr>
          <w:p w14:paraId="6EDD1730">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021A26F">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63305D4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基础数据同步</w:t>
            </w:r>
          </w:p>
        </w:tc>
        <w:tc>
          <w:tcPr>
            <w:tcW w:w="1207" w:type="dxa"/>
            <w:noWrap w:val="0"/>
            <w:vAlign w:val="center"/>
          </w:tcPr>
          <w:p w14:paraId="37D62A4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43DC956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4FF45F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17863C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2A5BFB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DD8D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6B71B1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858</w:t>
            </w:r>
          </w:p>
        </w:tc>
        <w:tc>
          <w:tcPr>
            <w:tcW w:w="641" w:type="dxa"/>
            <w:vMerge w:val="continue"/>
            <w:noWrap w:val="0"/>
            <w:vAlign w:val="center"/>
          </w:tcPr>
          <w:p w14:paraId="42914431">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FE4BDD6">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51EBD39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涉案物品离线入库登记信息同步</w:t>
            </w:r>
          </w:p>
        </w:tc>
        <w:tc>
          <w:tcPr>
            <w:tcW w:w="1207" w:type="dxa"/>
            <w:noWrap w:val="0"/>
            <w:vAlign w:val="center"/>
          </w:tcPr>
          <w:p w14:paraId="629EA76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1170CDD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65CCF9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623AD9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0AA2D6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CE2F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7AA05B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859</w:t>
            </w:r>
          </w:p>
        </w:tc>
        <w:tc>
          <w:tcPr>
            <w:tcW w:w="641" w:type="dxa"/>
            <w:vMerge w:val="restart"/>
            <w:noWrap w:val="0"/>
            <w:vAlign w:val="center"/>
          </w:tcPr>
          <w:p w14:paraId="0B24BCF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数据大屏</w:t>
            </w:r>
          </w:p>
        </w:tc>
        <w:tc>
          <w:tcPr>
            <w:tcW w:w="1186" w:type="dxa"/>
            <w:vMerge w:val="restart"/>
            <w:noWrap w:val="0"/>
            <w:vAlign w:val="center"/>
          </w:tcPr>
          <w:p w14:paraId="4CCB72C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数据驾驶舱</w:t>
            </w:r>
          </w:p>
        </w:tc>
        <w:tc>
          <w:tcPr>
            <w:tcW w:w="1941" w:type="dxa"/>
            <w:noWrap w:val="0"/>
            <w:vAlign w:val="center"/>
          </w:tcPr>
          <w:p w14:paraId="53F172C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业务动态</w:t>
            </w:r>
          </w:p>
        </w:tc>
        <w:tc>
          <w:tcPr>
            <w:tcW w:w="1207" w:type="dxa"/>
            <w:noWrap w:val="0"/>
            <w:vAlign w:val="center"/>
          </w:tcPr>
          <w:p w14:paraId="4F48831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62700C8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7BF371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B1F3AC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5B8D2A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20B0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C632E8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860</w:t>
            </w:r>
          </w:p>
        </w:tc>
        <w:tc>
          <w:tcPr>
            <w:tcW w:w="641" w:type="dxa"/>
            <w:vMerge w:val="continue"/>
            <w:noWrap w:val="0"/>
            <w:vAlign w:val="center"/>
          </w:tcPr>
          <w:p w14:paraId="130D933F">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54DE972">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952F43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出入库趋势</w:t>
            </w:r>
          </w:p>
        </w:tc>
        <w:tc>
          <w:tcPr>
            <w:tcW w:w="1207" w:type="dxa"/>
            <w:noWrap w:val="0"/>
            <w:vAlign w:val="center"/>
          </w:tcPr>
          <w:p w14:paraId="1AB5A16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579239F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E6D808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D43FFA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25CB15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AC9A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C50226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861</w:t>
            </w:r>
          </w:p>
        </w:tc>
        <w:tc>
          <w:tcPr>
            <w:tcW w:w="641" w:type="dxa"/>
            <w:vMerge w:val="continue"/>
            <w:noWrap w:val="0"/>
            <w:vAlign w:val="center"/>
          </w:tcPr>
          <w:p w14:paraId="4D6B8A73">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4718C121">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1985509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物品处置分类统计</w:t>
            </w:r>
          </w:p>
        </w:tc>
        <w:tc>
          <w:tcPr>
            <w:tcW w:w="1207" w:type="dxa"/>
            <w:noWrap w:val="0"/>
            <w:vAlign w:val="center"/>
          </w:tcPr>
          <w:p w14:paraId="27F8AB1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EO</w:t>
            </w:r>
          </w:p>
        </w:tc>
        <w:tc>
          <w:tcPr>
            <w:tcW w:w="744" w:type="dxa"/>
            <w:noWrap w:val="0"/>
            <w:vAlign w:val="center"/>
          </w:tcPr>
          <w:p w14:paraId="646DE09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952" w:type="dxa"/>
            <w:noWrap w:val="0"/>
            <w:vAlign w:val="center"/>
          </w:tcPr>
          <w:p w14:paraId="0331375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80F767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919B2E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1.67</w:t>
            </w:r>
          </w:p>
        </w:tc>
      </w:tr>
      <w:tr w14:paraId="4D7D6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DF0B46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862</w:t>
            </w:r>
          </w:p>
        </w:tc>
        <w:tc>
          <w:tcPr>
            <w:tcW w:w="641" w:type="dxa"/>
            <w:vMerge w:val="continue"/>
            <w:noWrap w:val="0"/>
            <w:vAlign w:val="center"/>
          </w:tcPr>
          <w:p w14:paraId="0DCC3C65">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2C409ACE">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3461A08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库区涉案财物统计</w:t>
            </w:r>
          </w:p>
        </w:tc>
        <w:tc>
          <w:tcPr>
            <w:tcW w:w="1207" w:type="dxa"/>
            <w:noWrap w:val="0"/>
            <w:vAlign w:val="center"/>
          </w:tcPr>
          <w:p w14:paraId="5B100E5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EO</w:t>
            </w:r>
          </w:p>
        </w:tc>
        <w:tc>
          <w:tcPr>
            <w:tcW w:w="744" w:type="dxa"/>
            <w:noWrap w:val="0"/>
            <w:vAlign w:val="center"/>
          </w:tcPr>
          <w:p w14:paraId="7F9FC08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952" w:type="dxa"/>
            <w:noWrap w:val="0"/>
            <w:vAlign w:val="center"/>
          </w:tcPr>
          <w:p w14:paraId="5E42B66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A0A0C8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0F2F3F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1.67</w:t>
            </w:r>
          </w:p>
        </w:tc>
      </w:tr>
      <w:tr w14:paraId="2A434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031102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863</w:t>
            </w:r>
          </w:p>
        </w:tc>
        <w:tc>
          <w:tcPr>
            <w:tcW w:w="641" w:type="dxa"/>
            <w:vMerge w:val="continue"/>
            <w:noWrap w:val="0"/>
            <w:vAlign w:val="center"/>
          </w:tcPr>
          <w:p w14:paraId="263571F2">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B42BD4D">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4749CCB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物品出入库动态</w:t>
            </w:r>
          </w:p>
        </w:tc>
        <w:tc>
          <w:tcPr>
            <w:tcW w:w="1207" w:type="dxa"/>
            <w:noWrap w:val="0"/>
            <w:vAlign w:val="center"/>
          </w:tcPr>
          <w:p w14:paraId="2310A83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565EE8A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7B87D1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00E106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9018F0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91AD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97D155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864</w:t>
            </w:r>
          </w:p>
        </w:tc>
        <w:tc>
          <w:tcPr>
            <w:tcW w:w="641" w:type="dxa"/>
            <w:vMerge w:val="continue"/>
            <w:noWrap w:val="0"/>
            <w:vAlign w:val="center"/>
          </w:tcPr>
          <w:p w14:paraId="67EC6416">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5BAD3674">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026DA5C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物品出入库列表</w:t>
            </w:r>
          </w:p>
        </w:tc>
        <w:tc>
          <w:tcPr>
            <w:tcW w:w="1207" w:type="dxa"/>
            <w:noWrap w:val="0"/>
            <w:vAlign w:val="center"/>
          </w:tcPr>
          <w:p w14:paraId="30C2981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681DE96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2A0297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C5ACF1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E8D9BF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33C3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5CC5B8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865</w:t>
            </w:r>
          </w:p>
        </w:tc>
        <w:tc>
          <w:tcPr>
            <w:tcW w:w="641" w:type="dxa"/>
            <w:vMerge w:val="continue"/>
            <w:noWrap w:val="0"/>
            <w:vAlign w:val="center"/>
          </w:tcPr>
          <w:p w14:paraId="287CA605">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3965CF51">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2449EBE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在库物品分类统计</w:t>
            </w:r>
          </w:p>
        </w:tc>
        <w:tc>
          <w:tcPr>
            <w:tcW w:w="1207" w:type="dxa"/>
            <w:noWrap w:val="0"/>
            <w:vAlign w:val="center"/>
          </w:tcPr>
          <w:p w14:paraId="43F4A69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EO</w:t>
            </w:r>
          </w:p>
        </w:tc>
        <w:tc>
          <w:tcPr>
            <w:tcW w:w="744" w:type="dxa"/>
            <w:noWrap w:val="0"/>
            <w:vAlign w:val="center"/>
          </w:tcPr>
          <w:p w14:paraId="70F06B5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952" w:type="dxa"/>
            <w:noWrap w:val="0"/>
            <w:vAlign w:val="center"/>
          </w:tcPr>
          <w:p w14:paraId="50056CA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7DE99F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70E7B5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1.67</w:t>
            </w:r>
          </w:p>
        </w:tc>
      </w:tr>
      <w:tr w14:paraId="6EF03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25DFC5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866</w:t>
            </w:r>
          </w:p>
        </w:tc>
        <w:tc>
          <w:tcPr>
            <w:tcW w:w="641" w:type="dxa"/>
            <w:vMerge w:val="continue"/>
            <w:noWrap w:val="0"/>
            <w:vAlign w:val="center"/>
          </w:tcPr>
          <w:p w14:paraId="48255095">
            <w:pPr>
              <w:jc w:val="center"/>
              <w:rPr>
                <w:rFonts w:hint="eastAsia" w:ascii="宋体" w:hAnsi="宋体" w:eastAsia="宋体" w:cs="宋体"/>
                <w:color w:val="auto"/>
                <w:sz w:val="21"/>
                <w:szCs w:val="21"/>
                <w:highlight w:val="none"/>
                <w:lang w:val="en-US" w:eastAsia="zh-CN"/>
              </w:rPr>
            </w:pPr>
          </w:p>
        </w:tc>
        <w:tc>
          <w:tcPr>
            <w:tcW w:w="1186" w:type="dxa"/>
            <w:vMerge w:val="continue"/>
            <w:noWrap w:val="0"/>
            <w:vAlign w:val="center"/>
          </w:tcPr>
          <w:p w14:paraId="055CB24E">
            <w:pPr>
              <w:jc w:val="center"/>
              <w:rPr>
                <w:rFonts w:hint="eastAsia" w:ascii="宋体" w:hAnsi="宋体" w:eastAsia="宋体" w:cs="宋体"/>
                <w:color w:val="auto"/>
                <w:sz w:val="21"/>
                <w:szCs w:val="21"/>
                <w:highlight w:val="none"/>
                <w:lang w:val="en-US" w:eastAsia="zh-CN"/>
              </w:rPr>
            </w:pPr>
          </w:p>
        </w:tc>
        <w:tc>
          <w:tcPr>
            <w:tcW w:w="1941" w:type="dxa"/>
            <w:noWrap w:val="0"/>
            <w:vAlign w:val="center"/>
          </w:tcPr>
          <w:p w14:paraId="71BEA42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数据汇总统计</w:t>
            </w:r>
          </w:p>
        </w:tc>
        <w:tc>
          <w:tcPr>
            <w:tcW w:w="1207" w:type="dxa"/>
            <w:noWrap w:val="0"/>
            <w:vAlign w:val="center"/>
          </w:tcPr>
          <w:p w14:paraId="7A61798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EO</w:t>
            </w:r>
          </w:p>
        </w:tc>
        <w:tc>
          <w:tcPr>
            <w:tcW w:w="744" w:type="dxa"/>
            <w:noWrap w:val="0"/>
            <w:vAlign w:val="center"/>
          </w:tcPr>
          <w:p w14:paraId="739CABF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952" w:type="dxa"/>
            <w:noWrap w:val="0"/>
            <w:vAlign w:val="center"/>
          </w:tcPr>
          <w:p w14:paraId="03AF5E4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7DF40C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68CAF5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1.67</w:t>
            </w:r>
          </w:p>
        </w:tc>
      </w:tr>
      <w:tr w14:paraId="0D307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B4A029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867</w:t>
            </w:r>
          </w:p>
        </w:tc>
        <w:tc>
          <w:tcPr>
            <w:tcW w:w="641" w:type="dxa"/>
            <w:vMerge w:val="restart"/>
            <w:noWrap w:val="0"/>
            <w:vAlign w:val="center"/>
          </w:tcPr>
          <w:p w14:paraId="5B61037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手持机APP</w:t>
            </w:r>
          </w:p>
        </w:tc>
        <w:tc>
          <w:tcPr>
            <w:tcW w:w="1186" w:type="dxa"/>
            <w:vMerge w:val="restart"/>
            <w:noWrap/>
            <w:vAlign w:val="center"/>
          </w:tcPr>
          <w:p w14:paraId="6FAB1EE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入库</w:t>
            </w:r>
          </w:p>
        </w:tc>
        <w:tc>
          <w:tcPr>
            <w:tcW w:w="1941" w:type="dxa"/>
            <w:noWrap/>
            <w:vAlign w:val="center"/>
          </w:tcPr>
          <w:p w14:paraId="23F3B57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入库区域选择</w:t>
            </w:r>
          </w:p>
        </w:tc>
        <w:tc>
          <w:tcPr>
            <w:tcW w:w="1207" w:type="dxa"/>
            <w:noWrap w:val="0"/>
            <w:vAlign w:val="center"/>
          </w:tcPr>
          <w:p w14:paraId="781EA86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3645253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B2E58F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E78D3C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1062B9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4E48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0FE9C2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868</w:t>
            </w:r>
          </w:p>
        </w:tc>
        <w:tc>
          <w:tcPr>
            <w:tcW w:w="641" w:type="dxa"/>
            <w:vMerge w:val="continue"/>
            <w:noWrap w:val="0"/>
            <w:vAlign w:val="center"/>
          </w:tcPr>
          <w:p w14:paraId="01E1BD41">
            <w:pPr>
              <w:jc w:val="center"/>
              <w:rPr>
                <w:rFonts w:hint="eastAsia" w:ascii="宋体" w:hAnsi="宋体" w:eastAsia="宋体" w:cs="宋体"/>
                <w:color w:val="auto"/>
                <w:sz w:val="21"/>
                <w:szCs w:val="21"/>
                <w:highlight w:val="none"/>
                <w:lang w:val="en-US" w:eastAsia="zh-CN"/>
              </w:rPr>
            </w:pPr>
          </w:p>
        </w:tc>
        <w:tc>
          <w:tcPr>
            <w:tcW w:w="1186" w:type="dxa"/>
            <w:vMerge w:val="continue"/>
            <w:noWrap/>
            <w:vAlign w:val="center"/>
          </w:tcPr>
          <w:p w14:paraId="46ED426E">
            <w:pPr>
              <w:jc w:val="center"/>
              <w:rPr>
                <w:rFonts w:hint="eastAsia" w:ascii="宋体" w:hAnsi="宋体" w:eastAsia="宋体" w:cs="宋体"/>
                <w:color w:val="auto"/>
                <w:sz w:val="21"/>
                <w:szCs w:val="21"/>
                <w:highlight w:val="none"/>
                <w:lang w:val="en-US" w:eastAsia="zh-CN"/>
              </w:rPr>
            </w:pPr>
          </w:p>
        </w:tc>
        <w:tc>
          <w:tcPr>
            <w:tcW w:w="1941" w:type="dxa"/>
            <w:noWrap/>
            <w:vAlign w:val="center"/>
          </w:tcPr>
          <w:p w14:paraId="25D8781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待入库物品列表展示</w:t>
            </w:r>
          </w:p>
        </w:tc>
        <w:tc>
          <w:tcPr>
            <w:tcW w:w="1207" w:type="dxa"/>
            <w:noWrap w:val="0"/>
            <w:vAlign w:val="center"/>
          </w:tcPr>
          <w:p w14:paraId="2EEA906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5D47A88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F0D5A2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C15C42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B9830D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612A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233A57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869</w:t>
            </w:r>
          </w:p>
        </w:tc>
        <w:tc>
          <w:tcPr>
            <w:tcW w:w="641" w:type="dxa"/>
            <w:vMerge w:val="continue"/>
            <w:noWrap w:val="0"/>
            <w:vAlign w:val="center"/>
          </w:tcPr>
          <w:p w14:paraId="3C1816F3">
            <w:pPr>
              <w:jc w:val="center"/>
              <w:rPr>
                <w:rFonts w:hint="eastAsia" w:ascii="宋体" w:hAnsi="宋体" w:eastAsia="宋体" w:cs="宋体"/>
                <w:color w:val="auto"/>
                <w:sz w:val="21"/>
                <w:szCs w:val="21"/>
                <w:highlight w:val="none"/>
                <w:lang w:val="en-US" w:eastAsia="zh-CN"/>
              </w:rPr>
            </w:pPr>
          </w:p>
        </w:tc>
        <w:tc>
          <w:tcPr>
            <w:tcW w:w="1186" w:type="dxa"/>
            <w:vMerge w:val="continue"/>
            <w:noWrap/>
            <w:vAlign w:val="center"/>
          </w:tcPr>
          <w:p w14:paraId="51638A91">
            <w:pPr>
              <w:jc w:val="center"/>
              <w:rPr>
                <w:rFonts w:hint="eastAsia" w:ascii="宋体" w:hAnsi="宋体" w:eastAsia="宋体" w:cs="宋体"/>
                <w:color w:val="auto"/>
                <w:sz w:val="21"/>
                <w:szCs w:val="21"/>
                <w:highlight w:val="none"/>
                <w:lang w:val="en-US" w:eastAsia="zh-CN"/>
              </w:rPr>
            </w:pPr>
          </w:p>
        </w:tc>
        <w:tc>
          <w:tcPr>
            <w:tcW w:w="1941" w:type="dxa"/>
            <w:noWrap/>
            <w:vAlign w:val="center"/>
          </w:tcPr>
          <w:p w14:paraId="4095D69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待入库物品详情</w:t>
            </w:r>
          </w:p>
        </w:tc>
        <w:tc>
          <w:tcPr>
            <w:tcW w:w="1207" w:type="dxa"/>
            <w:noWrap w:val="0"/>
            <w:vAlign w:val="center"/>
          </w:tcPr>
          <w:p w14:paraId="5ADF242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042C4C7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D4DB96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BDD50B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184052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9255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E33A11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870</w:t>
            </w:r>
          </w:p>
        </w:tc>
        <w:tc>
          <w:tcPr>
            <w:tcW w:w="641" w:type="dxa"/>
            <w:vMerge w:val="continue"/>
            <w:noWrap w:val="0"/>
            <w:vAlign w:val="center"/>
          </w:tcPr>
          <w:p w14:paraId="21CD65A3">
            <w:pPr>
              <w:jc w:val="center"/>
              <w:rPr>
                <w:rFonts w:hint="eastAsia" w:ascii="宋体" w:hAnsi="宋体" w:eastAsia="宋体" w:cs="宋体"/>
                <w:color w:val="auto"/>
                <w:sz w:val="21"/>
                <w:szCs w:val="21"/>
                <w:highlight w:val="none"/>
                <w:lang w:val="en-US" w:eastAsia="zh-CN"/>
              </w:rPr>
            </w:pPr>
          </w:p>
        </w:tc>
        <w:tc>
          <w:tcPr>
            <w:tcW w:w="1186" w:type="dxa"/>
            <w:vMerge w:val="continue"/>
            <w:noWrap/>
            <w:vAlign w:val="center"/>
          </w:tcPr>
          <w:p w14:paraId="7FA3F0B4">
            <w:pPr>
              <w:jc w:val="center"/>
              <w:rPr>
                <w:rFonts w:hint="eastAsia" w:ascii="宋体" w:hAnsi="宋体" w:eastAsia="宋体" w:cs="宋体"/>
                <w:color w:val="auto"/>
                <w:sz w:val="21"/>
                <w:szCs w:val="21"/>
                <w:highlight w:val="none"/>
                <w:lang w:val="en-US" w:eastAsia="zh-CN"/>
              </w:rPr>
            </w:pPr>
          </w:p>
        </w:tc>
        <w:tc>
          <w:tcPr>
            <w:tcW w:w="1941" w:type="dxa"/>
            <w:noWrap/>
            <w:vAlign w:val="center"/>
          </w:tcPr>
          <w:p w14:paraId="2C04A7A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物品入库扫描（rfid）</w:t>
            </w:r>
          </w:p>
        </w:tc>
        <w:tc>
          <w:tcPr>
            <w:tcW w:w="1207" w:type="dxa"/>
            <w:noWrap w:val="0"/>
            <w:vAlign w:val="center"/>
          </w:tcPr>
          <w:p w14:paraId="5B10019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2362EB3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561842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AA7BD6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98AA59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495C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952ACC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871</w:t>
            </w:r>
          </w:p>
        </w:tc>
        <w:tc>
          <w:tcPr>
            <w:tcW w:w="641" w:type="dxa"/>
            <w:vMerge w:val="continue"/>
            <w:noWrap w:val="0"/>
            <w:vAlign w:val="center"/>
          </w:tcPr>
          <w:p w14:paraId="0AFC14DF">
            <w:pPr>
              <w:jc w:val="center"/>
              <w:rPr>
                <w:rFonts w:hint="eastAsia" w:ascii="宋体" w:hAnsi="宋体" w:eastAsia="宋体" w:cs="宋体"/>
                <w:color w:val="auto"/>
                <w:sz w:val="21"/>
                <w:szCs w:val="21"/>
                <w:highlight w:val="none"/>
                <w:lang w:val="en-US" w:eastAsia="zh-CN"/>
              </w:rPr>
            </w:pPr>
          </w:p>
        </w:tc>
        <w:tc>
          <w:tcPr>
            <w:tcW w:w="1186" w:type="dxa"/>
            <w:vMerge w:val="continue"/>
            <w:noWrap/>
            <w:vAlign w:val="center"/>
          </w:tcPr>
          <w:p w14:paraId="0EF6C36F">
            <w:pPr>
              <w:jc w:val="center"/>
              <w:rPr>
                <w:rFonts w:hint="eastAsia" w:ascii="宋体" w:hAnsi="宋体" w:eastAsia="宋体" w:cs="宋体"/>
                <w:color w:val="auto"/>
                <w:sz w:val="21"/>
                <w:szCs w:val="21"/>
                <w:highlight w:val="none"/>
                <w:lang w:val="en-US" w:eastAsia="zh-CN"/>
              </w:rPr>
            </w:pPr>
          </w:p>
        </w:tc>
        <w:tc>
          <w:tcPr>
            <w:tcW w:w="1941" w:type="dxa"/>
            <w:noWrap/>
            <w:vAlign w:val="center"/>
          </w:tcPr>
          <w:p w14:paraId="1B6B4E2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物品入库扫描（二维码）</w:t>
            </w:r>
          </w:p>
        </w:tc>
        <w:tc>
          <w:tcPr>
            <w:tcW w:w="1207" w:type="dxa"/>
            <w:noWrap w:val="0"/>
            <w:vAlign w:val="center"/>
          </w:tcPr>
          <w:p w14:paraId="0783BE4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5E7C8F5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16BB83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DC2C5F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C078A7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91AC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177A0D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872</w:t>
            </w:r>
          </w:p>
        </w:tc>
        <w:tc>
          <w:tcPr>
            <w:tcW w:w="641" w:type="dxa"/>
            <w:vMerge w:val="continue"/>
            <w:noWrap w:val="0"/>
            <w:vAlign w:val="center"/>
          </w:tcPr>
          <w:p w14:paraId="4E53FA59">
            <w:pPr>
              <w:jc w:val="center"/>
              <w:rPr>
                <w:rFonts w:hint="eastAsia" w:ascii="宋体" w:hAnsi="宋体" w:eastAsia="宋体" w:cs="宋体"/>
                <w:color w:val="auto"/>
                <w:sz w:val="21"/>
                <w:szCs w:val="21"/>
                <w:highlight w:val="none"/>
                <w:lang w:val="en-US" w:eastAsia="zh-CN"/>
              </w:rPr>
            </w:pPr>
          </w:p>
        </w:tc>
        <w:tc>
          <w:tcPr>
            <w:tcW w:w="1186" w:type="dxa"/>
            <w:vMerge w:val="continue"/>
            <w:noWrap/>
            <w:vAlign w:val="center"/>
          </w:tcPr>
          <w:p w14:paraId="6E01273D">
            <w:pPr>
              <w:jc w:val="center"/>
              <w:rPr>
                <w:rFonts w:hint="eastAsia" w:ascii="宋体" w:hAnsi="宋体" w:eastAsia="宋体" w:cs="宋体"/>
                <w:color w:val="auto"/>
                <w:sz w:val="21"/>
                <w:szCs w:val="21"/>
                <w:highlight w:val="none"/>
                <w:lang w:val="en-US" w:eastAsia="zh-CN"/>
              </w:rPr>
            </w:pPr>
          </w:p>
        </w:tc>
        <w:tc>
          <w:tcPr>
            <w:tcW w:w="1941" w:type="dxa"/>
            <w:noWrap/>
            <w:vAlign w:val="center"/>
          </w:tcPr>
          <w:p w14:paraId="4B1DCF8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待扫描物品列表展示</w:t>
            </w:r>
          </w:p>
        </w:tc>
        <w:tc>
          <w:tcPr>
            <w:tcW w:w="1207" w:type="dxa"/>
            <w:noWrap w:val="0"/>
            <w:vAlign w:val="center"/>
          </w:tcPr>
          <w:p w14:paraId="4E9F1A4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29452F0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115961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880A77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E17499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CE27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E282F7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873</w:t>
            </w:r>
          </w:p>
        </w:tc>
        <w:tc>
          <w:tcPr>
            <w:tcW w:w="641" w:type="dxa"/>
            <w:vMerge w:val="continue"/>
            <w:noWrap w:val="0"/>
            <w:vAlign w:val="center"/>
          </w:tcPr>
          <w:p w14:paraId="5F2C8BC8">
            <w:pPr>
              <w:jc w:val="center"/>
              <w:rPr>
                <w:rFonts w:hint="eastAsia" w:ascii="宋体" w:hAnsi="宋体" w:eastAsia="宋体" w:cs="宋体"/>
                <w:color w:val="auto"/>
                <w:sz w:val="21"/>
                <w:szCs w:val="21"/>
                <w:highlight w:val="none"/>
                <w:lang w:val="en-US" w:eastAsia="zh-CN"/>
              </w:rPr>
            </w:pPr>
          </w:p>
        </w:tc>
        <w:tc>
          <w:tcPr>
            <w:tcW w:w="1186" w:type="dxa"/>
            <w:vMerge w:val="continue"/>
            <w:noWrap/>
            <w:vAlign w:val="center"/>
          </w:tcPr>
          <w:p w14:paraId="066970AE">
            <w:pPr>
              <w:jc w:val="center"/>
              <w:rPr>
                <w:rFonts w:hint="eastAsia" w:ascii="宋体" w:hAnsi="宋体" w:eastAsia="宋体" w:cs="宋体"/>
                <w:color w:val="auto"/>
                <w:sz w:val="21"/>
                <w:szCs w:val="21"/>
                <w:highlight w:val="none"/>
                <w:lang w:val="en-US" w:eastAsia="zh-CN"/>
              </w:rPr>
            </w:pPr>
          </w:p>
        </w:tc>
        <w:tc>
          <w:tcPr>
            <w:tcW w:w="1941" w:type="dxa"/>
            <w:noWrap/>
            <w:vAlign w:val="center"/>
          </w:tcPr>
          <w:p w14:paraId="559A99C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已扫描物品列表展示</w:t>
            </w:r>
          </w:p>
        </w:tc>
        <w:tc>
          <w:tcPr>
            <w:tcW w:w="1207" w:type="dxa"/>
            <w:noWrap w:val="0"/>
            <w:vAlign w:val="center"/>
          </w:tcPr>
          <w:p w14:paraId="26A69B1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5F208E2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BBDA04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92DA7A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4BF83F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9602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269D5D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874</w:t>
            </w:r>
          </w:p>
        </w:tc>
        <w:tc>
          <w:tcPr>
            <w:tcW w:w="641" w:type="dxa"/>
            <w:vMerge w:val="continue"/>
            <w:noWrap w:val="0"/>
            <w:vAlign w:val="center"/>
          </w:tcPr>
          <w:p w14:paraId="3F8C6C15">
            <w:pPr>
              <w:jc w:val="center"/>
              <w:rPr>
                <w:rFonts w:hint="eastAsia" w:ascii="宋体" w:hAnsi="宋体" w:eastAsia="宋体" w:cs="宋体"/>
                <w:color w:val="auto"/>
                <w:sz w:val="21"/>
                <w:szCs w:val="21"/>
                <w:highlight w:val="none"/>
                <w:lang w:val="en-US" w:eastAsia="zh-CN"/>
              </w:rPr>
            </w:pPr>
          </w:p>
        </w:tc>
        <w:tc>
          <w:tcPr>
            <w:tcW w:w="1186" w:type="dxa"/>
            <w:vMerge w:val="continue"/>
            <w:noWrap/>
            <w:vAlign w:val="center"/>
          </w:tcPr>
          <w:p w14:paraId="54A3E58D">
            <w:pPr>
              <w:jc w:val="center"/>
              <w:rPr>
                <w:rFonts w:hint="eastAsia" w:ascii="宋体" w:hAnsi="宋体" w:eastAsia="宋体" w:cs="宋体"/>
                <w:color w:val="auto"/>
                <w:sz w:val="21"/>
                <w:szCs w:val="21"/>
                <w:highlight w:val="none"/>
                <w:lang w:val="en-US" w:eastAsia="zh-CN"/>
              </w:rPr>
            </w:pPr>
          </w:p>
        </w:tc>
        <w:tc>
          <w:tcPr>
            <w:tcW w:w="1941" w:type="dxa"/>
            <w:noWrap/>
            <w:vAlign w:val="center"/>
          </w:tcPr>
          <w:p w14:paraId="4B8F8FE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已入库物品列表展示</w:t>
            </w:r>
          </w:p>
        </w:tc>
        <w:tc>
          <w:tcPr>
            <w:tcW w:w="1207" w:type="dxa"/>
            <w:noWrap w:val="0"/>
            <w:vAlign w:val="center"/>
          </w:tcPr>
          <w:p w14:paraId="453C6D8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6C377D0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7CF14A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95CE9D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823928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7F3E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582BFA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875</w:t>
            </w:r>
          </w:p>
        </w:tc>
        <w:tc>
          <w:tcPr>
            <w:tcW w:w="641" w:type="dxa"/>
            <w:vMerge w:val="continue"/>
            <w:noWrap w:val="0"/>
            <w:vAlign w:val="center"/>
          </w:tcPr>
          <w:p w14:paraId="36F019FA">
            <w:pPr>
              <w:jc w:val="center"/>
              <w:rPr>
                <w:rFonts w:hint="eastAsia" w:ascii="宋体" w:hAnsi="宋体" w:eastAsia="宋体" w:cs="宋体"/>
                <w:color w:val="auto"/>
                <w:sz w:val="21"/>
                <w:szCs w:val="21"/>
                <w:highlight w:val="none"/>
                <w:lang w:val="en-US" w:eastAsia="zh-CN"/>
              </w:rPr>
            </w:pPr>
          </w:p>
        </w:tc>
        <w:tc>
          <w:tcPr>
            <w:tcW w:w="1186" w:type="dxa"/>
            <w:vMerge w:val="continue"/>
            <w:noWrap/>
            <w:vAlign w:val="center"/>
          </w:tcPr>
          <w:p w14:paraId="75FFDC48">
            <w:pPr>
              <w:jc w:val="center"/>
              <w:rPr>
                <w:rFonts w:hint="eastAsia" w:ascii="宋体" w:hAnsi="宋体" w:eastAsia="宋体" w:cs="宋体"/>
                <w:color w:val="auto"/>
                <w:sz w:val="21"/>
                <w:szCs w:val="21"/>
                <w:highlight w:val="none"/>
                <w:lang w:val="en-US" w:eastAsia="zh-CN"/>
              </w:rPr>
            </w:pPr>
          </w:p>
        </w:tc>
        <w:tc>
          <w:tcPr>
            <w:tcW w:w="1941" w:type="dxa"/>
            <w:noWrap/>
            <w:vAlign w:val="center"/>
          </w:tcPr>
          <w:p w14:paraId="352AD82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已入库物品详情</w:t>
            </w:r>
          </w:p>
        </w:tc>
        <w:tc>
          <w:tcPr>
            <w:tcW w:w="1207" w:type="dxa"/>
            <w:noWrap w:val="0"/>
            <w:vAlign w:val="center"/>
          </w:tcPr>
          <w:p w14:paraId="500B094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0CC182E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63A005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982772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6CEDF6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6791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7128CB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876</w:t>
            </w:r>
          </w:p>
        </w:tc>
        <w:tc>
          <w:tcPr>
            <w:tcW w:w="641" w:type="dxa"/>
            <w:vMerge w:val="continue"/>
            <w:noWrap w:val="0"/>
            <w:vAlign w:val="center"/>
          </w:tcPr>
          <w:p w14:paraId="40ABF3AC">
            <w:pPr>
              <w:jc w:val="center"/>
              <w:rPr>
                <w:rFonts w:hint="eastAsia" w:ascii="宋体" w:hAnsi="宋体" w:eastAsia="宋体" w:cs="宋体"/>
                <w:color w:val="auto"/>
                <w:sz w:val="21"/>
                <w:szCs w:val="21"/>
                <w:highlight w:val="none"/>
                <w:lang w:val="en-US" w:eastAsia="zh-CN"/>
              </w:rPr>
            </w:pPr>
          </w:p>
        </w:tc>
        <w:tc>
          <w:tcPr>
            <w:tcW w:w="1186" w:type="dxa"/>
            <w:vMerge w:val="continue"/>
            <w:noWrap/>
            <w:vAlign w:val="center"/>
          </w:tcPr>
          <w:p w14:paraId="7A7776A5">
            <w:pPr>
              <w:jc w:val="center"/>
              <w:rPr>
                <w:rFonts w:hint="eastAsia" w:ascii="宋体" w:hAnsi="宋体" w:eastAsia="宋体" w:cs="宋体"/>
                <w:color w:val="auto"/>
                <w:sz w:val="21"/>
                <w:szCs w:val="21"/>
                <w:highlight w:val="none"/>
                <w:lang w:val="en-US" w:eastAsia="zh-CN"/>
              </w:rPr>
            </w:pPr>
          </w:p>
        </w:tc>
        <w:tc>
          <w:tcPr>
            <w:tcW w:w="1941" w:type="dxa"/>
            <w:noWrap/>
            <w:vAlign w:val="center"/>
          </w:tcPr>
          <w:p w14:paraId="394F271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数据同步</w:t>
            </w:r>
          </w:p>
        </w:tc>
        <w:tc>
          <w:tcPr>
            <w:tcW w:w="1207" w:type="dxa"/>
            <w:noWrap w:val="0"/>
            <w:vAlign w:val="center"/>
          </w:tcPr>
          <w:p w14:paraId="778740A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6166767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31D033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5D6B85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02354C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D520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68C480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877</w:t>
            </w:r>
          </w:p>
        </w:tc>
        <w:tc>
          <w:tcPr>
            <w:tcW w:w="641" w:type="dxa"/>
            <w:vMerge w:val="continue"/>
            <w:noWrap w:val="0"/>
            <w:vAlign w:val="center"/>
          </w:tcPr>
          <w:p w14:paraId="7B49D139">
            <w:pPr>
              <w:jc w:val="center"/>
              <w:rPr>
                <w:rFonts w:hint="eastAsia" w:ascii="宋体" w:hAnsi="宋体" w:eastAsia="宋体" w:cs="宋体"/>
                <w:color w:val="auto"/>
                <w:sz w:val="21"/>
                <w:szCs w:val="21"/>
                <w:highlight w:val="none"/>
                <w:lang w:val="en-US" w:eastAsia="zh-CN"/>
              </w:rPr>
            </w:pPr>
          </w:p>
        </w:tc>
        <w:tc>
          <w:tcPr>
            <w:tcW w:w="1186" w:type="dxa"/>
            <w:vMerge w:val="restart"/>
            <w:noWrap/>
            <w:vAlign w:val="center"/>
          </w:tcPr>
          <w:p w14:paraId="1BA7AA2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出库</w:t>
            </w:r>
          </w:p>
        </w:tc>
        <w:tc>
          <w:tcPr>
            <w:tcW w:w="1941" w:type="dxa"/>
            <w:noWrap/>
            <w:vAlign w:val="center"/>
          </w:tcPr>
          <w:p w14:paraId="40BB752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出库区域选择</w:t>
            </w:r>
          </w:p>
        </w:tc>
        <w:tc>
          <w:tcPr>
            <w:tcW w:w="1207" w:type="dxa"/>
            <w:noWrap w:val="0"/>
            <w:vAlign w:val="center"/>
          </w:tcPr>
          <w:p w14:paraId="6C24966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25B4C1A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517656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84AA23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C437FA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917F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19498B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878</w:t>
            </w:r>
          </w:p>
        </w:tc>
        <w:tc>
          <w:tcPr>
            <w:tcW w:w="641" w:type="dxa"/>
            <w:vMerge w:val="continue"/>
            <w:noWrap w:val="0"/>
            <w:vAlign w:val="center"/>
          </w:tcPr>
          <w:p w14:paraId="05B2AADF">
            <w:pPr>
              <w:jc w:val="center"/>
              <w:rPr>
                <w:rFonts w:hint="eastAsia" w:ascii="宋体" w:hAnsi="宋体" w:eastAsia="宋体" w:cs="宋体"/>
                <w:color w:val="auto"/>
                <w:sz w:val="21"/>
                <w:szCs w:val="21"/>
                <w:highlight w:val="none"/>
                <w:lang w:val="en-US" w:eastAsia="zh-CN"/>
              </w:rPr>
            </w:pPr>
          </w:p>
        </w:tc>
        <w:tc>
          <w:tcPr>
            <w:tcW w:w="1186" w:type="dxa"/>
            <w:vMerge w:val="continue"/>
            <w:noWrap/>
            <w:vAlign w:val="center"/>
          </w:tcPr>
          <w:p w14:paraId="0DD2EA84">
            <w:pPr>
              <w:jc w:val="center"/>
              <w:rPr>
                <w:rFonts w:hint="eastAsia" w:ascii="宋体" w:hAnsi="宋体" w:eastAsia="宋体" w:cs="宋体"/>
                <w:color w:val="auto"/>
                <w:sz w:val="21"/>
                <w:szCs w:val="21"/>
                <w:highlight w:val="none"/>
                <w:lang w:val="en-US" w:eastAsia="zh-CN"/>
              </w:rPr>
            </w:pPr>
          </w:p>
        </w:tc>
        <w:tc>
          <w:tcPr>
            <w:tcW w:w="1941" w:type="dxa"/>
            <w:noWrap/>
            <w:vAlign w:val="center"/>
          </w:tcPr>
          <w:p w14:paraId="48B878D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待出库物品列表展示</w:t>
            </w:r>
          </w:p>
        </w:tc>
        <w:tc>
          <w:tcPr>
            <w:tcW w:w="1207" w:type="dxa"/>
            <w:noWrap w:val="0"/>
            <w:vAlign w:val="center"/>
          </w:tcPr>
          <w:p w14:paraId="1C4E30E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23C3C0E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EFE5DD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3E302C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968D7F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C7A6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70BD96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879</w:t>
            </w:r>
          </w:p>
        </w:tc>
        <w:tc>
          <w:tcPr>
            <w:tcW w:w="641" w:type="dxa"/>
            <w:vMerge w:val="continue"/>
            <w:noWrap w:val="0"/>
            <w:vAlign w:val="center"/>
          </w:tcPr>
          <w:p w14:paraId="5FFF1D8E">
            <w:pPr>
              <w:jc w:val="center"/>
              <w:rPr>
                <w:rFonts w:hint="eastAsia" w:ascii="宋体" w:hAnsi="宋体" w:eastAsia="宋体" w:cs="宋体"/>
                <w:color w:val="auto"/>
                <w:sz w:val="21"/>
                <w:szCs w:val="21"/>
                <w:highlight w:val="none"/>
                <w:lang w:val="en-US" w:eastAsia="zh-CN"/>
              </w:rPr>
            </w:pPr>
          </w:p>
        </w:tc>
        <w:tc>
          <w:tcPr>
            <w:tcW w:w="1186" w:type="dxa"/>
            <w:vMerge w:val="continue"/>
            <w:noWrap/>
            <w:vAlign w:val="center"/>
          </w:tcPr>
          <w:p w14:paraId="0D758431">
            <w:pPr>
              <w:jc w:val="center"/>
              <w:rPr>
                <w:rFonts w:hint="eastAsia" w:ascii="宋体" w:hAnsi="宋体" w:eastAsia="宋体" w:cs="宋体"/>
                <w:color w:val="auto"/>
                <w:sz w:val="21"/>
                <w:szCs w:val="21"/>
                <w:highlight w:val="none"/>
                <w:lang w:val="en-US" w:eastAsia="zh-CN"/>
              </w:rPr>
            </w:pPr>
          </w:p>
        </w:tc>
        <w:tc>
          <w:tcPr>
            <w:tcW w:w="1941" w:type="dxa"/>
            <w:noWrap/>
            <w:vAlign w:val="center"/>
          </w:tcPr>
          <w:p w14:paraId="65551C9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待出库物品详情</w:t>
            </w:r>
          </w:p>
        </w:tc>
        <w:tc>
          <w:tcPr>
            <w:tcW w:w="1207" w:type="dxa"/>
            <w:noWrap w:val="0"/>
            <w:vAlign w:val="center"/>
          </w:tcPr>
          <w:p w14:paraId="7A9E598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2313E1B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007599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A2D6D9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416192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4CA4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A1554A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880</w:t>
            </w:r>
          </w:p>
        </w:tc>
        <w:tc>
          <w:tcPr>
            <w:tcW w:w="641" w:type="dxa"/>
            <w:vMerge w:val="continue"/>
            <w:noWrap w:val="0"/>
            <w:vAlign w:val="center"/>
          </w:tcPr>
          <w:p w14:paraId="0BA9CD4A">
            <w:pPr>
              <w:jc w:val="center"/>
              <w:rPr>
                <w:rFonts w:hint="eastAsia" w:ascii="宋体" w:hAnsi="宋体" w:eastAsia="宋体" w:cs="宋体"/>
                <w:color w:val="auto"/>
                <w:sz w:val="21"/>
                <w:szCs w:val="21"/>
                <w:highlight w:val="none"/>
                <w:lang w:val="en-US" w:eastAsia="zh-CN"/>
              </w:rPr>
            </w:pPr>
          </w:p>
        </w:tc>
        <w:tc>
          <w:tcPr>
            <w:tcW w:w="1186" w:type="dxa"/>
            <w:vMerge w:val="continue"/>
            <w:noWrap/>
            <w:vAlign w:val="center"/>
          </w:tcPr>
          <w:p w14:paraId="161AED4C">
            <w:pPr>
              <w:jc w:val="center"/>
              <w:rPr>
                <w:rFonts w:hint="eastAsia" w:ascii="宋体" w:hAnsi="宋体" w:eastAsia="宋体" w:cs="宋体"/>
                <w:color w:val="auto"/>
                <w:sz w:val="21"/>
                <w:szCs w:val="21"/>
                <w:highlight w:val="none"/>
                <w:lang w:val="en-US" w:eastAsia="zh-CN"/>
              </w:rPr>
            </w:pPr>
          </w:p>
        </w:tc>
        <w:tc>
          <w:tcPr>
            <w:tcW w:w="1941" w:type="dxa"/>
            <w:noWrap/>
            <w:vAlign w:val="center"/>
          </w:tcPr>
          <w:p w14:paraId="6163825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物品出库扫描（rfid）</w:t>
            </w:r>
          </w:p>
        </w:tc>
        <w:tc>
          <w:tcPr>
            <w:tcW w:w="1207" w:type="dxa"/>
            <w:noWrap w:val="0"/>
            <w:vAlign w:val="center"/>
          </w:tcPr>
          <w:p w14:paraId="332C0C5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68481C9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CE4A01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C32F27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3219C6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BA2D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218743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881</w:t>
            </w:r>
          </w:p>
        </w:tc>
        <w:tc>
          <w:tcPr>
            <w:tcW w:w="641" w:type="dxa"/>
            <w:vMerge w:val="continue"/>
            <w:noWrap w:val="0"/>
            <w:vAlign w:val="center"/>
          </w:tcPr>
          <w:p w14:paraId="5BA08011">
            <w:pPr>
              <w:jc w:val="center"/>
              <w:rPr>
                <w:rFonts w:hint="eastAsia" w:ascii="宋体" w:hAnsi="宋体" w:eastAsia="宋体" w:cs="宋体"/>
                <w:color w:val="auto"/>
                <w:sz w:val="21"/>
                <w:szCs w:val="21"/>
                <w:highlight w:val="none"/>
                <w:lang w:val="en-US" w:eastAsia="zh-CN"/>
              </w:rPr>
            </w:pPr>
          </w:p>
        </w:tc>
        <w:tc>
          <w:tcPr>
            <w:tcW w:w="1186" w:type="dxa"/>
            <w:vMerge w:val="continue"/>
            <w:noWrap/>
            <w:vAlign w:val="center"/>
          </w:tcPr>
          <w:p w14:paraId="2A8B24A9">
            <w:pPr>
              <w:jc w:val="center"/>
              <w:rPr>
                <w:rFonts w:hint="eastAsia" w:ascii="宋体" w:hAnsi="宋体" w:eastAsia="宋体" w:cs="宋体"/>
                <w:color w:val="auto"/>
                <w:sz w:val="21"/>
                <w:szCs w:val="21"/>
                <w:highlight w:val="none"/>
                <w:lang w:val="en-US" w:eastAsia="zh-CN"/>
              </w:rPr>
            </w:pPr>
          </w:p>
        </w:tc>
        <w:tc>
          <w:tcPr>
            <w:tcW w:w="1941" w:type="dxa"/>
            <w:noWrap/>
            <w:vAlign w:val="center"/>
          </w:tcPr>
          <w:p w14:paraId="1AFB6E0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物品出库扫描（二维码）</w:t>
            </w:r>
          </w:p>
        </w:tc>
        <w:tc>
          <w:tcPr>
            <w:tcW w:w="1207" w:type="dxa"/>
            <w:noWrap w:val="0"/>
            <w:vAlign w:val="center"/>
          </w:tcPr>
          <w:p w14:paraId="5452C1B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2D248DA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2A5E2B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621AF4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AE91C5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7376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4B359F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882</w:t>
            </w:r>
          </w:p>
        </w:tc>
        <w:tc>
          <w:tcPr>
            <w:tcW w:w="641" w:type="dxa"/>
            <w:vMerge w:val="continue"/>
            <w:noWrap w:val="0"/>
            <w:vAlign w:val="center"/>
          </w:tcPr>
          <w:p w14:paraId="1A9EA57B">
            <w:pPr>
              <w:jc w:val="center"/>
              <w:rPr>
                <w:rFonts w:hint="eastAsia" w:ascii="宋体" w:hAnsi="宋体" w:eastAsia="宋体" w:cs="宋体"/>
                <w:color w:val="auto"/>
                <w:sz w:val="21"/>
                <w:szCs w:val="21"/>
                <w:highlight w:val="none"/>
                <w:lang w:val="en-US" w:eastAsia="zh-CN"/>
              </w:rPr>
            </w:pPr>
          </w:p>
        </w:tc>
        <w:tc>
          <w:tcPr>
            <w:tcW w:w="1186" w:type="dxa"/>
            <w:vMerge w:val="continue"/>
            <w:noWrap/>
            <w:vAlign w:val="center"/>
          </w:tcPr>
          <w:p w14:paraId="7EEEBC0C">
            <w:pPr>
              <w:jc w:val="center"/>
              <w:rPr>
                <w:rFonts w:hint="eastAsia" w:ascii="宋体" w:hAnsi="宋体" w:eastAsia="宋体" w:cs="宋体"/>
                <w:color w:val="auto"/>
                <w:sz w:val="21"/>
                <w:szCs w:val="21"/>
                <w:highlight w:val="none"/>
                <w:lang w:val="en-US" w:eastAsia="zh-CN"/>
              </w:rPr>
            </w:pPr>
          </w:p>
        </w:tc>
        <w:tc>
          <w:tcPr>
            <w:tcW w:w="1941" w:type="dxa"/>
            <w:noWrap/>
            <w:vAlign w:val="center"/>
          </w:tcPr>
          <w:p w14:paraId="7B911AB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待扫描物品列表展示</w:t>
            </w:r>
          </w:p>
        </w:tc>
        <w:tc>
          <w:tcPr>
            <w:tcW w:w="1207" w:type="dxa"/>
            <w:noWrap w:val="0"/>
            <w:vAlign w:val="center"/>
          </w:tcPr>
          <w:p w14:paraId="29A2D54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1C5E185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B41CD3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41B3A7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4B2E52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4C80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73AEF2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883</w:t>
            </w:r>
          </w:p>
        </w:tc>
        <w:tc>
          <w:tcPr>
            <w:tcW w:w="641" w:type="dxa"/>
            <w:vMerge w:val="continue"/>
            <w:noWrap w:val="0"/>
            <w:vAlign w:val="center"/>
          </w:tcPr>
          <w:p w14:paraId="259975E5">
            <w:pPr>
              <w:jc w:val="center"/>
              <w:rPr>
                <w:rFonts w:hint="eastAsia" w:ascii="宋体" w:hAnsi="宋体" w:eastAsia="宋体" w:cs="宋体"/>
                <w:color w:val="auto"/>
                <w:sz w:val="21"/>
                <w:szCs w:val="21"/>
                <w:highlight w:val="none"/>
                <w:lang w:val="en-US" w:eastAsia="zh-CN"/>
              </w:rPr>
            </w:pPr>
          </w:p>
        </w:tc>
        <w:tc>
          <w:tcPr>
            <w:tcW w:w="1186" w:type="dxa"/>
            <w:vMerge w:val="continue"/>
            <w:noWrap/>
            <w:vAlign w:val="center"/>
          </w:tcPr>
          <w:p w14:paraId="3505E09B">
            <w:pPr>
              <w:jc w:val="center"/>
              <w:rPr>
                <w:rFonts w:hint="eastAsia" w:ascii="宋体" w:hAnsi="宋体" w:eastAsia="宋体" w:cs="宋体"/>
                <w:color w:val="auto"/>
                <w:sz w:val="21"/>
                <w:szCs w:val="21"/>
                <w:highlight w:val="none"/>
                <w:lang w:val="en-US" w:eastAsia="zh-CN"/>
              </w:rPr>
            </w:pPr>
          </w:p>
        </w:tc>
        <w:tc>
          <w:tcPr>
            <w:tcW w:w="1941" w:type="dxa"/>
            <w:noWrap/>
            <w:vAlign w:val="center"/>
          </w:tcPr>
          <w:p w14:paraId="437ABFD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已扫描物品列表展示</w:t>
            </w:r>
          </w:p>
        </w:tc>
        <w:tc>
          <w:tcPr>
            <w:tcW w:w="1207" w:type="dxa"/>
            <w:noWrap w:val="0"/>
            <w:vAlign w:val="center"/>
          </w:tcPr>
          <w:p w14:paraId="37328A7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0BAFF9E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84ACAC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DBEDDB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7614ED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B985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DED32C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884</w:t>
            </w:r>
          </w:p>
        </w:tc>
        <w:tc>
          <w:tcPr>
            <w:tcW w:w="641" w:type="dxa"/>
            <w:vMerge w:val="continue"/>
            <w:noWrap w:val="0"/>
            <w:vAlign w:val="center"/>
          </w:tcPr>
          <w:p w14:paraId="26FAFE24">
            <w:pPr>
              <w:jc w:val="center"/>
              <w:rPr>
                <w:rFonts w:hint="eastAsia" w:ascii="宋体" w:hAnsi="宋体" w:eastAsia="宋体" w:cs="宋体"/>
                <w:color w:val="auto"/>
                <w:sz w:val="21"/>
                <w:szCs w:val="21"/>
                <w:highlight w:val="none"/>
                <w:lang w:val="en-US" w:eastAsia="zh-CN"/>
              </w:rPr>
            </w:pPr>
          </w:p>
        </w:tc>
        <w:tc>
          <w:tcPr>
            <w:tcW w:w="1186" w:type="dxa"/>
            <w:vMerge w:val="continue"/>
            <w:noWrap/>
            <w:vAlign w:val="center"/>
          </w:tcPr>
          <w:p w14:paraId="45DCBE87">
            <w:pPr>
              <w:jc w:val="center"/>
              <w:rPr>
                <w:rFonts w:hint="eastAsia" w:ascii="宋体" w:hAnsi="宋体" w:eastAsia="宋体" w:cs="宋体"/>
                <w:color w:val="auto"/>
                <w:sz w:val="21"/>
                <w:szCs w:val="21"/>
                <w:highlight w:val="none"/>
                <w:lang w:val="en-US" w:eastAsia="zh-CN"/>
              </w:rPr>
            </w:pPr>
          </w:p>
        </w:tc>
        <w:tc>
          <w:tcPr>
            <w:tcW w:w="1941" w:type="dxa"/>
            <w:noWrap/>
            <w:vAlign w:val="center"/>
          </w:tcPr>
          <w:p w14:paraId="370B820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已出库物品列表展示</w:t>
            </w:r>
          </w:p>
        </w:tc>
        <w:tc>
          <w:tcPr>
            <w:tcW w:w="1207" w:type="dxa"/>
            <w:noWrap w:val="0"/>
            <w:vAlign w:val="center"/>
          </w:tcPr>
          <w:p w14:paraId="6117BF5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0E43D2E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6E2F6B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0D93B3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7A87F7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B3A0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3962D5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885</w:t>
            </w:r>
          </w:p>
        </w:tc>
        <w:tc>
          <w:tcPr>
            <w:tcW w:w="641" w:type="dxa"/>
            <w:vMerge w:val="continue"/>
            <w:noWrap w:val="0"/>
            <w:vAlign w:val="center"/>
          </w:tcPr>
          <w:p w14:paraId="34475348">
            <w:pPr>
              <w:jc w:val="center"/>
              <w:rPr>
                <w:rFonts w:hint="eastAsia" w:ascii="宋体" w:hAnsi="宋体" w:eastAsia="宋体" w:cs="宋体"/>
                <w:color w:val="auto"/>
                <w:sz w:val="21"/>
                <w:szCs w:val="21"/>
                <w:highlight w:val="none"/>
                <w:lang w:val="en-US" w:eastAsia="zh-CN"/>
              </w:rPr>
            </w:pPr>
          </w:p>
        </w:tc>
        <w:tc>
          <w:tcPr>
            <w:tcW w:w="1186" w:type="dxa"/>
            <w:vMerge w:val="continue"/>
            <w:noWrap/>
            <w:vAlign w:val="center"/>
          </w:tcPr>
          <w:p w14:paraId="7364AA04">
            <w:pPr>
              <w:jc w:val="center"/>
              <w:rPr>
                <w:rFonts w:hint="eastAsia" w:ascii="宋体" w:hAnsi="宋体" w:eastAsia="宋体" w:cs="宋体"/>
                <w:color w:val="auto"/>
                <w:sz w:val="21"/>
                <w:szCs w:val="21"/>
                <w:highlight w:val="none"/>
                <w:lang w:val="en-US" w:eastAsia="zh-CN"/>
              </w:rPr>
            </w:pPr>
          </w:p>
        </w:tc>
        <w:tc>
          <w:tcPr>
            <w:tcW w:w="1941" w:type="dxa"/>
            <w:noWrap/>
            <w:vAlign w:val="center"/>
          </w:tcPr>
          <w:p w14:paraId="5DEFA52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已出库物品详情</w:t>
            </w:r>
          </w:p>
        </w:tc>
        <w:tc>
          <w:tcPr>
            <w:tcW w:w="1207" w:type="dxa"/>
            <w:noWrap w:val="0"/>
            <w:vAlign w:val="center"/>
          </w:tcPr>
          <w:p w14:paraId="5DE5063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4E35301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671D02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CF5FCD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554E66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8EE8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DB2F75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886</w:t>
            </w:r>
          </w:p>
        </w:tc>
        <w:tc>
          <w:tcPr>
            <w:tcW w:w="641" w:type="dxa"/>
            <w:vMerge w:val="continue"/>
            <w:noWrap w:val="0"/>
            <w:vAlign w:val="center"/>
          </w:tcPr>
          <w:p w14:paraId="2C817662">
            <w:pPr>
              <w:jc w:val="center"/>
              <w:rPr>
                <w:rFonts w:hint="eastAsia" w:ascii="宋体" w:hAnsi="宋体" w:eastAsia="宋体" w:cs="宋体"/>
                <w:color w:val="auto"/>
                <w:sz w:val="21"/>
                <w:szCs w:val="21"/>
                <w:highlight w:val="none"/>
                <w:lang w:val="en-US" w:eastAsia="zh-CN"/>
              </w:rPr>
            </w:pPr>
          </w:p>
        </w:tc>
        <w:tc>
          <w:tcPr>
            <w:tcW w:w="1186" w:type="dxa"/>
            <w:vMerge w:val="continue"/>
            <w:noWrap/>
            <w:vAlign w:val="center"/>
          </w:tcPr>
          <w:p w14:paraId="30D1B9CF">
            <w:pPr>
              <w:jc w:val="center"/>
              <w:rPr>
                <w:rFonts w:hint="eastAsia" w:ascii="宋体" w:hAnsi="宋体" w:eastAsia="宋体" w:cs="宋体"/>
                <w:color w:val="auto"/>
                <w:sz w:val="21"/>
                <w:szCs w:val="21"/>
                <w:highlight w:val="none"/>
                <w:lang w:val="en-US" w:eastAsia="zh-CN"/>
              </w:rPr>
            </w:pPr>
          </w:p>
        </w:tc>
        <w:tc>
          <w:tcPr>
            <w:tcW w:w="1941" w:type="dxa"/>
            <w:noWrap/>
            <w:vAlign w:val="center"/>
          </w:tcPr>
          <w:p w14:paraId="2B25660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数据同步</w:t>
            </w:r>
          </w:p>
        </w:tc>
        <w:tc>
          <w:tcPr>
            <w:tcW w:w="1207" w:type="dxa"/>
            <w:noWrap w:val="0"/>
            <w:vAlign w:val="center"/>
          </w:tcPr>
          <w:p w14:paraId="6231BC1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779396D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D4C77A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2E2B75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D50D53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5C5A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544466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887</w:t>
            </w:r>
          </w:p>
        </w:tc>
        <w:tc>
          <w:tcPr>
            <w:tcW w:w="641" w:type="dxa"/>
            <w:vMerge w:val="continue"/>
            <w:noWrap w:val="0"/>
            <w:vAlign w:val="center"/>
          </w:tcPr>
          <w:p w14:paraId="2E547D47">
            <w:pPr>
              <w:jc w:val="center"/>
              <w:rPr>
                <w:rFonts w:hint="eastAsia" w:ascii="宋体" w:hAnsi="宋体" w:eastAsia="宋体" w:cs="宋体"/>
                <w:color w:val="auto"/>
                <w:sz w:val="21"/>
                <w:szCs w:val="21"/>
                <w:highlight w:val="none"/>
                <w:lang w:val="en-US" w:eastAsia="zh-CN"/>
              </w:rPr>
            </w:pPr>
          </w:p>
        </w:tc>
        <w:tc>
          <w:tcPr>
            <w:tcW w:w="1186" w:type="dxa"/>
            <w:vMerge w:val="restart"/>
            <w:noWrap/>
            <w:vAlign w:val="center"/>
          </w:tcPr>
          <w:p w14:paraId="29750E7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调用</w:t>
            </w:r>
          </w:p>
        </w:tc>
        <w:tc>
          <w:tcPr>
            <w:tcW w:w="1941" w:type="dxa"/>
            <w:noWrap/>
            <w:vAlign w:val="center"/>
          </w:tcPr>
          <w:p w14:paraId="43A5432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调用区域选择</w:t>
            </w:r>
          </w:p>
        </w:tc>
        <w:tc>
          <w:tcPr>
            <w:tcW w:w="1207" w:type="dxa"/>
            <w:noWrap w:val="0"/>
            <w:vAlign w:val="center"/>
          </w:tcPr>
          <w:p w14:paraId="6F2B1AD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24AF7A1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305C1B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C2E8D3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F1978F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F8A7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80F506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888</w:t>
            </w:r>
          </w:p>
        </w:tc>
        <w:tc>
          <w:tcPr>
            <w:tcW w:w="641" w:type="dxa"/>
            <w:vMerge w:val="continue"/>
            <w:noWrap w:val="0"/>
            <w:vAlign w:val="center"/>
          </w:tcPr>
          <w:p w14:paraId="67EC0F41">
            <w:pPr>
              <w:jc w:val="center"/>
              <w:rPr>
                <w:rFonts w:hint="eastAsia" w:ascii="宋体" w:hAnsi="宋体" w:eastAsia="宋体" w:cs="宋体"/>
                <w:color w:val="auto"/>
                <w:sz w:val="21"/>
                <w:szCs w:val="21"/>
                <w:highlight w:val="none"/>
                <w:lang w:val="en-US" w:eastAsia="zh-CN"/>
              </w:rPr>
            </w:pPr>
          </w:p>
        </w:tc>
        <w:tc>
          <w:tcPr>
            <w:tcW w:w="1186" w:type="dxa"/>
            <w:vMerge w:val="continue"/>
            <w:noWrap/>
            <w:vAlign w:val="center"/>
          </w:tcPr>
          <w:p w14:paraId="3AAF0444">
            <w:pPr>
              <w:jc w:val="center"/>
              <w:rPr>
                <w:rFonts w:hint="eastAsia" w:ascii="宋体" w:hAnsi="宋体" w:eastAsia="宋体" w:cs="宋体"/>
                <w:color w:val="auto"/>
                <w:sz w:val="21"/>
                <w:szCs w:val="21"/>
                <w:highlight w:val="none"/>
                <w:lang w:val="en-US" w:eastAsia="zh-CN"/>
              </w:rPr>
            </w:pPr>
          </w:p>
        </w:tc>
        <w:tc>
          <w:tcPr>
            <w:tcW w:w="1941" w:type="dxa"/>
            <w:noWrap/>
            <w:vAlign w:val="center"/>
          </w:tcPr>
          <w:p w14:paraId="1A80F8A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待调用物品列表展示</w:t>
            </w:r>
          </w:p>
        </w:tc>
        <w:tc>
          <w:tcPr>
            <w:tcW w:w="1207" w:type="dxa"/>
            <w:noWrap w:val="0"/>
            <w:vAlign w:val="center"/>
          </w:tcPr>
          <w:p w14:paraId="2B4594A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63A47C4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A925E5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A0612B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BBC2DF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2542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3267E7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889</w:t>
            </w:r>
          </w:p>
        </w:tc>
        <w:tc>
          <w:tcPr>
            <w:tcW w:w="641" w:type="dxa"/>
            <w:vMerge w:val="continue"/>
            <w:noWrap w:val="0"/>
            <w:vAlign w:val="center"/>
          </w:tcPr>
          <w:p w14:paraId="389D5074">
            <w:pPr>
              <w:jc w:val="center"/>
              <w:rPr>
                <w:rFonts w:hint="eastAsia" w:ascii="宋体" w:hAnsi="宋体" w:eastAsia="宋体" w:cs="宋体"/>
                <w:color w:val="auto"/>
                <w:sz w:val="21"/>
                <w:szCs w:val="21"/>
                <w:highlight w:val="none"/>
                <w:lang w:val="en-US" w:eastAsia="zh-CN"/>
              </w:rPr>
            </w:pPr>
          </w:p>
        </w:tc>
        <w:tc>
          <w:tcPr>
            <w:tcW w:w="1186" w:type="dxa"/>
            <w:vMerge w:val="continue"/>
            <w:noWrap/>
            <w:vAlign w:val="center"/>
          </w:tcPr>
          <w:p w14:paraId="4470D952">
            <w:pPr>
              <w:jc w:val="center"/>
              <w:rPr>
                <w:rFonts w:hint="eastAsia" w:ascii="宋体" w:hAnsi="宋体" w:eastAsia="宋体" w:cs="宋体"/>
                <w:color w:val="auto"/>
                <w:sz w:val="21"/>
                <w:szCs w:val="21"/>
                <w:highlight w:val="none"/>
                <w:lang w:val="en-US" w:eastAsia="zh-CN"/>
              </w:rPr>
            </w:pPr>
          </w:p>
        </w:tc>
        <w:tc>
          <w:tcPr>
            <w:tcW w:w="1941" w:type="dxa"/>
            <w:noWrap/>
            <w:vAlign w:val="center"/>
          </w:tcPr>
          <w:p w14:paraId="1212AFA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待调用物品详情</w:t>
            </w:r>
          </w:p>
        </w:tc>
        <w:tc>
          <w:tcPr>
            <w:tcW w:w="1207" w:type="dxa"/>
            <w:noWrap w:val="0"/>
            <w:vAlign w:val="center"/>
          </w:tcPr>
          <w:p w14:paraId="253EBBE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5CE874B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E73A15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C26034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070B51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19AF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F4D2DA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890</w:t>
            </w:r>
          </w:p>
        </w:tc>
        <w:tc>
          <w:tcPr>
            <w:tcW w:w="641" w:type="dxa"/>
            <w:vMerge w:val="continue"/>
            <w:noWrap w:val="0"/>
            <w:vAlign w:val="center"/>
          </w:tcPr>
          <w:p w14:paraId="15A8472D">
            <w:pPr>
              <w:jc w:val="center"/>
              <w:rPr>
                <w:rFonts w:hint="eastAsia" w:ascii="宋体" w:hAnsi="宋体" w:eastAsia="宋体" w:cs="宋体"/>
                <w:color w:val="auto"/>
                <w:sz w:val="21"/>
                <w:szCs w:val="21"/>
                <w:highlight w:val="none"/>
                <w:lang w:val="en-US" w:eastAsia="zh-CN"/>
              </w:rPr>
            </w:pPr>
          </w:p>
        </w:tc>
        <w:tc>
          <w:tcPr>
            <w:tcW w:w="1186" w:type="dxa"/>
            <w:vMerge w:val="continue"/>
            <w:noWrap/>
            <w:vAlign w:val="center"/>
          </w:tcPr>
          <w:p w14:paraId="2373DAF0">
            <w:pPr>
              <w:jc w:val="center"/>
              <w:rPr>
                <w:rFonts w:hint="eastAsia" w:ascii="宋体" w:hAnsi="宋体" w:eastAsia="宋体" w:cs="宋体"/>
                <w:color w:val="auto"/>
                <w:sz w:val="21"/>
                <w:szCs w:val="21"/>
                <w:highlight w:val="none"/>
                <w:lang w:val="en-US" w:eastAsia="zh-CN"/>
              </w:rPr>
            </w:pPr>
          </w:p>
        </w:tc>
        <w:tc>
          <w:tcPr>
            <w:tcW w:w="1941" w:type="dxa"/>
            <w:noWrap/>
            <w:vAlign w:val="center"/>
          </w:tcPr>
          <w:p w14:paraId="20A1957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物品调用扫描（rfid）</w:t>
            </w:r>
          </w:p>
        </w:tc>
        <w:tc>
          <w:tcPr>
            <w:tcW w:w="1207" w:type="dxa"/>
            <w:noWrap w:val="0"/>
            <w:vAlign w:val="center"/>
          </w:tcPr>
          <w:p w14:paraId="78BDD51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24221A1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2A33F6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C21961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5BACEA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6F31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89E9EE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891</w:t>
            </w:r>
          </w:p>
        </w:tc>
        <w:tc>
          <w:tcPr>
            <w:tcW w:w="641" w:type="dxa"/>
            <w:vMerge w:val="continue"/>
            <w:noWrap w:val="0"/>
            <w:vAlign w:val="center"/>
          </w:tcPr>
          <w:p w14:paraId="546DD927">
            <w:pPr>
              <w:jc w:val="center"/>
              <w:rPr>
                <w:rFonts w:hint="eastAsia" w:ascii="宋体" w:hAnsi="宋体" w:eastAsia="宋体" w:cs="宋体"/>
                <w:color w:val="auto"/>
                <w:sz w:val="21"/>
                <w:szCs w:val="21"/>
                <w:highlight w:val="none"/>
                <w:lang w:val="en-US" w:eastAsia="zh-CN"/>
              </w:rPr>
            </w:pPr>
          </w:p>
        </w:tc>
        <w:tc>
          <w:tcPr>
            <w:tcW w:w="1186" w:type="dxa"/>
            <w:vMerge w:val="continue"/>
            <w:noWrap/>
            <w:vAlign w:val="center"/>
          </w:tcPr>
          <w:p w14:paraId="19F0AA5F">
            <w:pPr>
              <w:jc w:val="center"/>
              <w:rPr>
                <w:rFonts w:hint="eastAsia" w:ascii="宋体" w:hAnsi="宋体" w:eastAsia="宋体" w:cs="宋体"/>
                <w:color w:val="auto"/>
                <w:sz w:val="21"/>
                <w:szCs w:val="21"/>
                <w:highlight w:val="none"/>
                <w:lang w:val="en-US" w:eastAsia="zh-CN"/>
              </w:rPr>
            </w:pPr>
          </w:p>
        </w:tc>
        <w:tc>
          <w:tcPr>
            <w:tcW w:w="1941" w:type="dxa"/>
            <w:noWrap/>
            <w:vAlign w:val="center"/>
          </w:tcPr>
          <w:p w14:paraId="367078A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物品调用扫描（二维码）</w:t>
            </w:r>
          </w:p>
        </w:tc>
        <w:tc>
          <w:tcPr>
            <w:tcW w:w="1207" w:type="dxa"/>
            <w:noWrap w:val="0"/>
            <w:vAlign w:val="center"/>
          </w:tcPr>
          <w:p w14:paraId="75B34A2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2026556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E42862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9179E9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976DBD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FA55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D5BC0F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892</w:t>
            </w:r>
          </w:p>
        </w:tc>
        <w:tc>
          <w:tcPr>
            <w:tcW w:w="641" w:type="dxa"/>
            <w:vMerge w:val="continue"/>
            <w:noWrap w:val="0"/>
            <w:vAlign w:val="center"/>
          </w:tcPr>
          <w:p w14:paraId="286E3ED8">
            <w:pPr>
              <w:jc w:val="center"/>
              <w:rPr>
                <w:rFonts w:hint="eastAsia" w:ascii="宋体" w:hAnsi="宋体" w:eastAsia="宋体" w:cs="宋体"/>
                <w:color w:val="auto"/>
                <w:sz w:val="21"/>
                <w:szCs w:val="21"/>
                <w:highlight w:val="none"/>
                <w:lang w:val="en-US" w:eastAsia="zh-CN"/>
              </w:rPr>
            </w:pPr>
          </w:p>
        </w:tc>
        <w:tc>
          <w:tcPr>
            <w:tcW w:w="1186" w:type="dxa"/>
            <w:vMerge w:val="continue"/>
            <w:noWrap/>
            <w:vAlign w:val="center"/>
          </w:tcPr>
          <w:p w14:paraId="16CEFE03">
            <w:pPr>
              <w:jc w:val="center"/>
              <w:rPr>
                <w:rFonts w:hint="eastAsia" w:ascii="宋体" w:hAnsi="宋体" w:eastAsia="宋体" w:cs="宋体"/>
                <w:color w:val="auto"/>
                <w:sz w:val="21"/>
                <w:szCs w:val="21"/>
                <w:highlight w:val="none"/>
                <w:lang w:val="en-US" w:eastAsia="zh-CN"/>
              </w:rPr>
            </w:pPr>
          </w:p>
        </w:tc>
        <w:tc>
          <w:tcPr>
            <w:tcW w:w="1941" w:type="dxa"/>
            <w:noWrap/>
            <w:vAlign w:val="center"/>
          </w:tcPr>
          <w:p w14:paraId="490E267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待扫描物品列表展示</w:t>
            </w:r>
          </w:p>
        </w:tc>
        <w:tc>
          <w:tcPr>
            <w:tcW w:w="1207" w:type="dxa"/>
            <w:noWrap w:val="0"/>
            <w:vAlign w:val="center"/>
          </w:tcPr>
          <w:p w14:paraId="1F47F5A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3E01C2D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57C196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CF8C30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CEA571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EB21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6CD6E3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893</w:t>
            </w:r>
          </w:p>
        </w:tc>
        <w:tc>
          <w:tcPr>
            <w:tcW w:w="641" w:type="dxa"/>
            <w:vMerge w:val="continue"/>
            <w:noWrap w:val="0"/>
            <w:vAlign w:val="center"/>
          </w:tcPr>
          <w:p w14:paraId="5D278E77">
            <w:pPr>
              <w:jc w:val="center"/>
              <w:rPr>
                <w:rFonts w:hint="eastAsia" w:ascii="宋体" w:hAnsi="宋体" w:eastAsia="宋体" w:cs="宋体"/>
                <w:color w:val="auto"/>
                <w:sz w:val="21"/>
                <w:szCs w:val="21"/>
                <w:highlight w:val="none"/>
                <w:lang w:val="en-US" w:eastAsia="zh-CN"/>
              </w:rPr>
            </w:pPr>
          </w:p>
        </w:tc>
        <w:tc>
          <w:tcPr>
            <w:tcW w:w="1186" w:type="dxa"/>
            <w:vMerge w:val="continue"/>
            <w:noWrap/>
            <w:vAlign w:val="center"/>
          </w:tcPr>
          <w:p w14:paraId="3A589834">
            <w:pPr>
              <w:jc w:val="center"/>
              <w:rPr>
                <w:rFonts w:hint="eastAsia" w:ascii="宋体" w:hAnsi="宋体" w:eastAsia="宋体" w:cs="宋体"/>
                <w:color w:val="auto"/>
                <w:sz w:val="21"/>
                <w:szCs w:val="21"/>
                <w:highlight w:val="none"/>
                <w:lang w:val="en-US" w:eastAsia="zh-CN"/>
              </w:rPr>
            </w:pPr>
          </w:p>
        </w:tc>
        <w:tc>
          <w:tcPr>
            <w:tcW w:w="1941" w:type="dxa"/>
            <w:noWrap/>
            <w:vAlign w:val="center"/>
          </w:tcPr>
          <w:p w14:paraId="5FF1A63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已扫描物品列表展示</w:t>
            </w:r>
          </w:p>
        </w:tc>
        <w:tc>
          <w:tcPr>
            <w:tcW w:w="1207" w:type="dxa"/>
            <w:noWrap w:val="0"/>
            <w:vAlign w:val="center"/>
          </w:tcPr>
          <w:p w14:paraId="2CB89D8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2653C59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C96509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768F5D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3AEF1F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4AF8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BA6D8C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894</w:t>
            </w:r>
          </w:p>
        </w:tc>
        <w:tc>
          <w:tcPr>
            <w:tcW w:w="641" w:type="dxa"/>
            <w:vMerge w:val="continue"/>
            <w:noWrap w:val="0"/>
            <w:vAlign w:val="center"/>
          </w:tcPr>
          <w:p w14:paraId="4C26D57D">
            <w:pPr>
              <w:jc w:val="center"/>
              <w:rPr>
                <w:rFonts w:hint="eastAsia" w:ascii="宋体" w:hAnsi="宋体" w:eastAsia="宋体" w:cs="宋体"/>
                <w:color w:val="auto"/>
                <w:sz w:val="21"/>
                <w:szCs w:val="21"/>
                <w:highlight w:val="none"/>
                <w:lang w:val="en-US" w:eastAsia="zh-CN"/>
              </w:rPr>
            </w:pPr>
          </w:p>
        </w:tc>
        <w:tc>
          <w:tcPr>
            <w:tcW w:w="1186" w:type="dxa"/>
            <w:vMerge w:val="continue"/>
            <w:noWrap/>
            <w:vAlign w:val="center"/>
          </w:tcPr>
          <w:p w14:paraId="4363192D">
            <w:pPr>
              <w:jc w:val="center"/>
              <w:rPr>
                <w:rFonts w:hint="eastAsia" w:ascii="宋体" w:hAnsi="宋体" w:eastAsia="宋体" w:cs="宋体"/>
                <w:color w:val="auto"/>
                <w:sz w:val="21"/>
                <w:szCs w:val="21"/>
                <w:highlight w:val="none"/>
                <w:lang w:val="en-US" w:eastAsia="zh-CN"/>
              </w:rPr>
            </w:pPr>
          </w:p>
        </w:tc>
        <w:tc>
          <w:tcPr>
            <w:tcW w:w="1941" w:type="dxa"/>
            <w:noWrap/>
            <w:vAlign w:val="center"/>
          </w:tcPr>
          <w:p w14:paraId="670E3FF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已调用物品列表展示</w:t>
            </w:r>
          </w:p>
        </w:tc>
        <w:tc>
          <w:tcPr>
            <w:tcW w:w="1207" w:type="dxa"/>
            <w:noWrap w:val="0"/>
            <w:vAlign w:val="center"/>
          </w:tcPr>
          <w:p w14:paraId="0486321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445EEC7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619534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1646F9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4B5140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B869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E00190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895</w:t>
            </w:r>
          </w:p>
        </w:tc>
        <w:tc>
          <w:tcPr>
            <w:tcW w:w="641" w:type="dxa"/>
            <w:vMerge w:val="continue"/>
            <w:noWrap w:val="0"/>
            <w:vAlign w:val="center"/>
          </w:tcPr>
          <w:p w14:paraId="09457FE0">
            <w:pPr>
              <w:jc w:val="center"/>
              <w:rPr>
                <w:rFonts w:hint="eastAsia" w:ascii="宋体" w:hAnsi="宋体" w:eastAsia="宋体" w:cs="宋体"/>
                <w:color w:val="auto"/>
                <w:sz w:val="21"/>
                <w:szCs w:val="21"/>
                <w:highlight w:val="none"/>
                <w:lang w:val="en-US" w:eastAsia="zh-CN"/>
              </w:rPr>
            </w:pPr>
          </w:p>
        </w:tc>
        <w:tc>
          <w:tcPr>
            <w:tcW w:w="1186" w:type="dxa"/>
            <w:vMerge w:val="continue"/>
            <w:noWrap/>
            <w:vAlign w:val="center"/>
          </w:tcPr>
          <w:p w14:paraId="0CF7475D">
            <w:pPr>
              <w:jc w:val="center"/>
              <w:rPr>
                <w:rFonts w:hint="eastAsia" w:ascii="宋体" w:hAnsi="宋体" w:eastAsia="宋体" w:cs="宋体"/>
                <w:color w:val="auto"/>
                <w:sz w:val="21"/>
                <w:szCs w:val="21"/>
                <w:highlight w:val="none"/>
                <w:lang w:val="en-US" w:eastAsia="zh-CN"/>
              </w:rPr>
            </w:pPr>
          </w:p>
        </w:tc>
        <w:tc>
          <w:tcPr>
            <w:tcW w:w="1941" w:type="dxa"/>
            <w:noWrap/>
            <w:vAlign w:val="center"/>
          </w:tcPr>
          <w:p w14:paraId="4A82D50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已调用物品详情</w:t>
            </w:r>
          </w:p>
        </w:tc>
        <w:tc>
          <w:tcPr>
            <w:tcW w:w="1207" w:type="dxa"/>
            <w:noWrap w:val="0"/>
            <w:vAlign w:val="center"/>
          </w:tcPr>
          <w:p w14:paraId="62C67F9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7FBE4C8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115C04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A9020B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50099B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79F3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416F57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896</w:t>
            </w:r>
          </w:p>
        </w:tc>
        <w:tc>
          <w:tcPr>
            <w:tcW w:w="641" w:type="dxa"/>
            <w:vMerge w:val="continue"/>
            <w:noWrap w:val="0"/>
            <w:vAlign w:val="center"/>
          </w:tcPr>
          <w:p w14:paraId="7212F52E">
            <w:pPr>
              <w:jc w:val="center"/>
              <w:rPr>
                <w:rFonts w:hint="eastAsia" w:ascii="宋体" w:hAnsi="宋体" w:eastAsia="宋体" w:cs="宋体"/>
                <w:color w:val="auto"/>
                <w:sz w:val="21"/>
                <w:szCs w:val="21"/>
                <w:highlight w:val="none"/>
                <w:lang w:val="en-US" w:eastAsia="zh-CN"/>
              </w:rPr>
            </w:pPr>
          </w:p>
        </w:tc>
        <w:tc>
          <w:tcPr>
            <w:tcW w:w="1186" w:type="dxa"/>
            <w:vMerge w:val="continue"/>
            <w:noWrap/>
            <w:vAlign w:val="center"/>
          </w:tcPr>
          <w:p w14:paraId="67F9B822">
            <w:pPr>
              <w:jc w:val="center"/>
              <w:rPr>
                <w:rFonts w:hint="eastAsia" w:ascii="宋体" w:hAnsi="宋体" w:eastAsia="宋体" w:cs="宋体"/>
                <w:color w:val="auto"/>
                <w:sz w:val="21"/>
                <w:szCs w:val="21"/>
                <w:highlight w:val="none"/>
                <w:lang w:val="en-US" w:eastAsia="zh-CN"/>
              </w:rPr>
            </w:pPr>
          </w:p>
        </w:tc>
        <w:tc>
          <w:tcPr>
            <w:tcW w:w="1941" w:type="dxa"/>
            <w:noWrap/>
            <w:vAlign w:val="center"/>
          </w:tcPr>
          <w:p w14:paraId="428FF6E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数据同步</w:t>
            </w:r>
          </w:p>
        </w:tc>
        <w:tc>
          <w:tcPr>
            <w:tcW w:w="1207" w:type="dxa"/>
            <w:noWrap w:val="0"/>
            <w:vAlign w:val="center"/>
          </w:tcPr>
          <w:p w14:paraId="4563E82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6C57D3A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ADA0EE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06F353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78CB55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E306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9C5288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897</w:t>
            </w:r>
          </w:p>
        </w:tc>
        <w:tc>
          <w:tcPr>
            <w:tcW w:w="641" w:type="dxa"/>
            <w:vMerge w:val="continue"/>
            <w:noWrap w:val="0"/>
            <w:vAlign w:val="center"/>
          </w:tcPr>
          <w:p w14:paraId="6318BA9B">
            <w:pPr>
              <w:jc w:val="center"/>
              <w:rPr>
                <w:rFonts w:hint="eastAsia" w:ascii="宋体" w:hAnsi="宋体" w:eastAsia="宋体" w:cs="宋体"/>
                <w:color w:val="auto"/>
                <w:sz w:val="21"/>
                <w:szCs w:val="21"/>
                <w:highlight w:val="none"/>
                <w:lang w:val="en-US" w:eastAsia="zh-CN"/>
              </w:rPr>
            </w:pPr>
          </w:p>
        </w:tc>
        <w:tc>
          <w:tcPr>
            <w:tcW w:w="1186" w:type="dxa"/>
            <w:vMerge w:val="restart"/>
            <w:noWrap/>
            <w:vAlign w:val="center"/>
          </w:tcPr>
          <w:p w14:paraId="7139C8D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归还</w:t>
            </w:r>
          </w:p>
        </w:tc>
        <w:tc>
          <w:tcPr>
            <w:tcW w:w="1941" w:type="dxa"/>
            <w:noWrap/>
            <w:vAlign w:val="center"/>
          </w:tcPr>
          <w:p w14:paraId="5128941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归还区域选择</w:t>
            </w:r>
          </w:p>
        </w:tc>
        <w:tc>
          <w:tcPr>
            <w:tcW w:w="1207" w:type="dxa"/>
            <w:noWrap w:val="0"/>
            <w:vAlign w:val="center"/>
          </w:tcPr>
          <w:p w14:paraId="1DAA02E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2A21184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468C23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93AEA0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9699DC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226B2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ADF702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898</w:t>
            </w:r>
          </w:p>
        </w:tc>
        <w:tc>
          <w:tcPr>
            <w:tcW w:w="641" w:type="dxa"/>
            <w:vMerge w:val="continue"/>
            <w:noWrap w:val="0"/>
            <w:vAlign w:val="center"/>
          </w:tcPr>
          <w:p w14:paraId="25C3D1AD">
            <w:pPr>
              <w:jc w:val="center"/>
              <w:rPr>
                <w:rFonts w:hint="eastAsia" w:ascii="宋体" w:hAnsi="宋体" w:eastAsia="宋体" w:cs="宋体"/>
                <w:color w:val="auto"/>
                <w:sz w:val="21"/>
                <w:szCs w:val="21"/>
                <w:highlight w:val="none"/>
                <w:lang w:val="en-US" w:eastAsia="zh-CN"/>
              </w:rPr>
            </w:pPr>
          </w:p>
        </w:tc>
        <w:tc>
          <w:tcPr>
            <w:tcW w:w="1186" w:type="dxa"/>
            <w:vMerge w:val="continue"/>
            <w:noWrap/>
            <w:vAlign w:val="center"/>
          </w:tcPr>
          <w:p w14:paraId="30FDFA91">
            <w:pPr>
              <w:jc w:val="center"/>
              <w:rPr>
                <w:rFonts w:hint="eastAsia" w:ascii="宋体" w:hAnsi="宋体" w:eastAsia="宋体" w:cs="宋体"/>
                <w:color w:val="auto"/>
                <w:sz w:val="21"/>
                <w:szCs w:val="21"/>
                <w:highlight w:val="none"/>
                <w:lang w:val="en-US" w:eastAsia="zh-CN"/>
              </w:rPr>
            </w:pPr>
          </w:p>
        </w:tc>
        <w:tc>
          <w:tcPr>
            <w:tcW w:w="1941" w:type="dxa"/>
            <w:noWrap/>
            <w:vAlign w:val="center"/>
          </w:tcPr>
          <w:p w14:paraId="67F66EF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待归还物品列表显示</w:t>
            </w:r>
          </w:p>
        </w:tc>
        <w:tc>
          <w:tcPr>
            <w:tcW w:w="1207" w:type="dxa"/>
            <w:noWrap w:val="0"/>
            <w:vAlign w:val="center"/>
          </w:tcPr>
          <w:p w14:paraId="418775F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2EA65F0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F84EE5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99E1B2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D58A1E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5025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CCC003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899</w:t>
            </w:r>
          </w:p>
        </w:tc>
        <w:tc>
          <w:tcPr>
            <w:tcW w:w="641" w:type="dxa"/>
            <w:vMerge w:val="continue"/>
            <w:noWrap w:val="0"/>
            <w:vAlign w:val="center"/>
          </w:tcPr>
          <w:p w14:paraId="477BF5A3">
            <w:pPr>
              <w:jc w:val="center"/>
              <w:rPr>
                <w:rFonts w:hint="eastAsia" w:ascii="宋体" w:hAnsi="宋体" w:eastAsia="宋体" w:cs="宋体"/>
                <w:color w:val="auto"/>
                <w:sz w:val="21"/>
                <w:szCs w:val="21"/>
                <w:highlight w:val="none"/>
                <w:lang w:val="en-US" w:eastAsia="zh-CN"/>
              </w:rPr>
            </w:pPr>
          </w:p>
        </w:tc>
        <w:tc>
          <w:tcPr>
            <w:tcW w:w="1186" w:type="dxa"/>
            <w:vMerge w:val="continue"/>
            <w:noWrap/>
            <w:vAlign w:val="center"/>
          </w:tcPr>
          <w:p w14:paraId="55B5F31D">
            <w:pPr>
              <w:jc w:val="center"/>
              <w:rPr>
                <w:rFonts w:hint="eastAsia" w:ascii="宋体" w:hAnsi="宋体" w:eastAsia="宋体" w:cs="宋体"/>
                <w:color w:val="auto"/>
                <w:sz w:val="21"/>
                <w:szCs w:val="21"/>
                <w:highlight w:val="none"/>
                <w:lang w:val="en-US" w:eastAsia="zh-CN"/>
              </w:rPr>
            </w:pPr>
          </w:p>
        </w:tc>
        <w:tc>
          <w:tcPr>
            <w:tcW w:w="1941" w:type="dxa"/>
            <w:noWrap/>
            <w:vAlign w:val="center"/>
          </w:tcPr>
          <w:p w14:paraId="38CFBDE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待归还物品详情</w:t>
            </w:r>
          </w:p>
        </w:tc>
        <w:tc>
          <w:tcPr>
            <w:tcW w:w="1207" w:type="dxa"/>
            <w:noWrap w:val="0"/>
            <w:vAlign w:val="center"/>
          </w:tcPr>
          <w:p w14:paraId="74DCD6B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73C6C67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0DC3BE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37024B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086448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451E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53E933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900</w:t>
            </w:r>
          </w:p>
        </w:tc>
        <w:tc>
          <w:tcPr>
            <w:tcW w:w="641" w:type="dxa"/>
            <w:vMerge w:val="continue"/>
            <w:noWrap w:val="0"/>
            <w:vAlign w:val="center"/>
          </w:tcPr>
          <w:p w14:paraId="2FEEFAAE">
            <w:pPr>
              <w:jc w:val="center"/>
              <w:rPr>
                <w:rFonts w:hint="eastAsia" w:ascii="宋体" w:hAnsi="宋体" w:eastAsia="宋体" w:cs="宋体"/>
                <w:color w:val="auto"/>
                <w:sz w:val="21"/>
                <w:szCs w:val="21"/>
                <w:highlight w:val="none"/>
                <w:lang w:val="en-US" w:eastAsia="zh-CN"/>
              </w:rPr>
            </w:pPr>
          </w:p>
        </w:tc>
        <w:tc>
          <w:tcPr>
            <w:tcW w:w="1186" w:type="dxa"/>
            <w:vMerge w:val="continue"/>
            <w:noWrap/>
            <w:vAlign w:val="center"/>
          </w:tcPr>
          <w:p w14:paraId="23C4CD05">
            <w:pPr>
              <w:jc w:val="center"/>
              <w:rPr>
                <w:rFonts w:hint="eastAsia" w:ascii="宋体" w:hAnsi="宋体" w:eastAsia="宋体" w:cs="宋体"/>
                <w:color w:val="auto"/>
                <w:sz w:val="21"/>
                <w:szCs w:val="21"/>
                <w:highlight w:val="none"/>
                <w:lang w:val="en-US" w:eastAsia="zh-CN"/>
              </w:rPr>
            </w:pPr>
          </w:p>
        </w:tc>
        <w:tc>
          <w:tcPr>
            <w:tcW w:w="1941" w:type="dxa"/>
            <w:noWrap/>
            <w:vAlign w:val="center"/>
          </w:tcPr>
          <w:p w14:paraId="68DE517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物品归还扫描（rfid）</w:t>
            </w:r>
          </w:p>
        </w:tc>
        <w:tc>
          <w:tcPr>
            <w:tcW w:w="1207" w:type="dxa"/>
            <w:noWrap w:val="0"/>
            <w:vAlign w:val="center"/>
          </w:tcPr>
          <w:p w14:paraId="367AFF0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4C38088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0F4F98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07319E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26DB14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A06F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1865D8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901</w:t>
            </w:r>
          </w:p>
        </w:tc>
        <w:tc>
          <w:tcPr>
            <w:tcW w:w="641" w:type="dxa"/>
            <w:vMerge w:val="continue"/>
            <w:noWrap w:val="0"/>
            <w:vAlign w:val="center"/>
          </w:tcPr>
          <w:p w14:paraId="533CB91B">
            <w:pPr>
              <w:jc w:val="center"/>
              <w:rPr>
                <w:rFonts w:hint="eastAsia" w:ascii="宋体" w:hAnsi="宋体" w:eastAsia="宋体" w:cs="宋体"/>
                <w:color w:val="auto"/>
                <w:sz w:val="21"/>
                <w:szCs w:val="21"/>
                <w:highlight w:val="none"/>
                <w:lang w:val="en-US" w:eastAsia="zh-CN"/>
              </w:rPr>
            </w:pPr>
          </w:p>
        </w:tc>
        <w:tc>
          <w:tcPr>
            <w:tcW w:w="1186" w:type="dxa"/>
            <w:vMerge w:val="continue"/>
            <w:noWrap/>
            <w:vAlign w:val="center"/>
          </w:tcPr>
          <w:p w14:paraId="545C5B66">
            <w:pPr>
              <w:jc w:val="center"/>
              <w:rPr>
                <w:rFonts w:hint="eastAsia" w:ascii="宋体" w:hAnsi="宋体" w:eastAsia="宋体" w:cs="宋体"/>
                <w:color w:val="auto"/>
                <w:sz w:val="21"/>
                <w:szCs w:val="21"/>
                <w:highlight w:val="none"/>
                <w:lang w:val="en-US" w:eastAsia="zh-CN"/>
              </w:rPr>
            </w:pPr>
          </w:p>
        </w:tc>
        <w:tc>
          <w:tcPr>
            <w:tcW w:w="1941" w:type="dxa"/>
            <w:noWrap/>
            <w:vAlign w:val="center"/>
          </w:tcPr>
          <w:p w14:paraId="4A5F923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物品归还扫描（二维码）</w:t>
            </w:r>
          </w:p>
        </w:tc>
        <w:tc>
          <w:tcPr>
            <w:tcW w:w="1207" w:type="dxa"/>
            <w:noWrap w:val="0"/>
            <w:vAlign w:val="center"/>
          </w:tcPr>
          <w:p w14:paraId="4759442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24AC6B0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4F4EE3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6A2D72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066D51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0F95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DA6BA5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902</w:t>
            </w:r>
          </w:p>
        </w:tc>
        <w:tc>
          <w:tcPr>
            <w:tcW w:w="641" w:type="dxa"/>
            <w:vMerge w:val="continue"/>
            <w:noWrap w:val="0"/>
            <w:vAlign w:val="center"/>
          </w:tcPr>
          <w:p w14:paraId="36F5EF64">
            <w:pPr>
              <w:jc w:val="center"/>
              <w:rPr>
                <w:rFonts w:hint="eastAsia" w:ascii="宋体" w:hAnsi="宋体" w:eastAsia="宋体" w:cs="宋体"/>
                <w:color w:val="auto"/>
                <w:sz w:val="21"/>
                <w:szCs w:val="21"/>
                <w:highlight w:val="none"/>
                <w:lang w:val="en-US" w:eastAsia="zh-CN"/>
              </w:rPr>
            </w:pPr>
          </w:p>
        </w:tc>
        <w:tc>
          <w:tcPr>
            <w:tcW w:w="1186" w:type="dxa"/>
            <w:vMerge w:val="continue"/>
            <w:noWrap/>
            <w:vAlign w:val="center"/>
          </w:tcPr>
          <w:p w14:paraId="63FB49C4">
            <w:pPr>
              <w:jc w:val="center"/>
              <w:rPr>
                <w:rFonts w:hint="eastAsia" w:ascii="宋体" w:hAnsi="宋体" w:eastAsia="宋体" w:cs="宋体"/>
                <w:color w:val="auto"/>
                <w:sz w:val="21"/>
                <w:szCs w:val="21"/>
                <w:highlight w:val="none"/>
                <w:lang w:val="en-US" w:eastAsia="zh-CN"/>
              </w:rPr>
            </w:pPr>
          </w:p>
        </w:tc>
        <w:tc>
          <w:tcPr>
            <w:tcW w:w="1941" w:type="dxa"/>
            <w:noWrap/>
            <w:vAlign w:val="center"/>
          </w:tcPr>
          <w:p w14:paraId="349EEC2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待扫描物品列表展示</w:t>
            </w:r>
          </w:p>
        </w:tc>
        <w:tc>
          <w:tcPr>
            <w:tcW w:w="1207" w:type="dxa"/>
            <w:noWrap w:val="0"/>
            <w:vAlign w:val="center"/>
          </w:tcPr>
          <w:p w14:paraId="3A27234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60E1755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7475BC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B6EA2F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9B3AC8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0EFC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8A239B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903</w:t>
            </w:r>
          </w:p>
        </w:tc>
        <w:tc>
          <w:tcPr>
            <w:tcW w:w="641" w:type="dxa"/>
            <w:vMerge w:val="continue"/>
            <w:noWrap w:val="0"/>
            <w:vAlign w:val="center"/>
          </w:tcPr>
          <w:p w14:paraId="13C04773">
            <w:pPr>
              <w:jc w:val="center"/>
              <w:rPr>
                <w:rFonts w:hint="eastAsia" w:ascii="宋体" w:hAnsi="宋体" w:eastAsia="宋体" w:cs="宋体"/>
                <w:color w:val="auto"/>
                <w:sz w:val="21"/>
                <w:szCs w:val="21"/>
                <w:highlight w:val="none"/>
                <w:lang w:val="en-US" w:eastAsia="zh-CN"/>
              </w:rPr>
            </w:pPr>
          </w:p>
        </w:tc>
        <w:tc>
          <w:tcPr>
            <w:tcW w:w="1186" w:type="dxa"/>
            <w:vMerge w:val="continue"/>
            <w:noWrap/>
            <w:vAlign w:val="center"/>
          </w:tcPr>
          <w:p w14:paraId="317A826E">
            <w:pPr>
              <w:jc w:val="center"/>
              <w:rPr>
                <w:rFonts w:hint="eastAsia" w:ascii="宋体" w:hAnsi="宋体" w:eastAsia="宋体" w:cs="宋体"/>
                <w:color w:val="auto"/>
                <w:sz w:val="21"/>
                <w:szCs w:val="21"/>
                <w:highlight w:val="none"/>
                <w:lang w:val="en-US" w:eastAsia="zh-CN"/>
              </w:rPr>
            </w:pPr>
          </w:p>
        </w:tc>
        <w:tc>
          <w:tcPr>
            <w:tcW w:w="1941" w:type="dxa"/>
            <w:noWrap/>
            <w:vAlign w:val="center"/>
          </w:tcPr>
          <w:p w14:paraId="000A05E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已扫描物品列表展示</w:t>
            </w:r>
          </w:p>
        </w:tc>
        <w:tc>
          <w:tcPr>
            <w:tcW w:w="1207" w:type="dxa"/>
            <w:noWrap w:val="0"/>
            <w:vAlign w:val="center"/>
          </w:tcPr>
          <w:p w14:paraId="04DB244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6358D6E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2E665C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F30C8C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4FAD04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E289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785E68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904</w:t>
            </w:r>
          </w:p>
        </w:tc>
        <w:tc>
          <w:tcPr>
            <w:tcW w:w="641" w:type="dxa"/>
            <w:vMerge w:val="continue"/>
            <w:noWrap w:val="0"/>
            <w:vAlign w:val="center"/>
          </w:tcPr>
          <w:p w14:paraId="4DC950B6">
            <w:pPr>
              <w:jc w:val="center"/>
              <w:rPr>
                <w:rFonts w:hint="eastAsia" w:ascii="宋体" w:hAnsi="宋体" w:eastAsia="宋体" w:cs="宋体"/>
                <w:color w:val="auto"/>
                <w:sz w:val="21"/>
                <w:szCs w:val="21"/>
                <w:highlight w:val="none"/>
                <w:lang w:val="en-US" w:eastAsia="zh-CN"/>
              </w:rPr>
            </w:pPr>
          </w:p>
        </w:tc>
        <w:tc>
          <w:tcPr>
            <w:tcW w:w="1186" w:type="dxa"/>
            <w:vMerge w:val="continue"/>
            <w:noWrap/>
            <w:vAlign w:val="center"/>
          </w:tcPr>
          <w:p w14:paraId="6AC0745D">
            <w:pPr>
              <w:jc w:val="center"/>
              <w:rPr>
                <w:rFonts w:hint="eastAsia" w:ascii="宋体" w:hAnsi="宋体" w:eastAsia="宋体" w:cs="宋体"/>
                <w:color w:val="auto"/>
                <w:sz w:val="21"/>
                <w:szCs w:val="21"/>
                <w:highlight w:val="none"/>
                <w:lang w:val="en-US" w:eastAsia="zh-CN"/>
              </w:rPr>
            </w:pPr>
          </w:p>
        </w:tc>
        <w:tc>
          <w:tcPr>
            <w:tcW w:w="1941" w:type="dxa"/>
            <w:noWrap/>
            <w:vAlign w:val="center"/>
          </w:tcPr>
          <w:p w14:paraId="052EF75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已归还物品列表展示</w:t>
            </w:r>
          </w:p>
        </w:tc>
        <w:tc>
          <w:tcPr>
            <w:tcW w:w="1207" w:type="dxa"/>
            <w:noWrap w:val="0"/>
            <w:vAlign w:val="center"/>
          </w:tcPr>
          <w:p w14:paraId="5090A06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1B852CD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7A651D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BF77EF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3A16209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1E2C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E89F93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905</w:t>
            </w:r>
          </w:p>
        </w:tc>
        <w:tc>
          <w:tcPr>
            <w:tcW w:w="641" w:type="dxa"/>
            <w:vMerge w:val="continue"/>
            <w:noWrap w:val="0"/>
            <w:vAlign w:val="center"/>
          </w:tcPr>
          <w:p w14:paraId="3E7C9252">
            <w:pPr>
              <w:jc w:val="center"/>
              <w:rPr>
                <w:rFonts w:hint="eastAsia" w:ascii="宋体" w:hAnsi="宋体" w:eastAsia="宋体" w:cs="宋体"/>
                <w:color w:val="auto"/>
                <w:sz w:val="21"/>
                <w:szCs w:val="21"/>
                <w:highlight w:val="none"/>
                <w:lang w:val="en-US" w:eastAsia="zh-CN"/>
              </w:rPr>
            </w:pPr>
          </w:p>
        </w:tc>
        <w:tc>
          <w:tcPr>
            <w:tcW w:w="1186" w:type="dxa"/>
            <w:vMerge w:val="continue"/>
            <w:noWrap/>
            <w:vAlign w:val="center"/>
          </w:tcPr>
          <w:p w14:paraId="41175D5E">
            <w:pPr>
              <w:jc w:val="center"/>
              <w:rPr>
                <w:rFonts w:hint="eastAsia" w:ascii="宋体" w:hAnsi="宋体" w:eastAsia="宋体" w:cs="宋体"/>
                <w:color w:val="auto"/>
                <w:sz w:val="21"/>
                <w:szCs w:val="21"/>
                <w:highlight w:val="none"/>
                <w:lang w:val="en-US" w:eastAsia="zh-CN"/>
              </w:rPr>
            </w:pPr>
          </w:p>
        </w:tc>
        <w:tc>
          <w:tcPr>
            <w:tcW w:w="1941" w:type="dxa"/>
            <w:noWrap/>
            <w:vAlign w:val="center"/>
          </w:tcPr>
          <w:p w14:paraId="48B6B47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已归还物品详情</w:t>
            </w:r>
          </w:p>
        </w:tc>
        <w:tc>
          <w:tcPr>
            <w:tcW w:w="1207" w:type="dxa"/>
            <w:noWrap w:val="0"/>
            <w:vAlign w:val="center"/>
          </w:tcPr>
          <w:p w14:paraId="2AA6C0F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104F438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87C664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A0EE78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C6762A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6F80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1499E0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906</w:t>
            </w:r>
          </w:p>
        </w:tc>
        <w:tc>
          <w:tcPr>
            <w:tcW w:w="641" w:type="dxa"/>
            <w:vMerge w:val="continue"/>
            <w:noWrap w:val="0"/>
            <w:vAlign w:val="center"/>
          </w:tcPr>
          <w:p w14:paraId="68876BD1">
            <w:pPr>
              <w:jc w:val="center"/>
              <w:rPr>
                <w:rFonts w:hint="eastAsia" w:ascii="宋体" w:hAnsi="宋体" w:eastAsia="宋体" w:cs="宋体"/>
                <w:color w:val="auto"/>
                <w:sz w:val="21"/>
                <w:szCs w:val="21"/>
                <w:highlight w:val="none"/>
                <w:lang w:val="en-US" w:eastAsia="zh-CN"/>
              </w:rPr>
            </w:pPr>
          </w:p>
        </w:tc>
        <w:tc>
          <w:tcPr>
            <w:tcW w:w="1186" w:type="dxa"/>
            <w:vMerge w:val="continue"/>
            <w:noWrap/>
            <w:vAlign w:val="center"/>
          </w:tcPr>
          <w:p w14:paraId="5E431CFB">
            <w:pPr>
              <w:jc w:val="center"/>
              <w:rPr>
                <w:rFonts w:hint="eastAsia" w:ascii="宋体" w:hAnsi="宋体" w:eastAsia="宋体" w:cs="宋体"/>
                <w:color w:val="auto"/>
                <w:sz w:val="21"/>
                <w:szCs w:val="21"/>
                <w:highlight w:val="none"/>
                <w:lang w:val="en-US" w:eastAsia="zh-CN"/>
              </w:rPr>
            </w:pPr>
          </w:p>
        </w:tc>
        <w:tc>
          <w:tcPr>
            <w:tcW w:w="1941" w:type="dxa"/>
            <w:noWrap/>
            <w:vAlign w:val="center"/>
          </w:tcPr>
          <w:p w14:paraId="512BA9E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数据同步</w:t>
            </w:r>
          </w:p>
        </w:tc>
        <w:tc>
          <w:tcPr>
            <w:tcW w:w="1207" w:type="dxa"/>
            <w:noWrap w:val="0"/>
            <w:vAlign w:val="center"/>
          </w:tcPr>
          <w:p w14:paraId="3B18FC8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07C8F74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0A7C9D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FC85EB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BC0BD5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EDA7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F69992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907</w:t>
            </w:r>
          </w:p>
        </w:tc>
        <w:tc>
          <w:tcPr>
            <w:tcW w:w="641" w:type="dxa"/>
            <w:vMerge w:val="continue"/>
            <w:noWrap w:val="0"/>
            <w:vAlign w:val="center"/>
          </w:tcPr>
          <w:p w14:paraId="40F235C8">
            <w:pPr>
              <w:jc w:val="center"/>
              <w:rPr>
                <w:rFonts w:hint="eastAsia" w:ascii="宋体" w:hAnsi="宋体" w:eastAsia="宋体" w:cs="宋体"/>
                <w:color w:val="auto"/>
                <w:sz w:val="21"/>
                <w:szCs w:val="21"/>
                <w:highlight w:val="none"/>
                <w:lang w:val="en-US" w:eastAsia="zh-CN"/>
              </w:rPr>
            </w:pPr>
          </w:p>
        </w:tc>
        <w:tc>
          <w:tcPr>
            <w:tcW w:w="1186" w:type="dxa"/>
            <w:vMerge w:val="restart"/>
            <w:noWrap/>
            <w:vAlign w:val="center"/>
          </w:tcPr>
          <w:p w14:paraId="648E29C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出入库记录</w:t>
            </w:r>
          </w:p>
        </w:tc>
        <w:tc>
          <w:tcPr>
            <w:tcW w:w="1941" w:type="dxa"/>
            <w:noWrap/>
            <w:vAlign w:val="center"/>
          </w:tcPr>
          <w:p w14:paraId="756550C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已入库列表展示</w:t>
            </w:r>
          </w:p>
        </w:tc>
        <w:tc>
          <w:tcPr>
            <w:tcW w:w="1207" w:type="dxa"/>
            <w:noWrap w:val="0"/>
            <w:vAlign w:val="center"/>
          </w:tcPr>
          <w:p w14:paraId="15F0486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2429443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58C23E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185F52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7560D5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5E8F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F8C832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908</w:t>
            </w:r>
          </w:p>
        </w:tc>
        <w:tc>
          <w:tcPr>
            <w:tcW w:w="641" w:type="dxa"/>
            <w:vMerge w:val="continue"/>
            <w:noWrap w:val="0"/>
            <w:vAlign w:val="center"/>
          </w:tcPr>
          <w:p w14:paraId="78A077F3">
            <w:pPr>
              <w:jc w:val="center"/>
              <w:rPr>
                <w:rFonts w:hint="eastAsia" w:ascii="宋体" w:hAnsi="宋体" w:eastAsia="宋体" w:cs="宋体"/>
                <w:color w:val="auto"/>
                <w:sz w:val="21"/>
                <w:szCs w:val="21"/>
                <w:highlight w:val="none"/>
                <w:lang w:val="en-US" w:eastAsia="zh-CN"/>
              </w:rPr>
            </w:pPr>
          </w:p>
        </w:tc>
        <w:tc>
          <w:tcPr>
            <w:tcW w:w="1186" w:type="dxa"/>
            <w:vMerge w:val="continue"/>
            <w:noWrap/>
            <w:vAlign w:val="center"/>
          </w:tcPr>
          <w:p w14:paraId="0B8D4B4E">
            <w:pPr>
              <w:jc w:val="center"/>
              <w:rPr>
                <w:rFonts w:hint="eastAsia" w:ascii="宋体" w:hAnsi="宋体" w:eastAsia="宋体" w:cs="宋体"/>
                <w:color w:val="auto"/>
                <w:sz w:val="21"/>
                <w:szCs w:val="21"/>
                <w:highlight w:val="none"/>
                <w:lang w:val="en-US" w:eastAsia="zh-CN"/>
              </w:rPr>
            </w:pPr>
          </w:p>
        </w:tc>
        <w:tc>
          <w:tcPr>
            <w:tcW w:w="1941" w:type="dxa"/>
            <w:noWrap/>
            <w:vAlign w:val="center"/>
          </w:tcPr>
          <w:p w14:paraId="34491C4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已出库列表展示</w:t>
            </w:r>
          </w:p>
        </w:tc>
        <w:tc>
          <w:tcPr>
            <w:tcW w:w="1207" w:type="dxa"/>
            <w:noWrap w:val="0"/>
            <w:vAlign w:val="center"/>
          </w:tcPr>
          <w:p w14:paraId="2706031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37BFB4B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97E463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8C586B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0A67C2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F963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A810A9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909</w:t>
            </w:r>
          </w:p>
        </w:tc>
        <w:tc>
          <w:tcPr>
            <w:tcW w:w="641" w:type="dxa"/>
            <w:vMerge w:val="continue"/>
            <w:noWrap w:val="0"/>
            <w:vAlign w:val="center"/>
          </w:tcPr>
          <w:p w14:paraId="4CCEFF9F">
            <w:pPr>
              <w:jc w:val="center"/>
              <w:rPr>
                <w:rFonts w:hint="eastAsia" w:ascii="宋体" w:hAnsi="宋体" w:eastAsia="宋体" w:cs="宋体"/>
                <w:color w:val="auto"/>
                <w:sz w:val="21"/>
                <w:szCs w:val="21"/>
                <w:highlight w:val="none"/>
                <w:lang w:val="en-US" w:eastAsia="zh-CN"/>
              </w:rPr>
            </w:pPr>
          </w:p>
        </w:tc>
        <w:tc>
          <w:tcPr>
            <w:tcW w:w="1186" w:type="dxa"/>
            <w:vMerge w:val="continue"/>
            <w:noWrap/>
            <w:vAlign w:val="center"/>
          </w:tcPr>
          <w:p w14:paraId="61EFDCC9">
            <w:pPr>
              <w:jc w:val="center"/>
              <w:rPr>
                <w:rFonts w:hint="eastAsia" w:ascii="宋体" w:hAnsi="宋体" w:eastAsia="宋体" w:cs="宋体"/>
                <w:color w:val="auto"/>
                <w:sz w:val="21"/>
                <w:szCs w:val="21"/>
                <w:highlight w:val="none"/>
                <w:lang w:val="en-US" w:eastAsia="zh-CN"/>
              </w:rPr>
            </w:pPr>
          </w:p>
        </w:tc>
        <w:tc>
          <w:tcPr>
            <w:tcW w:w="1941" w:type="dxa"/>
            <w:noWrap/>
            <w:vAlign w:val="center"/>
          </w:tcPr>
          <w:p w14:paraId="753BA09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已调用列表展示</w:t>
            </w:r>
          </w:p>
        </w:tc>
        <w:tc>
          <w:tcPr>
            <w:tcW w:w="1207" w:type="dxa"/>
            <w:noWrap w:val="0"/>
            <w:vAlign w:val="center"/>
          </w:tcPr>
          <w:p w14:paraId="3E3C47D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6B98354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466840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86D51E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9E2978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D8FA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7A8255F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910</w:t>
            </w:r>
          </w:p>
        </w:tc>
        <w:tc>
          <w:tcPr>
            <w:tcW w:w="641" w:type="dxa"/>
            <w:vMerge w:val="continue"/>
            <w:noWrap w:val="0"/>
            <w:vAlign w:val="center"/>
          </w:tcPr>
          <w:p w14:paraId="2F558628">
            <w:pPr>
              <w:jc w:val="center"/>
              <w:rPr>
                <w:rFonts w:hint="eastAsia" w:ascii="宋体" w:hAnsi="宋体" w:eastAsia="宋体" w:cs="宋体"/>
                <w:color w:val="auto"/>
                <w:sz w:val="21"/>
                <w:szCs w:val="21"/>
                <w:highlight w:val="none"/>
                <w:lang w:val="en-US" w:eastAsia="zh-CN"/>
              </w:rPr>
            </w:pPr>
          </w:p>
        </w:tc>
        <w:tc>
          <w:tcPr>
            <w:tcW w:w="1186" w:type="dxa"/>
            <w:vMerge w:val="continue"/>
            <w:noWrap/>
            <w:vAlign w:val="center"/>
          </w:tcPr>
          <w:p w14:paraId="5F0DD77A">
            <w:pPr>
              <w:jc w:val="center"/>
              <w:rPr>
                <w:rFonts w:hint="eastAsia" w:ascii="宋体" w:hAnsi="宋体" w:eastAsia="宋体" w:cs="宋体"/>
                <w:color w:val="auto"/>
                <w:sz w:val="21"/>
                <w:szCs w:val="21"/>
                <w:highlight w:val="none"/>
                <w:lang w:val="en-US" w:eastAsia="zh-CN"/>
              </w:rPr>
            </w:pPr>
          </w:p>
        </w:tc>
        <w:tc>
          <w:tcPr>
            <w:tcW w:w="1941" w:type="dxa"/>
            <w:noWrap/>
            <w:vAlign w:val="center"/>
          </w:tcPr>
          <w:p w14:paraId="1ECAAE4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已归还列表展示</w:t>
            </w:r>
          </w:p>
        </w:tc>
        <w:tc>
          <w:tcPr>
            <w:tcW w:w="1207" w:type="dxa"/>
            <w:noWrap w:val="0"/>
            <w:vAlign w:val="center"/>
          </w:tcPr>
          <w:p w14:paraId="60F7221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2E17C1E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0575F6F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6DA605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1251BD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6EFC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D9FD65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911</w:t>
            </w:r>
          </w:p>
        </w:tc>
        <w:tc>
          <w:tcPr>
            <w:tcW w:w="641" w:type="dxa"/>
            <w:vMerge w:val="continue"/>
            <w:noWrap w:val="0"/>
            <w:vAlign w:val="center"/>
          </w:tcPr>
          <w:p w14:paraId="1BBFE065">
            <w:pPr>
              <w:jc w:val="center"/>
              <w:rPr>
                <w:rFonts w:hint="eastAsia" w:ascii="宋体" w:hAnsi="宋体" w:eastAsia="宋体" w:cs="宋体"/>
                <w:color w:val="auto"/>
                <w:sz w:val="21"/>
                <w:szCs w:val="21"/>
                <w:highlight w:val="none"/>
                <w:lang w:val="en-US" w:eastAsia="zh-CN"/>
              </w:rPr>
            </w:pPr>
          </w:p>
        </w:tc>
        <w:tc>
          <w:tcPr>
            <w:tcW w:w="1186" w:type="dxa"/>
            <w:vMerge w:val="continue"/>
            <w:noWrap/>
            <w:vAlign w:val="center"/>
          </w:tcPr>
          <w:p w14:paraId="6CAE5B30">
            <w:pPr>
              <w:jc w:val="center"/>
              <w:rPr>
                <w:rFonts w:hint="eastAsia" w:ascii="宋体" w:hAnsi="宋体" w:eastAsia="宋体" w:cs="宋体"/>
                <w:color w:val="auto"/>
                <w:sz w:val="21"/>
                <w:szCs w:val="21"/>
                <w:highlight w:val="none"/>
                <w:lang w:val="en-US" w:eastAsia="zh-CN"/>
              </w:rPr>
            </w:pPr>
          </w:p>
        </w:tc>
        <w:tc>
          <w:tcPr>
            <w:tcW w:w="1941" w:type="dxa"/>
            <w:noWrap/>
            <w:vAlign w:val="center"/>
          </w:tcPr>
          <w:p w14:paraId="0C341A2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已入库物品详情查看</w:t>
            </w:r>
          </w:p>
        </w:tc>
        <w:tc>
          <w:tcPr>
            <w:tcW w:w="1207" w:type="dxa"/>
            <w:noWrap w:val="0"/>
            <w:vAlign w:val="center"/>
          </w:tcPr>
          <w:p w14:paraId="706379F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3F5E41B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8E2AC1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E96496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4AD831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21E9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EB7922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912</w:t>
            </w:r>
          </w:p>
        </w:tc>
        <w:tc>
          <w:tcPr>
            <w:tcW w:w="641" w:type="dxa"/>
            <w:vMerge w:val="continue"/>
            <w:noWrap w:val="0"/>
            <w:vAlign w:val="center"/>
          </w:tcPr>
          <w:p w14:paraId="07C8F252">
            <w:pPr>
              <w:jc w:val="center"/>
              <w:rPr>
                <w:rFonts w:hint="eastAsia" w:ascii="宋体" w:hAnsi="宋体" w:eastAsia="宋体" w:cs="宋体"/>
                <w:color w:val="auto"/>
                <w:sz w:val="21"/>
                <w:szCs w:val="21"/>
                <w:highlight w:val="none"/>
                <w:lang w:val="en-US" w:eastAsia="zh-CN"/>
              </w:rPr>
            </w:pPr>
          </w:p>
        </w:tc>
        <w:tc>
          <w:tcPr>
            <w:tcW w:w="1186" w:type="dxa"/>
            <w:vMerge w:val="continue"/>
            <w:noWrap/>
            <w:vAlign w:val="center"/>
          </w:tcPr>
          <w:p w14:paraId="36FB330D">
            <w:pPr>
              <w:jc w:val="center"/>
              <w:rPr>
                <w:rFonts w:hint="eastAsia" w:ascii="宋体" w:hAnsi="宋体" w:eastAsia="宋体" w:cs="宋体"/>
                <w:color w:val="auto"/>
                <w:sz w:val="21"/>
                <w:szCs w:val="21"/>
                <w:highlight w:val="none"/>
                <w:lang w:val="en-US" w:eastAsia="zh-CN"/>
              </w:rPr>
            </w:pPr>
          </w:p>
        </w:tc>
        <w:tc>
          <w:tcPr>
            <w:tcW w:w="1941" w:type="dxa"/>
            <w:noWrap/>
            <w:vAlign w:val="center"/>
          </w:tcPr>
          <w:p w14:paraId="7E54542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已出库列表详情查看</w:t>
            </w:r>
          </w:p>
        </w:tc>
        <w:tc>
          <w:tcPr>
            <w:tcW w:w="1207" w:type="dxa"/>
            <w:noWrap w:val="0"/>
            <w:vAlign w:val="center"/>
          </w:tcPr>
          <w:p w14:paraId="3895F28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195E0B5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326FDB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662B68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96E70F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42F96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B42CA2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913</w:t>
            </w:r>
          </w:p>
        </w:tc>
        <w:tc>
          <w:tcPr>
            <w:tcW w:w="641" w:type="dxa"/>
            <w:vMerge w:val="continue"/>
            <w:noWrap w:val="0"/>
            <w:vAlign w:val="center"/>
          </w:tcPr>
          <w:p w14:paraId="6FF5D609">
            <w:pPr>
              <w:jc w:val="center"/>
              <w:rPr>
                <w:rFonts w:hint="eastAsia" w:ascii="宋体" w:hAnsi="宋体" w:eastAsia="宋体" w:cs="宋体"/>
                <w:color w:val="auto"/>
                <w:sz w:val="21"/>
                <w:szCs w:val="21"/>
                <w:highlight w:val="none"/>
                <w:lang w:val="en-US" w:eastAsia="zh-CN"/>
              </w:rPr>
            </w:pPr>
          </w:p>
        </w:tc>
        <w:tc>
          <w:tcPr>
            <w:tcW w:w="1186" w:type="dxa"/>
            <w:vMerge w:val="continue"/>
            <w:noWrap/>
            <w:vAlign w:val="center"/>
          </w:tcPr>
          <w:p w14:paraId="4CC2CD38">
            <w:pPr>
              <w:jc w:val="center"/>
              <w:rPr>
                <w:rFonts w:hint="eastAsia" w:ascii="宋体" w:hAnsi="宋体" w:eastAsia="宋体" w:cs="宋体"/>
                <w:color w:val="auto"/>
                <w:sz w:val="21"/>
                <w:szCs w:val="21"/>
                <w:highlight w:val="none"/>
                <w:lang w:val="en-US" w:eastAsia="zh-CN"/>
              </w:rPr>
            </w:pPr>
          </w:p>
        </w:tc>
        <w:tc>
          <w:tcPr>
            <w:tcW w:w="1941" w:type="dxa"/>
            <w:noWrap/>
            <w:vAlign w:val="center"/>
          </w:tcPr>
          <w:p w14:paraId="0A4945F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已调用列表详情查看</w:t>
            </w:r>
          </w:p>
        </w:tc>
        <w:tc>
          <w:tcPr>
            <w:tcW w:w="1207" w:type="dxa"/>
            <w:noWrap w:val="0"/>
            <w:vAlign w:val="center"/>
          </w:tcPr>
          <w:p w14:paraId="3005334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03F81F0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D72C21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DA0E57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FE9BC7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BB53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F1CBEC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914</w:t>
            </w:r>
          </w:p>
        </w:tc>
        <w:tc>
          <w:tcPr>
            <w:tcW w:w="641" w:type="dxa"/>
            <w:vMerge w:val="continue"/>
            <w:noWrap w:val="0"/>
            <w:vAlign w:val="center"/>
          </w:tcPr>
          <w:p w14:paraId="2484D90B">
            <w:pPr>
              <w:jc w:val="center"/>
              <w:rPr>
                <w:rFonts w:hint="eastAsia" w:ascii="宋体" w:hAnsi="宋体" w:eastAsia="宋体" w:cs="宋体"/>
                <w:color w:val="auto"/>
                <w:sz w:val="21"/>
                <w:szCs w:val="21"/>
                <w:highlight w:val="none"/>
                <w:lang w:val="en-US" w:eastAsia="zh-CN"/>
              </w:rPr>
            </w:pPr>
          </w:p>
        </w:tc>
        <w:tc>
          <w:tcPr>
            <w:tcW w:w="1186" w:type="dxa"/>
            <w:vMerge w:val="continue"/>
            <w:noWrap/>
            <w:vAlign w:val="center"/>
          </w:tcPr>
          <w:p w14:paraId="5359ADA6">
            <w:pPr>
              <w:jc w:val="center"/>
              <w:rPr>
                <w:rFonts w:hint="eastAsia" w:ascii="宋体" w:hAnsi="宋体" w:eastAsia="宋体" w:cs="宋体"/>
                <w:color w:val="auto"/>
                <w:sz w:val="21"/>
                <w:szCs w:val="21"/>
                <w:highlight w:val="none"/>
                <w:lang w:val="en-US" w:eastAsia="zh-CN"/>
              </w:rPr>
            </w:pPr>
          </w:p>
        </w:tc>
        <w:tc>
          <w:tcPr>
            <w:tcW w:w="1941" w:type="dxa"/>
            <w:noWrap/>
            <w:vAlign w:val="center"/>
          </w:tcPr>
          <w:p w14:paraId="53AC5E6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已归还列表详情查看</w:t>
            </w:r>
          </w:p>
        </w:tc>
        <w:tc>
          <w:tcPr>
            <w:tcW w:w="1207" w:type="dxa"/>
            <w:noWrap w:val="0"/>
            <w:vAlign w:val="center"/>
          </w:tcPr>
          <w:p w14:paraId="0700A96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13286F5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85B995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16C626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E6FB43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8805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66B7C9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915</w:t>
            </w:r>
          </w:p>
        </w:tc>
        <w:tc>
          <w:tcPr>
            <w:tcW w:w="641" w:type="dxa"/>
            <w:vMerge w:val="continue"/>
            <w:noWrap w:val="0"/>
            <w:vAlign w:val="center"/>
          </w:tcPr>
          <w:p w14:paraId="1466984D">
            <w:pPr>
              <w:jc w:val="center"/>
              <w:rPr>
                <w:rFonts w:hint="eastAsia" w:ascii="宋体" w:hAnsi="宋体" w:eastAsia="宋体" w:cs="宋体"/>
                <w:color w:val="auto"/>
                <w:sz w:val="21"/>
                <w:szCs w:val="21"/>
                <w:highlight w:val="none"/>
                <w:lang w:val="en-US" w:eastAsia="zh-CN"/>
              </w:rPr>
            </w:pPr>
          </w:p>
        </w:tc>
        <w:tc>
          <w:tcPr>
            <w:tcW w:w="1186" w:type="dxa"/>
            <w:vMerge w:val="restart"/>
            <w:noWrap/>
            <w:vAlign w:val="center"/>
          </w:tcPr>
          <w:p w14:paraId="3EAF77C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盘库数据</w:t>
            </w:r>
          </w:p>
        </w:tc>
        <w:tc>
          <w:tcPr>
            <w:tcW w:w="1941" w:type="dxa"/>
            <w:noWrap/>
            <w:vAlign w:val="center"/>
          </w:tcPr>
          <w:p w14:paraId="0B16EAA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盘库数据下载</w:t>
            </w:r>
          </w:p>
        </w:tc>
        <w:tc>
          <w:tcPr>
            <w:tcW w:w="1207" w:type="dxa"/>
            <w:noWrap w:val="0"/>
            <w:vAlign w:val="center"/>
          </w:tcPr>
          <w:p w14:paraId="16CFEF4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68567AB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4CD4C4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F4E142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3C8597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C180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FAAEC5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916</w:t>
            </w:r>
          </w:p>
        </w:tc>
        <w:tc>
          <w:tcPr>
            <w:tcW w:w="641" w:type="dxa"/>
            <w:vMerge w:val="continue"/>
            <w:noWrap w:val="0"/>
            <w:vAlign w:val="center"/>
          </w:tcPr>
          <w:p w14:paraId="7A43BFD2">
            <w:pPr>
              <w:jc w:val="center"/>
              <w:rPr>
                <w:rFonts w:hint="eastAsia" w:ascii="宋体" w:hAnsi="宋体" w:eastAsia="宋体" w:cs="宋体"/>
                <w:color w:val="auto"/>
                <w:sz w:val="21"/>
                <w:szCs w:val="21"/>
                <w:highlight w:val="none"/>
                <w:lang w:val="en-US" w:eastAsia="zh-CN"/>
              </w:rPr>
            </w:pPr>
          </w:p>
        </w:tc>
        <w:tc>
          <w:tcPr>
            <w:tcW w:w="1186" w:type="dxa"/>
            <w:vMerge w:val="continue"/>
            <w:noWrap/>
            <w:vAlign w:val="center"/>
          </w:tcPr>
          <w:p w14:paraId="710C8159">
            <w:pPr>
              <w:jc w:val="center"/>
              <w:rPr>
                <w:rFonts w:hint="eastAsia" w:ascii="宋体" w:hAnsi="宋体" w:eastAsia="宋体" w:cs="宋体"/>
                <w:color w:val="auto"/>
                <w:sz w:val="21"/>
                <w:szCs w:val="21"/>
                <w:highlight w:val="none"/>
                <w:lang w:val="en-US" w:eastAsia="zh-CN"/>
              </w:rPr>
            </w:pPr>
          </w:p>
        </w:tc>
        <w:tc>
          <w:tcPr>
            <w:tcW w:w="1941" w:type="dxa"/>
            <w:noWrap/>
            <w:vAlign w:val="center"/>
          </w:tcPr>
          <w:p w14:paraId="30DACD8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盘库数据上传</w:t>
            </w:r>
          </w:p>
        </w:tc>
        <w:tc>
          <w:tcPr>
            <w:tcW w:w="1207" w:type="dxa"/>
            <w:noWrap w:val="0"/>
            <w:vAlign w:val="center"/>
          </w:tcPr>
          <w:p w14:paraId="63CE936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65F8F64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4BCFDBF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3D9A0E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B7D4FB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8844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94BF0B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917</w:t>
            </w:r>
          </w:p>
        </w:tc>
        <w:tc>
          <w:tcPr>
            <w:tcW w:w="641" w:type="dxa"/>
            <w:vMerge w:val="continue"/>
            <w:noWrap w:val="0"/>
            <w:vAlign w:val="center"/>
          </w:tcPr>
          <w:p w14:paraId="0F8BB0C3">
            <w:pPr>
              <w:jc w:val="center"/>
              <w:rPr>
                <w:rFonts w:hint="eastAsia" w:ascii="宋体" w:hAnsi="宋体" w:eastAsia="宋体" w:cs="宋体"/>
                <w:color w:val="auto"/>
                <w:sz w:val="21"/>
                <w:szCs w:val="21"/>
                <w:highlight w:val="none"/>
                <w:lang w:val="en-US" w:eastAsia="zh-CN"/>
              </w:rPr>
            </w:pPr>
          </w:p>
        </w:tc>
        <w:tc>
          <w:tcPr>
            <w:tcW w:w="1186" w:type="dxa"/>
            <w:vMerge w:val="restart"/>
            <w:noWrap/>
            <w:vAlign w:val="center"/>
          </w:tcPr>
          <w:p w14:paraId="46E00D7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物品盘库</w:t>
            </w:r>
          </w:p>
        </w:tc>
        <w:tc>
          <w:tcPr>
            <w:tcW w:w="1941" w:type="dxa"/>
            <w:noWrap/>
            <w:vAlign w:val="center"/>
          </w:tcPr>
          <w:p w14:paraId="26CD61C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盘库区域选择</w:t>
            </w:r>
          </w:p>
        </w:tc>
        <w:tc>
          <w:tcPr>
            <w:tcW w:w="1207" w:type="dxa"/>
            <w:noWrap w:val="0"/>
            <w:vAlign w:val="center"/>
          </w:tcPr>
          <w:p w14:paraId="27CFAA5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6B55D20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5BAFF0F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6E37C5C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E717DD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F024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0D39C0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918</w:t>
            </w:r>
          </w:p>
        </w:tc>
        <w:tc>
          <w:tcPr>
            <w:tcW w:w="641" w:type="dxa"/>
            <w:vMerge w:val="continue"/>
            <w:noWrap w:val="0"/>
            <w:vAlign w:val="center"/>
          </w:tcPr>
          <w:p w14:paraId="171D84DB">
            <w:pPr>
              <w:jc w:val="center"/>
              <w:rPr>
                <w:rFonts w:hint="eastAsia" w:ascii="宋体" w:hAnsi="宋体" w:eastAsia="宋体" w:cs="宋体"/>
                <w:color w:val="auto"/>
                <w:sz w:val="21"/>
                <w:szCs w:val="21"/>
                <w:highlight w:val="none"/>
                <w:lang w:val="en-US" w:eastAsia="zh-CN"/>
              </w:rPr>
            </w:pPr>
          </w:p>
        </w:tc>
        <w:tc>
          <w:tcPr>
            <w:tcW w:w="1186" w:type="dxa"/>
            <w:vMerge w:val="continue"/>
            <w:noWrap/>
            <w:vAlign w:val="center"/>
          </w:tcPr>
          <w:p w14:paraId="3EA08CD3">
            <w:pPr>
              <w:jc w:val="center"/>
              <w:rPr>
                <w:rFonts w:hint="eastAsia" w:ascii="宋体" w:hAnsi="宋体" w:eastAsia="宋体" w:cs="宋体"/>
                <w:color w:val="auto"/>
                <w:sz w:val="21"/>
                <w:szCs w:val="21"/>
                <w:highlight w:val="none"/>
                <w:lang w:val="en-US" w:eastAsia="zh-CN"/>
              </w:rPr>
            </w:pPr>
          </w:p>
        </w:tc>
        <w:tc>
          <w:tcPr>
            <w:tcW w:w="1941" w:type="dxa"/>
            <w:noWrap/>
            <w:vAlign w:val="center"/>
          </w:tcPr>
          <w:p w14:paraId="770A01F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待盘库柜架列表展示</w:t>
            </w:r>
          </w:p>
        </w:tc>
        <w:tc>
          <w:tcPr>
            <w:tcW w:w="1207" w:type="dxa"/>
            <w:noWrap w:val="0"/>
            <w:vAlign w:val="center"/>
          </w:tcPr>
          <w:p w14:paraId="2151829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31C12FD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930582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FB47B2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4F8E42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9B7E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4E35706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919</w:t>
            </w:r>
          </w:p>
        </w:tc>
        <w:tc>
          <w:tcPr>
            <w:tcW w:w="641" w:type="dxa"/>
            <w:vMerge w:val="continue"/>
            <w:noWrap w:val="0"/>
            <w:vAlign w:val="center"/>
          </w:tcPr>
          <w:p w14:paraId="6CEF403C">
            <w:pPr>
              <w:jc w:val="center"/>
              <w:rPr>
                <w:rFonts w:hint="eastAsia" w:ascii="宋体" w:hAnsi="宋体" w:eastAsia="宋体" w:cs="宋体"/>
                <w:color w:val="auto"/>
                <w:sz w:val="21"/>
                <w:szCs w:val="21"/>
                <w:highlight w:val="none"/>
                <w:lang w:val="en-US" w:eastAsia="zh-CN"/>
              </w:rPr>
            </w:pPr>
          </w:p>
        </w:tc>
        <w:tc>
          <w:tcPr>
            <w:tcW w:w="1186" w:type="dxa"/>
            <w:vMerge w:val="continue"/>
            <w:noWrap/>
            <w:vAlign w:val="center"/>
          </w:tcPr>
          <w:p w14:paraId="679456F2">
            <w:pPr>
              <w:jc w:val="center"/>
              <w:rPr>
                <w:rFonts w:hint="eastAsia" w:ascii="宋体" w:hAnsi="宋体" w:eastAsia="宋体" w:cs="宋体"/>
                <w:color w:val="auto"/>
                <w:sz w:val="21"/>
                <w:szCs w:val="21"/>
                <w:highlight w:val="none"/>
                <w:lang w:val="en-US" w:eastAsia="zh-CN"/>
              </w:rPr>
            </w:pPr>
          </w:p>
        </w:tc>
        <w:tc>
          <w:tcPr>
            <w:tcW w:w="1941" w:type="dxa"/>
            <w:noWrap/>
            <w:vAlign w:val="center"/>
          </w:tcPr>
          <w:p w14:paraId="08A03BA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待盘库物品列表展示</w:t>
            </w:r>
          </w:p>
        </w:tc>
        <w:tc>
          <w:tcPr>
            <w:tcW w:w="1207" w:type="dxa"/>
            <w:noWrap w:val="0"/>
            <w:vAlign w:val="center"/>
          </w:tcPr>
          <w:p w14:paraId="6DC3F8C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10767C5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7F9ED2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2D4E93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2705A9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C34C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188F7AB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920</w:t>
            </w:r>
          </w:p>
        </w:tc>
        <w:tc>
          <w:tcPr>
            <w:tcW w:w="641" w:type="dxa"/>
            <w:vMerge w:val="continue"/>
            <w:noWrap w:val="0"/>
            <w:vAlign w:val="center"/>
          </w:tcPr>
          <w:p w14:paraId="1A8C89DF">
            <w:pPr>
              <w:jc w:val="center"/>
              <w:rPr>
                <w:rFonts w:hint="eastAsia" w:ascii="宋体" w:hAnsi="宋体" w:eastAsia="宋体" w:cs="宋体"/>
                <w:color w:val="auto"/>
                <w:sz w:val="21"/>
                <w:szCs w:val="21"/>
                <w:highlight w:val="none"/>
                <w:lang w:val="en-US" w:eastAsia="zh-CN"/>
              </w:rPr>
            </w:pPr>
          </w:p>
        </w:tc>
        <w:tc>
          <w:tcPr>
            <w:tcW w:w="1186" w:type="dxa"/>
            <w:vMerge w:val="continue"/>
            <w:noWrap/>
            <w:vAlign w:val="center"/>
          </w:tcPr>
          <w:p w14:paraId="572A151F">
            <w:pPr>
              <w:jc w:val="center"/>
              <w:rPr>
                <w:rFonts w:hint="eastAsia" w:ascii="宋体" w:hAnsi="宋体" w:eastAsia="宋体" w:cs="宋体"/>
                <w:color w:val="auto"/>
                <w:sz w:val="21"/>
                <w:szCs w:val="21"/>
                <w:highlight w:val="none"/>
                <w:lang w:val="en-US" w:eastAsia="zh-CN"/>
              </w:rPr>
            </w:pPr>
          </w:p>
        </w:tc>
        <w:tc>
          <w:tcPr>
            <w:tcW w:w="1941" w:type="dxa"/>
            <w:noWrap/>
            <w:vAlign w:val="center"/>
          </w:tcPr>
          <w:p w14:paraId="3B25998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物品详情</w:t>
            </w:r>
          </w:p>
        </w:tc>
        <w:tc>
          <w:tcPr>
            <w:tcW w:w="1207" w:type="dxa"/>
            <w:noWrap w:val="0"/>
            <w:vAlign w:val="center"/>
          </w:tcPr>
          <w:p w14:paraId="2CAB227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090D677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1562474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738E72C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39D74F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CDD8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79EAF8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921</w:t>
            </w:r>
          </w:p>
        </w:tc>
        <w:tc>
          <w:tcPr>
            <w:tcW w:w="641" w:type="dxa"/>
            <w:vMerge w:val="continue"/>
            <w:noWrap w:val="0"/>
            <w:vAlign w:val="center"/>
          </w:tcPr>
          <w:p w14:paraId="48F4A58F">
            <w:pPr>
              <w:jc w:val="center"/>
              <w:rPr>
                <w:rFonts w:hint="eastAsia" w:ascii="宋体" w:hAnsi="宋体" w:eastAsia="宋体" w:cs="宋体"/>
                <w:color w:val="auto"/>
                <w:sz w:val="21"/>
                <w:szCs w:val="21"/>
                <w:highlight w:val="none"/>
                <w:lang w:val="en-US" w:eastAsia="zh-CN"/>
              </w:rPr>
            </w:pPr>
          </w:p>
        </w:tc>
        <w:tc>
          <w:tcPr>
            <w:tcW w:w="1186" w:type="dxa"/>
            <w:vMerge w:val="continue"/>
            <w:noWrap/>
            <w:vAlign w:val="center"/>
          </w:tcPr>
          <w:p w14:paraId="546B4681">
            <w:pPr>
              <w:jc w:val="center"/>
              <w:rPr>
                <w:rFonts w:hint="eastAsia" w:ascii="宋体" w:hAnsi="宋体" w:eastAsia="宋体" w:cs="宋体"/>
                <w:color w:val="auto"/>
                <w:sz w:val="21"/>
                <w:szCs w:val="21"/>
                <w:highlight w:val="none"/>
                <w:lang w:val="en-US" w:eastAsia="zh-CN"/>
              </w:rPr>
            </w:pPr>
          </w:p>
        </w:tc>
        <w:tc>
          <w:tcPr>
            <w:tcW w:w="1941" w:type="dxa"/>
            <w:noWrap/>
            <w:vAlign w:val="center"/>
          </w:tcPr>
          <w:p w14:paraId="3E04F09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盘库扫描(RFID)</w:t>
            </w:r>
          </w:p>
        </w:tc>
        <w:tc>
          <w:tcPr>
            <w:tcW w:w="1207" w:type="dxa"/>
            <w:noWrap w:val="0"/>
            <w:vAlign w:val="center"/>
          </w:tcPr>
          <w:p w14:paraId="639FE4B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2BFF3CE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EE269B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F2F47E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0E88460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3217D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2720E91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922</w:t>
            </w:r>
          </w:p>
        </w:tc>
        <w:tc>
          <w:tcPr>
            <w:tcW w:w="641" w:type="dxa"/>
            <w:vMerge w:val="continue"/>
            <w:noWrap w:val="0"/>
            <w:vAlign w:val="center"/>
          </w:tcPr>
          <w:p w14:paraId="2E96D26C">
            <w:pPr>
              <w:jc w:val="center"/>
              <w:rPr>
                <w:rFonts w:hint="eastAsia" w:ascii="宋体" w:hAnsi="宋体" w:eastAsia="宋体" w:cs="宋体"/>
                <w:color w:val="auto"/>
                <w:sz w:val="21"/>
                <w:szCs w:val="21"/>
                <w:highlight w:val="none"/>
                <w:lang w:val="en-US" w:eastAsia="zh-CN"/>
              </w:rPr>
            </w:pPr>
          </w:p>
        </w:tc>
        <w:tc>
          <w:tcPr>
            <w:tcW w:w="1186" w:type="dxa"/>
            <w:vMerge w:val="continue"/>
            <w:noWrap/>
            <w:vAlign w:val="center"/>
          </w:tcPr>
          <w:p w14:paraId="1522B004">
            <w:pPr>
              <w:jc w:val="center"/>
              <w:rPr>
                <w:rFonts w:hint="eastAsia" w:ascii="宋体" w:hAnsi="宋体" w:eastAsia="宋体" w:cs="宋体"/>
                <w:color w:val="auto"/>
                <w:sz w:val="21"/>
                <w:szCs w:val="21"/>
                <w:highlight w:val="none"/>
                <w:lang w:val="en-US" w:eastAsia="zh-CN"/>
              </w:rPr>
            </w:pPr>
          </w:p>
        </w:tc>
        <w:tc>
          <w:tcPr>
            <w:tcW w:w="1941" w:type="dxa"/>
            <w:noWrap/>
            <w:vAlign w:val="center"/>
          </w:tcPr>
          <w:p w14:paraId="7F8F6EA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盘库扫描(二维码)</w:t>
            </w:r>
          </w:p>
        </w:tc>
        <w:tc>
          <w:tcPr>
            <w:tcW w:w="1207" w:type="dxa"/>
            <w:noWrap w:val="0"/>
            <w:vAlign w:val="center"/>
          </w:tcPr>
          <w:p w14:paraId="626BC86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EI</w:t>
            </w:r>
          </w:p>
        </w:tc>
        <w:tc>
          <w:tcPr>
            <w:tcW w:w="744" w:type="dxa"/>
            <w:noWrap w:val="0"/>
            <w:vAlign w:val="center"/>
          </w:tcPr>
          <w:p w14:paraId="12EA303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1F2077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07F42AF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1DD390F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137D0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54167C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923</w:t>
            </w:r>
          </w:p>
        </w:tc>
        <w:tc>
          <w:tcPr>
            <w:tcW w:w="641" w:type="dxa"/>
            <w:vMerge w:val="continue"/>
            <w:noWrap w:val="0"/>
            <w:vAlign w:val="center"/>
          </w:tcPr>
          <w:p w14:paraId="41F7AA05">
            <w:pPr>
              <w:jc w:val="center"/>
              <w:rPr>
                <w:rFonts w:hint="eastAsia" w:ascii="宋体" w:hAnsi="宋体" w:eastAsia="宋体" w:cs="宋体"/>
                <w:color w:val="auto"/>
                <w:sz w:val="21"/>
                <w:szCs w:val="21"/>
                <w:highlight w:val="none"/>
                <w:lang w:val="en-US" w:eastAsia="zh-CN"/>
              </w:rPr>
            </w:pPr>
          </w:p>
        </w:tc>
        <w:tc>
          <w:tcPr>
            <w:tcW w:w="1186" w:type="dxa"/>
            <w:vMerge w:val="continue"/>
            <w:noWrap/>
            <w:vAlign w:val="center"/>
          </w:tcPr>
          <w:p w14:paraId="5BCC8DE9">
            <w:pPr>
              <w:jc w:val="center"/>
              <w:rPr>
                <w:rFonts w:hint="eastAsia" w:ascii="宋体" w:hAnsi="宋体" w:eastAsia="宋体" w:cs="宋体"/>
                <w:color w:val="auto"/>
                <w:sz w:val="21"/>
                <w:szCs w:val="21"/>
                <w:highlight w:val="none"/>
                <w:lang w:val="en-US" w:eastAsia="zh-CN"/>
              </w:rPr>
            </w:pPr>
          </w:p>
        </w:tc>
        <w:tc>
          <w:tcPr>
            <w:tcW w:w="1941" w:type="dxa"/>
            <w:noWrap/>
            <w:vAlign w:val="center"/>
          </w:tcPr>
          <w:p w14:paraId="24913EB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待扫描物品列表展示</w:t>
            </w:r>
          </w:p>
        </w:tc>
        <w:tc>
          <w:tcPr>
            <w:tcW w:w="1207" w:type="dxa"/>
            <w:noWrap w:val="0"/>
            <w:vAlign w:val="center"/>
          </w:tcPr>
          <w:p w14:paraId="4129542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0D3B0B3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0CC2B0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32FA0AE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440EC69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62F0E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FAF8EF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924</w:t>
            </w:r>
          </w:p>
        </w:tc>
        <w:tc>
          <w:tcPr>
            <w:tcW w:w="641" w:type="dxa"/>
            <w:vMerge w:val="continue"/>
            <w:noWrap w:val="0"/>
            <w:vAlign w:val="center"/>
          </w:tcPr>
          <w:p w14:paraId="431EAB56">
            <w:pPr>
              <w:jc w:val="center"/>
              <w:rPr>
                <w:rFonts w:hint="eastAsia" w:ascii="宋体" w:hAnsi="宋体" w:eastAsia="宋体" w:cs="宋体"/>
                <w:color w:val="auto"/>
                <w:sz w:val="21"/>
                <w:szCs w:val="21"/>
                <w:highlight w:val="none"/>
                <w:lang w:val="en-US" w:eastAsia="zh-CN"/>
              </w:rPr>
            </w:pPr>
          </w:p>
        </w:tc>
        <w:tc>
          <w:tcPr>
            <w:tcW w:w="1186" w:type="dxa"/>
            <w:vMerge w:val="continue"/>
            <w:noWrap/>
            <w:vAlign w:val="center"/>
          </w:tcPr>
          <w:p w14:paraId="61CEC29A">
            <w:pPr>
              <w:jc w:val="center"/>
              <w:rPr>
                <w:rFonts w:hint="eastAsia" w:ascii="宋体" w:hAnsi="宋体" w:eastAsia="宋体" w:cs="宋体"/>
                <w:color w:val="auto"/>
                <w:sz w:val="21"/>
                <w:szCs w:val="21"/>
                <w:highlight w:val="none"/>
                <w:lang w:val="en-US" w:eastAsia="zh-CN"/>
              </w:rPr>
            </w:pPr>
          </w:p>
        </w:tc>
        <w:tc>
          <w:tcPr>
            <w:tcW w:w="1941" w:type="dxa"/>
            <w:noWrap/>
            <w:vAlign w:val="center"/>
          </w:tcPr>
          <w:p w14:paraId="33992F1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已扫描物品列表展示</w:t>
            </w:r>
          </w:p>
        </w:tc>
        <w:tc>
          <w:tcPr>
            <w:tcW w:w="1207" w:type="dxa"/>
            <w:noWrap w:val="0"/>
            <w:vAlign w:val="center"/>
          </w:tcPr>
          <w:p w14:paraId="75F6291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3924F93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7BA1FB6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1950421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6BF598B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74C2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5A0D5FF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925</w:t>
            </w:r>
          </w:p>
        </w:tc>
        <w:tc>
          <w:tcPr>
            <w:tcW w:w="641" w:type="dxa"/>
            <w:vMerge w:val="continue"/>
            <w:noWrap w:val="0"/>
            <w:vAlign w:val="center"/>
          </w:tcPr>
          <w:p w14:paraId="4D6B332E">
            <w:pPr>
              <w:jc w:val="center"/>
              <w:rPr>
                <w:rFonts w:hint="eastAsia" w:ascii="宋体" w:hAnsi="宋体" w:eastAsia="宋体" w:cs="宋体"/>
                <w:color w:val="auto"/>
                <w:sz w:val="21"/>
                <w:szCs w:val="21"/>
                <w:highlight w:val="none"/>
                <w:lang w:val="en-US" w:eastAsia="zh-CN"/>
              </w:rPr>
            </w:pPr>
          </w:p>
        </w:tc>
        <w:tc>
          <w:tcPr>
            <w:tcW w:w="1186" w:type="dxa"/>
            <w:vMerge w:val="restart"/>
            <w:noWrap/>
            <w:vAlign w:val="center"/>
          </w:tcPr>
          <w:p w14:paraId="37E5933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盘库记录</w:t>
            </w:r>
          </w:p>
        </w:tc>
        <w:tc>
          <w:tcPr>
            <w:tcW w:w="1941" w:type="dxa"/>
            <w:noWrap/>
            <w:vAlign w:val="center"/>
          </w:tcPr>
          <w:p w14:paraId="26F337A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盘库货架列表展示</w:t>
            </w:r>
          </w:p>
        </w:tc>
        <w:tc>
          <w:tcPr>
            <w:tcW w:w="1207" w:type="dxa"/>
            <w:noWrap w:val="0"/>
            <w:vAlign w:val="center"/>
          </w:tcPr>
          <w:p w14:paraId="7779BCA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004DF1D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65CE0DB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20A717F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262BC20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04A4F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6500BD55">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926</w:t>
            </w:r>
          </w:p>
        </w:tc>
        <w:tc>
          <w:tcPr>
            <w:tcW w:w="641" w:type="dxa"/>
            <w:vMerge w:val="continue"/>
            <w:noWrap w:val="0"/>
            <w:vAlign w:val="center"/>
          </w:tcPr>
          <w:p w14:paraId="40C20661">
            <w:pPr>
              <w:jc w:val="center"/>
              <w:rPr>
                <w:rFonts w:hint="eastAsia" w:ascii="宋体" w:hAnsi="宋体" w:eastAsia="宋体" w:cs="宋体"/>
                <w:color w:val="auto"/>
                <w:sz w:val="21"/>
                <w:szCs w:val="21"/>
                <w:highlight w:val="none"/>
                <w:lang w:val="en-US" w:eastAsia="zh-CN"/>
              </w:rPr>
            </w:pPr>
          </w:p>
        </w:tc>
        <w:tc>
          <w:tcPr>
            <w:tcW w:w="1186" w:type="dxa"/>
            <w:vMerge w:val="continue"/>
            <w:noWrap/>
            <w:vAlign w:val="center"/>
          </w:tcPr>
          <w:p w14:paraId="74A12AEF">
            <w:pPr>
              <w:jc w:val="center"/>
              <w:rPr>
                <w:rFonts w:hint="eastAsia" w:ascii="宋体" w:hAnsi="宋体" w:eastAsia="宋体" w:cs="宋体"/>
                <w:color w:val="auto"/>
                <w:sz w:val="21"/>
                <w:szCs w:val="21"/>
                <w:highlight w:val="none"/>
                <w:lang w:val="en-US" w:eastAsia="zh-CN"/>
              </w:rPr>
            </w:pPr>
          </w:p>
        </w:tc>
        <w:tc>
          <w:tcPr>
            <w:tcW w:w="1941" w:type="dxa"/>
            <w:noWrap/>
            <w:vAlign w:val="center"/>
          </w:tcPr>
          <w:p w14:paraId="2C1469B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盘库列表展示</w:t>
            </w:r>
          </w:p>
        </w:tc>
        <w:tc>
          <w:tcPr>
            <w:tcW w:w="1207" w:type="dxa"/>
            <w:noWrap w:val="0"/>
            <w:vAlign w:val="center"/>
          </w:tcPr>
          <w:p w14:paraId="0DABC68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7FD33FA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2685859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4F516D6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565D380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53771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0CFA3DA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927</w:t>
            </w:r>
          </w:p>
        </w:tc>
        <w:tc>
          <w:tcPr>
            <w:tcW w:w="641" w:type="dxa"/>
            <w:vMerge w:val="continue"/>
            <w:noWrap w:val="0"/>
            <w:vAlign w:val="center"/>
          </w:tcPr>
          <w:p w14:paraId="393C6E23">
            <w:pPr>
              <w:jc w:val="center"/>
              <w:rPr>
                <w:rFonts w:hint="eastAsia" w:ascii="宋体" w:hAnsi="宋体" w:eastAsia="宋体" w:cs="宋体"/>
                <w:color w:val="auto"/>
                <w:sz w:val="21"/>
                <w:szCs w:val="21"/>
                <w:highlight w:val="none"/>
                <w:lang w:val="en-US" w:eastAsia="zh-CN"/>
              </w:rPr>
            </w:pPr>
          </w:p>
        </w:tc>
        <w:tc>
          <w:tcPr>
            <w:tcW w:w="1186" w:type="dxa"/>
            <w:vMerge w:val="continue"/>
            <w:noWrap/>
            <w:vAlign w:val="center"/>
          </w:tcPr>
          <w:p w14:paraId="2CA2CE3C">
            <w:pPr>
              <w:jc w:val="center"/>
              <w:rPr>
                <w:rFonts w:hint="eastAsia" w:ascii="宋体" w:hAnsi="宋体" w:eastAsia="宋体" w:cs="宋体"/>
                <w:color w:val="auto"/>
                <w:sz w:val="21"/>
                <w:szCs w:val="21"/>
                <w:highlight w:val="none"/>
                <w:lang w:val="en-US" w:eastAsia="zh-CN"/>
              </w:rPr>
            </w:pPr>
          </w:p>
        </w:tc>
        <w:tc>
          <w:tcPr>
            <w:tcW w:w="1941" w:type="dxa"/>
            <w:noWrap/>
            <w:vAlign w:val="center"/>
          </w:tcPr>
          <w:p w14:paraId="77EEEAB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盘库物品详情查看</w:t>
            </w:r>
          </w:p>
        </w:tc>
        <w:tc>
          <w:tcPr>
            <w:tcW w:w="1207" w:type="dxa"/>
            <w:noWrap w:val="0"/>
            <w:vAlign w:val="center"/>
          </w:tcPr>
          <w:p w14:paraId="3F2F605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EQ</w:t>
            </w:r>
          </w:p>
        </w:tc>
        <w:tc>
          <w:tcPr>
            <w:tcW w:w="744" w:type="dxa"/>
            <w:noWrap w:val="0"/>
            <w:vAlign w:val="center"/>
          </w:tcPr>
          <w:p w14:paraId="4D8DA52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52" w:type="dxa"/>
            <w:noWrap w:val="0"/>
            <w:vAlign w:val="center"/>
          </w:tcPr>
          <w:p w14:paraId="39F17CE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w:t>
            </w:r>
          </w:p>
        </w:tc>
        <w:tc>
          <w:tcPr>
            <w:tcW w:w="634" w:type="dxa"/>
            <w:noWrap w:val="0"/>
            <w:vAlign w:val="center"/>
          </w:tcPr>
          <w:p w14:paraId="5D42C89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新增</w:t>
            </w:r>
          </w:p>
        </w:tc>
        <w:tc>
          <w:tcPr>
            <w:tcW w:w="685" w:type="dxa"/>
            <w:noWrap w:val="0"/>
            <w:vAlign w:val="center"/>
          </w:tcPr>
          <w:p w14:paraId="7DFAB2F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1.33</w:t>
            </w:r>
          </w:p>
        </w:tc>
      </w:tr>
      <w:tr w14:paraId="71201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2" w:type="dxa"/>
            <w:noWrap w:val="0"/>
            <w:vAlign w:val="center"/>
          </w:tcPr>
          <w:p w14:paraId="3653058F">
            <w:pPr>
              <w:jc w:val="center"/>
              <w:rPr>
                <w:rFonts w:hint="eastAsia" w:ascii="宋体" w:hAnsi="宋体" w:eastAsia="宋体" w:cs="宋体"/>
                <w:color w:val="auto"/>
                <w:sz w:val="21"/>
                <w:szCs w:val="21"/>
                <w:highlight w:val="none"/>
                <w:lang w:val="en-US" w:eastAsia="zh-CN"/>
              </w:rPr>
            </w:pPr>
          </w:p>
        </w:tc>
        <w:tc>
          <w:tcPr>
            <w:tcW w:w="4975" w:type="dxa"/>
            <w:gridSpan w:val="4"/>
            <w:noWrap/>
            <w:vAlign w:val="center"/>
          </w:tcPr>
          <w:p w14:paraId="0181969E">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合计</w:t>
            </w:r>
          </w:p>
        </w:tc>
        <w:tc>
          <w:tcPr>
            <w:tcW w:w="744" w:type="dxa"/>
            <w:noWrap/>
            <w:vAlign w:val="center"/>
          </w:tcPr>
          <w:p w14:paraId="364911D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4236</w:t>
            </w:r>
          </w:p>
        </w:tc>
        <w:tc>
          <w:tcPr>
            <w:tcW w:w="952" w:type="dxa"/>
            <w:noWrap/>
            <w:vAlign w:val="center"/>
          </w:tcPr>
          <w:p w14:paraId="2AB74B41">
            <w:pPr>
              <w:jc w:val="center"/>
              <w:rPr>
                <w:rFonts w:hint="eastAsia" w:ascii="宋体" w:hAnsi="宋体" w:eastAsia="宋体" w:cs="宋体"/>
                <w:color w:val="auto"/>
                <w:sz w:val="21"/>
                <w:szCs w:val="21"/>
                <w:highlight w:val="none"/>
                <w:lang w:val="en-US" w:eastAsia="zh-CN"/>
              </w:rPr>
            </w:pPr>
          </w:p>
        </w:tc>
        <w:tc>
          <w:tcPr>
            <w:tcW w:w="634" w:type="dxa"/>
            <w:noWrap/>
            <w:vAlign w:val="center"/>
          </w:tcPr>
          <w:p w14:paraId="1115730C">
            <w:pPr>
              <w:jc w:val="center"/>
              <w:rPr>
                <w:rFonts w:hint="eastAsia" w:ascii="宋体" w:hAnsi="宋体" w:eastAsia="宋体" w:cs="宋体"/>
                <w:color w:val="auto"/>
                <w:sz w:val="21"/>
                <w:szCs w:val="21"/>
                <w:highlight w:val="none"/>
                <w:lang w:val="en-US" w:eastAsia="zh-CN"/>
              </w:rPr>
            </w:pPr>
          </w:p>
        </w:tc>
        <w:tc>
          <w:tcPr>
            <w:tcW w:w="685" w:type="dxa"/>
            <w:noWrap/>
            <w:vAlign w:val="center"/>
          </w:tcPr>
          <w:p w14:paraId="0676FA3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1412</w:t>
            </w:r>
          </w:p>
        </w:tc>
      </w:tr>
    </w:tbl>
    <w:p w14:paraId="40D7DB03">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4.</w:t>
      </w:r>
      <w:bookmarkStart w:id="29" w:name="_Toc6166"/>
      <w:bookmarkStart w:id="30" w:name="_Toc23034"/>
      <w:bookmarkStart w:id="31" w:name="_Toc15318"/>
      <w:bookmarkStart w:id="32" w:name="_Toc32127"/>
      <w:r>
        <w:rPr>
          <w:rFonts w:hint="eastAsia" w:ascii="宋体" w:hAnsi="宋体" w:eastAsia="宋体" w:cs="宋体"/>
          <w:snapToGrid w:val="0"/>
          <w:color w:val="auto"/>
          <w:spacing w:val="-4"/>
          <w:kern w:val="0"/>
          <w:sz w:val="21"/>
          <w:szCs w:val="21"/>
          <w:highlight w:val="none"/>
          <w:lang w:val="en-US" w:eastAsia="zh-CN"/>
        </w:rPr>
        <w:t>涉案财物管理软件平台亮点</w:t>
      </w:r>
      <w:bookmarkEnd w:id="29"/>
      <w:bookmarkEnd w:id="30"/>
      <w:bookmarkEnd w:id="31"/>
      <w:bookmarkEnd w:id="32"/>
    </w:p>
    <w:p w14:paraId="0D99A301">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zh-CN" w:eastAsia="zh-CN"/>
        </w:rPr>
      </w:pPr>
      <w:bookmarkStart w:id="33" w:name="_Toc14768"/>
      <w:r>
        <w:rPr>
          <w:rFonts w:hint="eastAsia" w:ascii="宋体" w:hAnsi="宋体" w:eastAsia="宋体" w:cs="宋体"/>
          <w:snapToGrid w:val="0"/>
          <w:color w:val="auto"/>
          <w:spacing w:val="-4"/>
          <w:kern w:val="0"/>
          <w:sz w:val="21"/>
          <w:szCs w:val="21"/>
          <w:highlight w:val="none"/>
          <w:lang w:val="zh-CN" w:eastAsia="zh-CN"/>
        </w:rPr>
        <w:t>（1）</w:t>
      </w:r>
      <w:r>
        <w:rPr>
          <w:rFonts w:hint="eastAsia" w:ascii="宋体" w:hAnsi="宋体" w:eastAsia="宋体" w:cs="宋体"/>
          <w:snapToGrid w:val="0"/>
          <w:color w:val="auto"/>
          <w:spacing w:val="-4"/>
          <w:kern w:val="0"/>
          <w:sz w:val="21"/>
          <w:szCs w:val="21"/>
          <w:highlight w:val="none"/>
          <w:lang w:val="en-US" w:eastAsia="zh-CN"/>
        </w:rPr>
        <w:t>涉案财物处置平台</w:t>
      </w:r>
    </w:p>
    <w:p w14:paraId="72E66241">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zh-CN" w:eastAsia="zh-CN"/>
        </w:rPr>
      </w:pPr>
      <w:r>
        <w:rPr>
          <w:rFonts w:hint="eastAsia" w:ascii="宋体" w:hAnsi="宋体" w:eastAsia="宋体" w:cs="宋体"/>
          <w:snapToGrid w:val="0"/>
          <w:color w:val="auto"/>
          <w:spacing w:val="-4"/>
          <w:kern w:val="0"/>
          <w:sz w:val="21"/>
          <w:szCs w:val="21"/>
          <w:highlight w:val="none"/>
          <w:lang w:val="en-US" w:eastAsia="zh-CN"/>
        </w:rPr>
        <w:t>涉案财物处置平台通过与政法一体化平台、公检法执内部执法办案系统的深度对接，打破了传统的信息壁垒，实现了处置信息的高效流通与共享。这种对接不仅确保了指令的准确传达，还使得整个处置流程更加透明和可控。</w:t>
      </w:r>
      <w:r>
        <w:rPr>
          <w:rFonts w:hint="eastAsia" w:ascii="宋体" w:hAnsi="宋体" w:eastAsia="宋体" w:cs="宋体"/>
          <w:snapToGrid w:val="0"/>
          <w:color w:val="auto"/>
          <w:spacing w:val="-4"/>
          <w:kern w:val="0"/>
          <w:sz w:val="21"/>
          <w:szCs w:val="21"/>
          <w:highlight w:val="none"/>
          <w:lang w:val="zh-CN" w:eastAsia="zh-CN"/>
        </w:rPr>
        <w:t>涉案财物处置平台通过与相关系统的对接和数据交互，实现了涉案财物的高效、规范管理。这不仅提高了公检法机关的工作效率和管理水平，还为刑事诉讼涉案财物的跨部门集中管理提供了有力的技术支持。</w:t>
      </w:r>
    </w:p>
    <w:p w14:paraId="34F642C2">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zh-CN" w:eastAsia="zh-CN"/>
        </w:rPr>
      </w:pPr>
      <w:r>
        <w:rPr>
          <w:rFonts w:hint="eastAsia" w:ascii="宋体" w:hAnsi="宋体" w:eastAsia="宋体" w:cs="宋体"/>
          <w:snapToGrid w:val="0"/>
          <w:color w:val="auto"/>
          <w:spacing w:val="-4"/>
          <w:kern w:val="0"/>
          <w:sz w:val="21"/>
          <w:szCs w:val="21"/>
          <w:highlight w:val="none"/>
          <w:lang w:val="zh-CN" w:eastAsia="zh-CN"/>
        </w:rPr>
        <w:t>（2）流程协同</w:t>
      </w:r>
      <w:r>
        <w:rPr>
          <w:rFonts w:hint="eastAsia" w:ascii="宋体" w:hAnsi="宋体" w:eastAsia="宋体" w:cs="宋体"/>
          <w:snapToGrid w:val="0"/>
          <w:color w:val="auto"/>
          <w:spacing w:val="-4"/>
          <w:kern w:val="0"/>
          <w:sz w:val="21"/>
          <w:szCs w:val="21"/>
          <w:highlight w:val="none"/>
          <w:lang w:val="en-US" w:eastAsia="zh-CN"/>
        </w:rPr>
        <w:t>与监控</w:t>
      </w:r>
      <w:bookmarkEnd w:id="33"/>
    </w:p>
    <w:p w14:paraId="11689B6C">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zh-CN" w:eastAsia="zh-CN"/>
        </w:rPr>
      </w:pPr>
      <w:r>
        <w:rPr>
          <w:rFonts w:hint="eastAsia" w:ascii="宋体" w:hAnsi="宋体" w:eastAsia="宋体" w:cs="宋体"/>
          <w:snapToGrid w:val="0"/>
          <w:color w:val="auto"/>
          <w:spacing w:val="-4"/>
          <w:kern w:val="0"/>
          <w:sz w:val="21"/>
          <w:szCs w:val="21"/>
          <w:highlight w:val="none"/>
          <w:lang w:val="zh-CN" w:eastAsia="zh-CN"/>
        </w:rPr>
        <w:t>涉案财物</w:t>
      </w:r>
      <w:r>
        <w:rPr>
          <w:rFonts w:hint="eastAsia" w:ascii="宋体" w:hAnsi="宋体" w:eastAsia="宋体" w:cs="宋体"/>
          <w:snapToGrid w:val="0"/>
          <w:color w:val="auto"/>
          <w:spacing w:val="-4"/>
          <w:kern w:val="0"/>
          <w:sz w:val="21"/>
          <w:szCs w:val="21"/>
          <w:highlight w:val="none"/>
          <w:lang w:val="en-US" w:eastAsia="zh-CN"/>
        </w:rPr>
        <w:t>集中</w:t>
      </w:r>
      <w:r>
        <w:rPr>
          <w:rFonts w:hint="eastAsia" w:ascii="宋体" w:hAnsi="宋体" w:eastAsia="宋体" w:cs="宋体"/>
          <w:snapToGrid w:val="0"/>
          <w:color w:val="auto"/>
          <w:spacing w:val="-4"/>
          <w:kern w:val="0"/>
          <w:sz w:val="21"/>
          <w:szCs w:val="21"/>
          <w:highlight w:val="none"/>
          <w:lang w:val="zh-CN" w:eastAsia="zh-CN"/>
        </w:rPr>
        <w:t>管理系统在业务流程协同方面发挥重要作用。它能够衔接公安、检察院和法院</w:t>
      </w:r>
      <w:r>
        <w:rPr>
          <w:rFonts w:hint="eastAsia" w:ascii="宋体" w:hAnsi="宋体" w:eastAsia="宋体" w:cs="宋体"/>
          <w:snapToGrid w:val="0"/>
          <w:color w:val="auto"/>
          <w:spacing w:val="-4"/>
          <w:kern w:val="0"/>
          <w:sz w:val="21"/>
          <w:szCs w:val="21"/>
          <w:highlight w:val="none"/>
          <w:lang w:val="en-US" w:eastAsia="zh-CN"/>
        </w:rPr>
        <w:t>、纪委</w:t>
      </w:r>
      <w:r>
        <w:rPr>
          <w:rFonts w:hint="eastAsia" w:ascii="宋体" w:hAnsi="宋体" w:eastAsia="宋体" w:cs="宋体"/>
          <w:snapToGrid w:val="0"/>
          <w:color w:val="auto"/>
          <w:spacing w:val="-4"/>
          <w:kern w:val="0"/>
          <w:sz w:val="21"/>
          <w:szCs w:val="21"/>
          <w:highlight w:val="none"/>
          <w:lang w:val="zh-CN" w:eastAsia="zh-CN"/>
        </w:rPr>
        <w:t>的业务流程，实现案件登记、财物入库、出库、移交、销毁等环节的协同处理。通过</w:t>
      </w:r>
      <w:r>
        <w:rPr>
          <w:rFonts w:hint="eastAsia" w:ascii="宋体" w:hAnsi="宋体" w:eastAsia="宋体" w:cs="宋体"/>
          <w:snapToGrid w:val="0"/>
          <w:color w:val="auto"/>
          <w:spacing w:val="-4"/>
          <w:kern w:val="0"/>
          <w:sz w:val="21"/>
          <w:szCs w:val="21"/>
          <w:highlight w:val="none"/>
          <w:lang w:val="en-US" w:eastAsia="zh-CN"/>
        </w:rPr>
        <w:t>跨部门一体化</w:t>
      </w:r>
      <w:r>
        <w:rPr>
          <w:rFonts w:hint="eastAsia" w:ascii="宋体" w:hAnsi="宋体" w:eastAsia="宋体" w:cs="宋体"/>
          <w:snapToGrid w:val="0"/>
          <w:color w:val="auto"/>
          <w:spacing w:val="-4"/>
          <w:kern w:val="0"/>
          <w:sz w:val="21"/>
          <w:szCs w:val="21"/>
          <w:highlight w:val="none"/>
          <w:lang w:val="zh-CN" w:eastAsia="zh-CN"/>
        </w:rPr>
        <w:t>系统平台作为</w:t>
      </w:r>
      <w:r>
        <w:rPr>
          <w:rFonts w:hint="eastAsia" w:ascii="宋体" w:hAnsi="宋体" w:eastAsia="宋体" w:cs="宋体"/>
          <w:snapToGrid w:val="0"/>
          <w:color w:val="auto"/>
          <w:spacing w:val="-4"/>
          <w:kern w:val="0"/>
          <w:sz w:val="21"/>
          <w:szCs w:val="21"/>
          <w:highlight w:val="none"/>
          <w:lang w:val="en-US" w:eastAsia="zh-CN"/>
        </w:rPr>
        <w:t>公检法业务系统的</w:t>
      </w:r>
      <w:r>
        <w:rPr>
          <w:rFonts w:hint="eastAsia" w:ascii="宋体" w:hAnsi="宋体" w:eastAsia="宋体" w:cs="宋体"/>
          <w:snapToGrid w:val="0"/>
          <w:color w:val="auto"/>
          <w:spacing w:val="-4"/>
          <w:kern w:val="0"/>
          <w:sz w:val="21"/>
          <w:szCs w:val="21"/>
          <w:highlight w:val="none"/>
          <w:lang w:val="zh-CN" w:eastAsia="zh-CN"/>
        </w:rPr>
        <w:t>唯一出口，确保业务流程的顺畅执行和信息的及时传递。同时，系统提供流程监控功能，管理人员可以实时追踪财物流转的状态和位置。</w:t>
      </w:r>
    </w:p>
    <w:p w14:paraId="7C264DE6">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zh-CN" w:eastAsia="zh-CN"/>
        </w:rPr>
      </w:pPr>
      <w:bookmarkStart w:id="34" w:name="_Toc19176"/>
      <w:r>
        <w:rPr>
          <w:rFonts w:hint="eastAsia" w:ascii="宋体" w:hAnsi="宋体" w:eastAsia="宋体" w:cs="宋体"/>
          <w:snapToGrid w:val="0"/>
          <w:color w:val="auto"/>
          <w:spacing w:val="-4"/>
          <w:kern w:val="0"/>
          <w:sz w:val="21"/>
          <w:szCs w:val="21"/>
          <w:highlight w:val="none"/>
          <w:lang w:val="zh-CN" w:eastAsia="zh-CN"/>
        </w:rPr>
        <w:t>（3）财物登记与关联</w:t>
      </w:r>
      <w:bookmarkEnd w:id="34"/>
    </w:p>
    <w:p w14:paraId="267D05E4">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zh-CN" w:eastAsia="zh-CN"/>
        </w:rPr>
      </w:pPr>
      <w:r>
        <w:rPr>
          <w:rFonts w:hint="eastAsia" w:ascii="宋体" w:hAnsi="宋体" w:eastAsia="宋体" w:cs="宋体"/>
          <w:snapToGrid w:val="0"/>
          <w:color w:val="auto"/>
          <w:spacing w:val="-4"/>
          <w:kern w:val="0"/>
          <w:sz w:val="21"/>
          <w:szCs w:val="21"/>
          <w:highlight w:val="none"/>
          <w:lang w:val="zh-CN" w:eastAsia="zh-CN"/>
        </w:rPr>
        <w:t>涉案财物</w:t>
      </w:r>
      <w:r>
        <w:rPr>
          <w:rFonts w:hint="eastAsia" w:ascii="宋体" w:hAnsi="宋体" w:eastAsia="宋体" w:cs="宋体"/>
          <w:snapToGrid w:val="0"/>
          <w:color w:val="auto"/>
          <w:spacing w:val="-4"/>
          <w:kern w:val="0"/>
          <w:sz w:val="21"/>
          <w:szCs w:val="21"/>
          <w:highlight w:val="none"/>
          <w:lang w:val="en-US" w:eastAsia="zh-CN"/>
        </w:rPr>
        <w:t>集中</w:t>
      </w:r>
      <w:r>
        <w:rPr>
          <w:rFonts w:hint="eastAsia" w:ascii="宋体" w:hAnsi="宋体" w:eastAsia="宋体" w:cs="宋体"/>
          <w:snapToGrid w:val="0"/>
          <w:color w:val="auto"/>
          <w:spacing w:val="-4"/>
          <w:kern w:val="0"/>
          <w:sz w:val="21"/>
          <w:szCs w:val="21"/>
          <w:highlight w:val="none"/>
          <w:lang w:val="zh-CN" w:eastAsia="zh-CN"/>
        </w:rPr>
        <w:t>管理系统能够对接收到的数据进行财物登记和关联。</w:t>
      </w:r>
      <w:r>
        <w:rPr>
          <w:rFonts w:hint="eastAsia" w:ascii="宋体" w:hAnsi="宋体" w:eastAsia="宋体" w:cs="宋体"/>
          <w:snapToGrid w:val="0"/>
          <w:color w:val="auto"/>
          <w:spacing w:val="-4"/>
          <w:kern w:val="0"/>
          <w:sz w:val="21"/>
          <w:szCs w:val="21"/>
          <w:highlight w:val="none"/>
          <w:lang w:val="en-US" w:eastAsia="zh-CN"/>
        </w:rPr>
        <w:t>系统</w:t>
      </w:r>
      <w:r>
        <w:rPr>
          <w:rFonts w:hint="eastAsia" w:ascii="宋体" w:hAnsi="宋体" w:eastAsia="宋体" w:cs="宋体"/>
          <w:snapToGrid w:val="0"/>
          <w:color w:val="auto"/>
          <w:spacing w:val="-4"/>
          <w:kern w:val="0"/>
          <w:sz w:val="21"/>
          <w:szCs w:val="21"/>
          <w:highlight w:val="none"/>
          <w:lang w:val="zh-CN" w:eastAsia="zh-CN"/>
        </w:rPr>
        <w:t>能够自动识别并提取相关的财物信息，包括财物类型、数量、规格、价值等，并与案件信息进行关联，确保财物数据与案件数据的一致性和关联性。</w:t>
      </w:r>
    </w:p>
    <w:p w14:paraId="2BCF5C74">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zh-CN" w:eastAsia="zh-CN"/>
        </w:rPr>
      </w:pPr>
      <w:bookmarkStart w:id="35" w:name="_Toc5828"/>
      <w:r>
        <w:rPr>
          <w:rFonts w:hint="eastAsia" w:ascii="宋体" w:hAnsi="宋体" w:eastAsia="宋体" w:cs="宋体"/>
          <w:snapToGrid w:val="0"/>
          <w:color w:val="auto"/>
          <w:spacing w:val="-4"/>
          <w:kern w:val="0"/>
          <w:sz w:val="21"/>
          <w:szCs w:val="21"/>
          <w:highlight w:val="none"/>
          <w:lang w:val="zh-CN" w:eastAsia="zh-CN"/>
        </w:rPr>
        <w:t>（4）财物安全与管控</w:t>
      </w:r>
      <w:bookmarkEnd w:id="35"/>
    </w:p>
    <w:p w14:paraId="39F2623C">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zh-CN" w:eastAsia="zh-CN"/>
        </w:rPr>
      </w:pPr>
      <w:r>
        <w:rPr>
          <w:rFonts w:hint="eastAsia" w:ascii="宋体" w:hAnsi="宋体" w:eastAsia="宋体" w:cs="宋体"/>
          <w:snapToGrid w:val="0"/>
          <w:color w:val="auto"/>
          <w:spacing w:val="-4"/>
          <w:kern w:val="0"/>
          <w:sz w:val="21"/>
          <w:szCs w:val="21"/>
          <w:highlight w:val="none"/>
          <w:lang w:val="zh-CN" w:eastAsia="zh-CN"/>
        </w:rPr>
        <w:t>涉案财物</w:t>
      </w:r>
      <w:r>
        <w:rPr>
          <w:rFonts w:hint="eastAsia" w:ascii="宋体" w:hAnsi="宋体" w:eastAsia="宋体" w:cs="宋体"/>
          <w:snapToGrid w:val="0"/>
          <w:color w:val="auto"/>
          <w:spacing w:val="-4"/>
          <w:kern w:val="0"/>
          <w:sz w:val="21"/>
          <w:szCs w:val="21"/>
          <w:highlight w:val="none"/>
          <w:lang w:val="en-US" w:eastAsia="zh-CN"/>
        </w:rPr>
        <w:t>的管理</w:t>
      </w:r>
      <w:r>
        <w:rPr>
          <w:rFonts w:hint="eastAsia" w:ascii="宋体" w:hAnsi="宋体" w:eastAsia="宋体" w:cs="宋体"/>
          <w:snapToGrid w:val="0"/>
          <w:color w:val="auto"/>
          <w:spacing w:val="-4"/>
          <w:kern w:val="0"/>
          <w:sz w:val="21"/>
          <w:szCs w:val="21"/>
          <w:highlight w:val="none"/>
          <w:lang w:val="zh-CN" w:eastAsia="zh-CN"/>
        </w:rPr>
        <w:t>注重财物的安全与管控。</w:t>
      </w:r>
      <w:r>
        <w:rPr>
          <w:rFonts w:hint="eastAsia" w:ascii="宋体" w:hAnsi="宋体" w:eastAsia="宋体" w:cs="宋体"/>
          <w:snapToGrid w:val="0"/>
          <w:color w:val="auto"/>
          <w:spacing w:val="-4"/>
          <w:kern w:val="0"/>
          <w:sz w:val="21"/>
          <w:szCs w:val="21"/>
          <w:highlight w:val="none"/>
          <w:lang w:val="en-US" w:eastAsia="zh-CN"/>
        </w:rPr>
        <w:t>严格遵守</w:t>
      </w:r>
      <w:r>
        <w:rPr>
          <w:rFonts w:hint="eastAsia" w:ascii="宋体" w:hAnsi="宋体" w:eastAsia="宋体" w:cs="宋体"/>
          <w:snapToGrid w:val="0"/>
          <w:color w:val="auto"/>
          <w:spacing w:val="-4"/>
          <w:kern w:val="0"/>
          <w:sz w:val="21"/>
          <w:szCs w:val="21"/>
          <w:highlight w:val="none"/>
          <w:lang w:val="zh-CN" w:eastAsia="zh-CN"/>
        </w:rPr>
        <w:t>财物的安全存储和监管机制，包括存储条件的控制、财物标识和封存管理等。系统能够记录财物的操作历史和责任人，确保财物的安全性和责任追溯性。</w:t>
      </w:r>
    </w:p>
    <w:p w14:paraId="3D7922C8">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zh-CN" w:eastAsia="zh-CN"/>
        </w:rPr>
      </w:pPr>
      <w:bookmarkStart w:id="36" w:name="_Toc7511"/>
      <w:r>
        <w:rPr>
          <w:rFonts w:hint="eastAsia" w:ascii="宋体" w:hAnsi="宋体" w:eastAsia="宋体" w:cs="宋体"/>
          <w:snapToGrid w:val="0"/>
          <w:color w:val="auto"/>
          <w:spacing w:val="-4"/>
          <w:kern w:val="0"/>
          <w:sz w:val="21"/>
          <w:szCs w:val="21"/>
          <w:highlight w:val="none"/>
          <w:lang w:val="zh-CN" w:eastAsia="zh-CN"/>
        </w:rPr>
        <w:t>（5）数据同步和实时更新</w:t>
      </w:r>
      <w:bookmarkEnd w:id="36"/>
    </w:p>
    <w:p w14:paraId="2BE9B5D1">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zh-CN" w:eastAsia="zh-CN"/>
        </w:rPr>
      </w:pPr>
      <w:r>
        <w:rPr>
          <w:rFonts w:hint="eastAsia" w:ascii="宋体" w:hAnsi="宋体" w:eastAsia="宋体" w:cs="宋体"/>
          <w:snapToGrid w:val="0"/>
          <w:color w:val="auto"/>
          <w:spacing w:val="-4"/>
          <w:kern w:val="0"/>
          <w:sz w:val="21"/>
          <w:szCs w:val="21"/>
          <w:highlight w:val="none"/>
          <w:lang w:val="zh-CN" w:eastAsia="zh-CN"/>
        </w:rPr>
        <w:t>涉案财物</w:t>
      </w:r>
      <w:r>
        <w:rPr>
          <w:rFonts w:hint="eastAsia" w:ascii="宋体" w:hAnsi="宋体" w:eastAsia="宋体" w:cs="宋体"/>
          <w:snapToGrid w:val="0"/>
          <w:color w:val="auto"/>
          <w:spacing w:val="-4"/>
          <w:kern w:val="0"/>
          <w:sz w:val="21"/>
          <w:szCs w:val="21"/>
          <w:highlight w:val="none"/>
          <w:lang w:val="en-US" w:eastAsia="zh-CN"/>
        </w:rPr>
        <w:t>集中</w:t>
      </w:r>
      <w:r>
        <w:rPr>
          <w:rFonts w:hint="eastAsia" w:ascii="宋体" w:hAnsi="宋体" w:eastAsia="宋体" w:cs="宋体"/>
          <w:snapToGrid w:val="0"/>
          <w:color w:val="auto"/>
          <w:spacing w:val="-4"/>
          <w:kern w:val="0"/>
          <w:sz w:val="21"/>
          <w:szCs w:val="21"/>
          <w:highlight w:val="none"/>
          <w:lang w:val="zh-CN" w:eastAsia="zh-CN"/>
        </w:rPr>
        <w:t>管理系统与系统平台实现数据的同步和实时更新。当公安、检察院和法院</w:t>
      </w:r>
      <w:r>
        <w:rPr>
          <w:rFonts w:hint="eastAsia" w:ascii="宋体" w:hAnsi="宋体" w:eastAsia="宋体" w:cs="宋体"/>
          <w:snapToGrid w:val="0"/>
          <w:color w:val="auto"/>
          <w:spacing w:val="-4"/>
          <w:kern w:val="0"/>
          <w:sz w:val="21"/>
          <w:szCs w:val="21"/>
          <w:highlight w:val="none"/>
          <w:lang w:val="en-US" w:eastAsia="zh-CN"/>
        </w:rPr>
        <w:t>、纪委</w:t>
      </w:r>
      <w:r>
        <w:rPr>
          <w:rFonts w:hint="eastAsia" w:ascii="宋体" w:hAnsi="宋体" w:eastAsia="宋体" w:cs="宋体"/>
          <w:snapToGrid w:val="0"/>
          <w:color w:val="auto"/>
          <w:spacing w:val="-4"/>
          <w:kern w:val="0"/>
          <w:sz w:val="21"/>
          <w:szCs w:val="21"/>
          <w:highlight w:val="none"/>
          <w:lang w:val="zh-CN" w:eastAsia="zh-CN"/>
        </w:rPr>
        <w:t>业务系统的数据发生变化时，涉案财物</w:t>
      </w:r>
      <w:r>
        <w:rPr>
          <w:rFonts w:hint="eastAsia" w:ascii="宋体" w:hAnsi="宋体" w:eastAsia="宋体" w:cs="宋体"/>
          <w:snapToGrid w:val="0"/>
          <w:color w:val="auto"/>
          <w:spacing w:val="-4"/>
          <w:kern w:val="0"/>
          <w:sz w:val="21"/>
          <w:szCs w:val="21"/>
          <w:highlight w:val="none"/>
          <w:lang w:val="en-US" w:eastAsia="zh-CN"/>
        </w:rPr>
        <w:t>集中</w:t>
      </w:r>
      <w:r>
        <w:rPr>
          <w:rFonts w:hint="eastAsia" w:ascii="宋体" w:hAnsi="宋体" w:eastAsia="宋体" w:cs="宋体"/>
          <w:snapToGrid w:val="0"/>
          <w:color w:val="auto"/>
          <w:spacing w:val="-4"/>
          <w:kern w:val="0"/>
          <w:sz w:val="21"/>
          <w:szCs w:val="21"/>
          <w:highlight w:val="none"/>
          <w:lang w:val="zh-CN" w:eastAsia="zh-CN"/>
        </w:rPr>
        <w:t>管理系统能够及时接收更新的数据，并进行相应的处理和更新。保持涉案财物管理系统与各业务系统的数据一致性和准确性。</w:t>
      </w:r>
    </w:p>
    <w:p w14:paraId="40A42233">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zh-CN" w:eastAsia="zh-CN"/>
        </w:rPr>
      </w:pPr>
      <w:bookmarkStart w:id="37" w:name="_Toc20756"/>
      <w:r>
        <w:rPr>
          <w:rFonts w:hint="eastAsia" w:ascii="宋体" w:hAnsi="宋体" w:eastAsia="宋体" w:cs="宋体"/>
          <w:snapToGrid w:val="0"/>
          <w:color w:val="auto"/>
          <w:spacing w:val="-4"/>
          <w:kern w:val="0"/>
          <w:sz w:val="21"/>
          <w:szCs w:val="21"/>
          <w:highlight w:val="none"/>
          <w:lang w:val="zh-CN" w:eastAsia="zh-CN"/>
        </w:rPr>
        <w:t>（6）财物状态可视化</w:t>
      </w:r>
      <w:bookmarkEnd w:id="37"/>
    </w:p>
    <w:p w14:paraId="78FD80D3">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zh-CN" w:eastAsia="zh-CN"/>
        </w:rPr>
      </w:pPr>
      <w:r>
        <w:rPr>
          <w:rFonts w:hint="eastAsia" w:ascii="宋体" w:hAnsi="宋体" w:eastAsia="宋体" w:cs="宋体"/>
          <w:snapToGrid w:val="0"/>
          <w:color w:val="auto"/>
          <w:spacing w:val="-4"/>
          <w:kern w:val="0"/>
          <w:sz w:val="21"/>
          <w:szCs w:val="21"/>
          <w:highlight w:val="none"/>
          <w:lang w:val="zh-CN" w:eastAsia="zh-CN"/>
        </w:rPr>
        <w:t>涉案财物</w:t>
      </w:r>
      <w:r>
        <w:rPr>
          <w:rFonts w:hint="eastAsia" w:ascii="宋体" w:hAnsi="宋体" w:eastAsia="宋体" w:cs="宋体"/>
          <w:snapToGrid w:val="0"/>
          <w:color w:val="auto"/>
          <w:spacing w:val="-4"/>
          <w:kern w:val="0"/>
          <w:sz w:val="21"/>
          <w:szCs w:val="21"/>
          <w:highlight w:val="none"/>
          <w:lang w:val="en-US" w:eastAsia="zh-CN"/>
        </w:rPr>
        <w:t>集中</w:t>
      </w:r>
      <w:r>
        <w:rPr>
          <w:rFonts w:hint="eastAsia" w:ascii="宋体" w:hAnsi="宋体" w:eastAsia="宋体" w:cs="宋体"/>
          <w:snapToGrid w:val="0"/>
          <w:color w:val="auto"/>
          <w:spacing w:val="-4"/>
          <w:kern w:val="0"/>
          <w:sz w:val="21"/>
          <w:szCs w:val="21"/>
          <w:highlight w:val="none"/>
          <w:lang w:val="zh-CN" w:eastAsia="zh-CN"/>
        </w:rPr>
        <w:t>管理系统通过可视化界面展示财物的状态和流转情况。管理人员可以通过系统的</w:t>
      </w:r>
      <w:r>
        <w:rPr>
          <w:rFonts w:hint="eastAsia" w:ascii="宋体" w:hAnsi="宋体" w:eastAsia="宋体" w:cs="宋体"/>
          <w:snapToGrid w:val="0"/>
          <w:color w:val="auto"/>
          <w:spacing w:val="-4"/>
          <w:kern w:val="0"/>
          <w:sz w:val="21"/>
          <w:szCs w:val="21"/>
          <w:highlight w:val="none"/>
          <w:lang w:val="en-US" w:eastAsia="zh-CN"/>
        </w:rPr>
        <w:t>数据统计、</w:t>
      </w:r>
      <w:r>
        <w:rPr>
          <w:rFonts w:hint="eastAsia" w:ascii="宋体" w:hAnsi="宋体" w:eastAsia="宋体" w:cs="宋体"/>
          <w:snapToGrid w:val="0"/>
          <w:color w:val="auto"/>
          <w:spacing w:val="-4"/>
          <w:kern w:val="0"/>
          <w:sz w:val="21"/>
          <w:szCs w:val="21"/>
          <w:highlight w:val="none"/>
          <w:lang w:val="zh-CN" w:eastAsia="zh-CN"/>
        </w:rPr>
        <w:t>图表等形式，实时监控财物的入库、出库、移交等过程，并了解财物的当前位置、状态和责任人。有助于提高财物管理的透明度和监督能力。</w:t>
      </w:r>
    </w:p>
    <w:p w14:paraId="4E7216FA">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zh-CN" w:eastAsia="zh-CN"/>
        </w:rPr>
      </w:pPr>
      <w:bookmarkStart w:id="38" w:name="_Toc3500"/>
      <w:r>
        <w:rPr>
          <w:rFonts w:hint="eastAsia" w:ascii="宋体" w:hAnsi="宋体" w:eastAsia="宋体" w:cs="宋体"/>
          <w:snapToGrid w:val="0"/>
          <w:color w:val="auto"/>
          <w:spacing w:val="-4"/>
          <w:kern w:val="0"/>
          <w:sz w:val="21"/>
          <w:szCs w:val="21"/>
          <w:highlight w:val="none"/>
          <w:lang w:val="zh-CN" w:eastAsia="zh-CN"/>
        </w:rPr>
        <w:t>（7）报表统计与分析</w:t>
      </w:r>
      <w:bookmarkEnd w:id="38"/>
    </w:p>
    <w:p w14:paraId="09A25096">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zh-CN" w:eastAsia="zh-CN"/>
        </w:rPr>
      </w:pPr>
      <w:r>
        <w:rPr>
          <w:rFonts w:hint="eastAsia" w:ascii="宋体" w:hAnsi="宋体" w:eastAsia="宋体" w:cs="宋体"/>
          <w:snapToGrid w:val="0"/>
          <w:color w:val="auto"/>
          <w:spacing w:val="-4"/>
          <w:kern w:val="0"/>
          <w:sz w:val="21"/>
          <w:szCs w:val="21"/>
          <w:highlight w:val="none"/>
          <w:lang w:val="zh-CN" w:eastAsia="zh-CN"/>
        </w:rPr>
        <w:t>涉案财物</w:t>
      </w:r>
      <w:r>
        <w:rPr>
          <w:rFonts w:hint="eastAsia" w:ascii="宋体" w:hAnsi="宋体" w:eastAsia="宋体" w:cs="宋体"/>
          <w:snapToGrid w:val="0"/>
          <w:color w:val="auto"/>
          <w:spacing w:val="-4"/>
          <w:kern w:val="0"/>
          <w:sz w:val="21"/>
          <w:szCs w:val="21"/>
          <w:highlight w:val="none"/>
          <w:lang w:val="en-US" w:eastAsia="zh-CN"/>
        </w:rPr>
        <w:t>集中</w:t>
      </w:r>
      <w:r>
        <w:rPr>
          <w:rFonts w:hint="eastAsia" w:ascii="宋体" w:hAnsi="宋体" w:eastAsia="宋体" w:cs="宋体"/>
          <w:snapToGrid w:val="0"/>
          <w:color w:val="auto"/>
          <w:spacing w:val="-4"/>
          <w:kern w:val="0"/>
          <w:sz w:val="21"/>
          <w:szCs w:val="21"/>
          <w:highlight w:val="none"/>
          <w:lang w:val="zh-CN" w:eastAsia="zh-CN"/>
        </w:rPr>
        <w:t>管理系统具备丰富的报表统计和分析功能。系统能够生成各类报表，如财物清单、出入库记录、财物处置情况等，为管理人员提供全面的数据分析和决策支持。通过对财物管理数据的统计和分析，</w:t>
      </w:r>
      <w:r>
        <w:rPr>
          <w:rFonts w:hint="eastAsia" w:ascii="宋体" w:hAnsi="宋体" w:eastAsia="宋体" w:cs="宋体"/>
          <w:snapToGrid w:val="0"/>
          <w:color w:val="auto"/>
          <w:spacing w:val="-4"/>
          <w:kern w:val="0"/>
          <w:sz w:val="21"/>
          <w:szCs w:val="21"/>
          <w:highlight w:val="none"/>
          <w:lang w:val="en-US" w:eastAsia="zh-CN"/>
        </w:rPr>
        <w:t>帮助</w:t>
      </w:r>
      <w:r>
        <w:rPr>
          <w:rFonts w:hint="eastAsia" w:ascii="宋体" w:hAnsi="宋体" w:eastAsia="宋体" w:cs="宋体"/>
          <w:snapToGrid w:val="0"/>
          <w:color w:val="auto"/>
          <w:spacing w:val="-4"/>
          <w:kern w:val="0"/>
          <w:sz w:val="21"/>
          <w:szCs w:val="21"/>
          <w:highlight w:val="none"/>
          <w:lang w:val="zh-CN" w:eastAsia="zh-CN"/>
        </w:rPr>
        <w:t>发现问题、优化流程，并及时采取相应措施。</w:t>
      </w:r>
    </w:p>
    <w:p w14:paraId="61097E0A">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zh-CN" w:eastAsia="zh-CN"/>
        </w:rPr>
      </w:pPr>
      <w:bookmarkStart w:id="39" w:name="_Toc1514"/>
      <w:r>
        <w:rPr>
          <w:rFonts w:hint="eastAsia" w:ascii="宋体" w:hAnsi="宋体" w:eastAsia="宋体" w:cs="宋体"/>
          <w:snapToGrid w:val="0"/>
          <w:color w:val="auto"/>
          <w:spacing w:val="-4"/>
          <w:kern w:val="0"/>
          <w:sz w:val="21"/>
          <w:szCs w:val="21"/>
          <w:highlight w:val="none"/>
          <w:lang w:val="zh-CN" w:eastAsia="zh-CN"/>
        </w:rPr>
        <w:t>（8）安全与权限控制</w:t>
      </w:r>
      <w:bookmarkEnd w:id="39"/>
    </w:p>
    <w:p w14:paraId="457A7CD6">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zh-CN" w:eastAsia="zh-CN"/>
        </w:rPr>
      </w:pPr>
      <w:r>
        <w:rPr>
          <w:rFonts w:hint="eastAsia" w:ascii="宋体" w:hAnsi="宋体" w:eastAsia="宋体" w:cs="宋体"/>
          <w:snapToGrid w:val="0"/>
          <w:color w:val="auto"/>
          <w:spacing w:val="-4"/>
          <w:kern w:val="0"/>
          <w:sz w:val="21"/>
          <w:szCs w:val="21"/>
          <w:highlight w:val="none"/>
          <w:lang w:val="zh-CN" w:eastAsia="zh-CN"/>
        </w:rPr>
        <w:t>涉案财物</w:t>
      </w:r>
      <w:r>
        <w:rPr>
          <w:rFonts w:hint="eastAsia" w:ascii="宋体" w:hAnsi="宋体" w:eastAsia="宋体" w:cs="宋体"/>
          <w:snapToGrid w:val="0"/>
          <w:color w:val="auto"/>
          <w:spacing w:val="-4"/>
          <w:kern w:val="0"/>
          <w:sz w:val="21"/>
          <w:szCs w:val="21"/>
          <w:highlight w:val="none"/>
          <w:lang w:val="en-US" w:eastAsia="zh-CN"/>
        </w:rPr>
        <w:t>集中</w:t>
      </w:r>
      <w:r>
        <w:rPr>
          <w:rFonts w:hint="eastAsia" w:ascii="宋体" w:hAnsi="宋体" w:eastAsia="宋体" w:cs="宋体"/>
          <w:snapToGrid w:val="0"/>
          <w:color w:val="auto"/>
          <w:spacing w:val="-4"/>
          <w:kern w:val="0"/>
          <w:sz w:val="21"/>
          <w:szCs w:val="21"/>
          <w:highlight w:val="none"/>
          <w:lang w:val="zh-CN" w:eastAsia="zh-CN"/>
        </w:rPr>
        <w:t>管理系统注重数据的安全性和权限控制。系统通过身份认证、访问控制等机制，确保只有授权人员可以访问和操作敏感数据。同时，对数据进行加密传输和存储，保护数据的机密性和完整性。</w:t>
      </w:r>
    </w:p>
    <w:p w14:paraId="2FF8AFBC">
      <w:pPr>
        <w:autoSpaceDE w:val="0"/>
        <w:autoSpaceDN w:val="0"/>
        <w:adjustRightInd w:val="0"/>
        <w:snapToGrid w:val="0"/>
        <w:spacing w:line="360" w:lineRule="auto"/>
        <w:ind w:firstLine="203" w:firstLineChars="100"/>
        <w:textAlignment w:val="baseline"/>
        <w:rPr>
          <w:rFonts w:hint="eastAsia" w:ascii="宋体" w:hAnsi="宋体" w:eastAsia="宋体" w:cs="宋体"/>
          <w:b/>
          <w:bCs/>
          <w:snapToGrid w:val="0"/>
          <w:color w:val="auto"/>
          <w:spacing w:val="-4"/>
          <w:kern w:val="0"/>
          <w:sz w:val="21"/>
          <w:szCs w:val="21"/>
          <w:highlight w:val="none"/>
          <w:lang w:val="en-US" w:eastAsia="zh-CN"/>
        </w:rPr>
      </w:pPr>
      <w:bookmarkStart w:id="40" w:name="_Toc32122"/>
      <w:r>
        <w:rPr>
          <w:rFonts w:hint="eastAsia" w:ascii="宋体" w:hAnsi="宋体" w:eastAsia="宋体" w:cs="宋体"/>
          <w:b/>
          <w:bCs/>
          <w:snapToGrid w:val="0"/>
          <w:color w:val="auto"/>
          <w:spacing w:val="-4"/>
          <w:kern w:val="0"/>
          <w:sz w:val="21"/>
          <w:szCs w:val="21"/>
          <w:highlight w:val="none"/>
          <w:lang w:val="en-US" w:eastAsia="zh-CN"/>
        </w:rPr>
        <w:t>（四）涉案财物运营与运行维护服务</w:t>
      </w:r>
      <w:bookmarkEnd w:id="40"/>
    </w:p>
    <w:p w14:paraId="4D492950">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zh-CN" w:eastAsia="zh-CN"/>
        </w:rPr>
        <w:t>在智慧执法、智慧司法建设持续推进的背景下，涉案财物管理早已从传统的“人防为主”转向“技防+人防”的融合管理模式，智能储物柜、“一物一码”溯源系统、24小时动态监控平台等软硬件设施的广泛应用，对配套的专业化运行维护服务提出了更高要求。为保障涉案财物智能管理系统持续稳定运行，确保硬件设备状态完好、数据信息实时准确、流程衔接无缝顺畅，充分释放技术赋能的管理效能，</w:t>
      </w:r>
      <w:r>
        <w:rPr>
          <w:rFonts w:hint="eastAsia" w:ascii="宋体" w:hAnsi="宋体" w:eastAsia="宋体" w:cs="宋体"/>
          <w:snapToGrid w:val="0"/>
          <w:color w:val="auto"/>
          <w:spacing w:val="-4"/>
          <w:kern w:val="0"/>
          <w:sz w:val="21"/>
          <w:szCs w:val="21"/>
          <w:highlight w:val="none"/>
          <w:lang w:val="en-US" w:eastAsia="zh-CN"/>
        </w:rPr>
        <w:t>提出以下运营和后期运维服务需求</w:t>
      </w:r>
      <w:r>
        <w:rPr>
          <w:rFonts w:hint="eastAsia" w:ascii="宋体" w:hAnsi="宋体" w:eastAsia="宋体" w:cs="宋体"/>
          <w:snapToGrid w:val="0"/>
          <w:color w:val="auto"/>
          <w:spacing w:val="-4"/>
          <w:kern w:val="0"/>
          <w:sz w:val="21"/>
          <w:szCs w:val="21"/>
          <w:highlight w:val="none"/>
          <w:lang w:val="zh-CN" w:eastAsia="zh-CN"/>
        </w:rPr>
        <w:t>，推动涉案财物管理工作向精细化、智能化、长效化方向稳步迈进，</w:t>
      </w:r>
      <w:r>
        <w:rPr>
          <w:rFonts w:hint="eastAsia" w:ascii="宋体" w:hAnsi="宋体" w:eastAsia="宋体" w:cs="宋体"/>
          <w:snapToGrid w:val="0"/>
          <w:color w:val="auto"/>
          <w:spacing w:val="-4"/>
          <w:kern w:val="0"/>
          <w:sz w:val="21"/>
          <w:szCs w:val="21"/>
          <w:highlight w:val="none"/>
          <w:lang w:val="en-US" w:eastAsia="zh-CN"/>
        </w:rPr>
        <w:t>涉案财物运营与运行维护服务费预估327.79万元/年。</w:t>
      </w:r>
    </w:p>
    <w:p w14:paraId="7161DE26">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1.涉案财物运营目标</w:t>
      </w:r>
    </w:p>
    <w:p w14:paraId="098927A1">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（1）管理服务</w:t>
      </w:r>
    </w:p>
    <w:p w14:paraId="14A253B2">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①管理维护</w:t>
      </w:r>
    </w:p>
    <w:p w14:paraId="6FC23493">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按程序办理入库、出库等手续，对入库的涉案财物实行一物一袋、一案一档，分类分区妥善保管。按照清单流转、实物不动原则，根据案件承办单位提交资料，变更涉案财物的案件承办单位信息。</w:t>
      </w:r>
    </w:p>
    <w:p w14:paraId="454AE312">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（2）受托处置</w:t>
      </w:r>
    </w:p>
    <w:p w14:paraId="6305228B">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供应商需按照生效法律文书的处置意见及处置委托书，做好相关涉案财物的返还、退赔、移交、捐赠、销毁等处置工作，协助做好拍卖、变卖等处置工作。</w:t>
      </w:r>
    </w:p>
    <w:p w14:paraId="24D87C10">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（3）评估鉴定</w:t>
      </w:r>
    </w:p>
    <w:p w14:paraId="3FCFBFE3">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（4）安保及消防管理</w:t>
      </w:r>
    </w:p>
    <w:p w14:paraId="6E8E4520">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供应商提供评估鉴定的场地及办公设施，协助涉案物品的评估鉴定工作，同时负责场地和设施设备安全防范、巡查、监控管理;维护公共区域秩序，协调车辆停放管理等工作;制定完善的消防实施方案与管理制度:配备一定数量的安保和消防管理人员。</w:t>
      </w:r>
    </w:p>
    <w:p w14:paraId="09966EA1">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（2）制度建设</w:t>
      </w:r>
    </w:p>
    <w:p w14:paraId="2030ECB5">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①根据需求制定涉案财物移交、出入库、保管和处置等内部规章制度，明确各岗位职能职责及操作指引方案。</w:t>
      </w:r>
    </w:p>
    <w:p w14:paraId="401C8CED">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②协助娄底市财政局研究制定财物编码规范。</w:t>
      </w:r>
    </w:p>
    <w:p w14:paraId="5E7C47C5">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（3）根据项目要求制定涉案财物集中管理中心三年发展规划，供娄底市财政局审核决策。</w:t>
      </w:r>
    </w:p>
    <w:p w14:paraId="7F9E9AB1">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2.涉案财物运行维护服务</w:t>
      </w:r>
      <w:r>
        <w:rPr>
          <w:rFonts w:hint="eastAsia" w:ascii="宋体" w:hAnsi="宋体" w:eastAsia="宋体" w:cs="宋体"/>
          <w:snapToGrid w:val="0"/>
          <w:color w:val="auto"/>
          <w:spacing w:val="-4"/>
          <w:kern w:val="0"/>
          <w:sz w:val="21"/>
          <w:szCs w:val="21"/>
          <w:highlight w:val="none"/>
          <w:lang w:val="zh-CN" w:eastAsia="zh-CN"/>
        </w:rPr>
        <w:t>设备维保</w:t>
      </w:r>
      <w:r>
        <w:rPr>
          <w:rFonts w:hint="eastAsia" w:ascii="宋体" w:hAnsi="宋体" w:eastAsia="宋体" w:cs="宋体"/>
          <w:snapToGrid w:val="0"/>
          <w:color w:val="auto"/>
          <w:spacing w:val="-4"/>
          <w:kern w:val="0"/>
          <w:sz w:val="21"/>
          <w:szCs w:val="21"/>
          <w:highlight w:val="none"/>
          <w:lang w:val="en-US" w:eastAsia="zh-CN"/>
        </w:rPr>
        <w:t>要求</w:t>
      </w:r>
    </w:p>
    <w:p w14:paraId="10419B10">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如</w:t>
      </w:r>
      <w:r>
        <w:rPr>
          <w:rFonts w:hint="eastAsia" w:ascii="宋体" w:hAnsi="宋体" w:eastAsia="宋体" w:cs="宋体"/>
          <w:snapToGrid w:val="0"/>
          <w:color w:val="auto"/>
          <w:spacing w:val="-4"/>
          <w:kern w:val="0"/>
          <w:sz w:val="21"/>
          <w:szCs w:val="21"/>
          <w:highlight w:val="none"/>
          <w:lang w:val="zh-CN" w:eastAsia="zh-CN"/>
        </w:rPr>
        <w:t>管理平台、安防平台、运营设备、消防设备等</w:t>
      </w:r>
      <w:r>
        <w:rPr>
          <w:rFonts w:hint="eastAsia" w:ascii="宋体" w:hAnsi="宋体" w:eastAsia="宋体" w:cs="宋体"/>
          <w:snapToGrid w:val="0"/>
          <w:color w:val="auto"/>
          <w:spacing w:val="-4"/>
          <w:kern w:val="0"/>
          <w:sz w:val="21"/>
          <w:szCs w:val="21"/>
          <w:highlight w:val="none"/>
          <w:lang w:val="en-US" w:eastAsia="zh-CN"/>
        </w:rPr>
        <w:t>维保、</w:t>
      </w:r>
      <w:r>
        <w:rPr>
          <w:rFonts w:hint="eastAsia" w:ascii="宋体" w:hAnsi="宋体" w:eastAsia="宋体" w:cs="宋体"/>
          <w:snapToGrid w:val="0"/>
          <w:color w:val="auto"/>
          <w:spacing w:val="-4"/>
          <w:kern w:val="0"/>
          <w:sz w:val="21"/>
          <w:szCs w:val="21"/>
          <w:highlight w:val="none"/>
          <w:lang w:val="zh-CN" w:eastAsia="zh-CN"/>
        </w:rPr>
        <w:t>日常</w:t>
      </w:r>
      <w:r>
        <w:rPr>
          <w:rFonts w:hint="eastAsia" w:ascii="宋体" w:hAnsi="宋体" w:eastAsia="宋体" w:cs="宋体"/>
          <w:snapToGrid w:val="0"/>
          <w:color w:val="auto"/>
          <w:spacing w:val="-4"/>
          <w:kern w:val="0"/>
          <w:sz w:val="21"/>
          <w:szCs w:val="21"/>
          <w:highlight w:val="none"/>
          <w:lang w:val="en-US" w:eastAsia="zh-CN"/>
        </w:rPr>
        <w:t>运行</w:t>
      </w:r>
      <w:r>
        <w:rPr>
          <w:rFonts w:hint="eastAsia" w:ascii="宋体" w:hAnsi="宋体" w:eastAsia="宋体" w:cs="宋体"/>
          <w:snapToGrid w:val="0"/>
          <w:color w:val="auto"/>
          <w:spacing w:val="-4"/>
          <w:kern w:val="0"/>
          <w:sz w:val="21"/>
          <w:szCs w:val="21"/>
          <w:highlight w:val="none"/>
          <w:lang w:val="zh-CN" w:eastAsia="zh-CN"/>
        </w:rPr>
        <w:t>维护。</w:t>
      </w:r>
      <w:r>
        <w:rPr>
          <w:rFonts w:hint="eastAsia" w:ascii="宋体" w:hAnsi="宋体" w:eastAsia="宋体" w:cs="宋体"/>
          <w:snapToGrid w:val="0"/>
          <w:color w:val="auto"/>
          <w:spacing w:val="-4"/>
          <w:kern w:val="0"/>
          <w:sz w:val="21"/>
          <w:szCs w:val="21"/>
          <w:highlight w:val="none"/>
          <w:lang w:val="en-US" w:eastAsia="zh-CN"/>
        </w:rPr>
        <w:t>按要求做“十防处理”场地内</w:t>
      </w:r>
      <w:r>
        <w:rPr>
          <w:rFonts w:hint="eastAsia" w:ascii="宋体" w:hAnsi="宋体" w:eastAsia="宋体" w:cs="宋体"/>
          <w:snapToGrid w:val="0"/>
          <w:color w:val="auto"/>
          <w:spacing w:val="-4"/>
          <w:kern w:val="0"/>
          <w:sz w:val="21"/>
          <w:szCs w:val="21"/>
          <w:highlight w:val="none"/>
          <w:lang w:val="zh-CN" w:eastAsia="zh-CN"/>
        </w:rPr>
        <w:t>每年防盗、防火、防水、防潮、防尘、防虫、防鼠、防高温、防强光、防霉等。定期安排专业人员负责中心灭鼠作业，使用合规灭鼠药剂，避免污染物资；定期安排专业人员负责中心清洁消毒，清除虫源滋生地；定期检查中心，发现霉变迹象立即隔离处理，防止扩散并安排专业人员对霉变进行清理。</w:t>
      </w:r>
    </w:p>
    <w:p w14:paraId="7314CEC3">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①财物接收与登记。供应商应建立专业的接收流程，对来自各执法机关的涉案财物进行详细的清点、检查和登记。</w:t>
      </w:r>
    </w:p>
    <w:p w14:paraId="15C452D6">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②分类存储。根据涉案财物的类型（如珠宝、文件、电子设备、交通工具等）、性质（证据类、待处理类）和保管要求，对财物进行科学分类。为不同类型的财物提供适宜的存储环境和保管措施。</w:t>
      </w:r>
    </w:p>
    <w:p w14:paraId="071A2FB8">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如设立恒温恒湿仓库保管字画等贵重物品;建立专门的保险柜存放贵重珠宝；使用防火、防潮、防虫的档案柜存储文件资料;针对电子设备设置防静电、防电磁干扰的存储区域等等：对于交通工具，应分类存放并定期维护、保养。</w:t>
      </w:r>
    </w:p>
    <w:p w14:paraId="3C1750EC">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③定期盘点与检查。制定严格的定期盘点制度，至少每月对涉案财物进行一次全面盘点，确保财物数量和状态与登记信息一致。在盘点过程中，对财物的保管状况进行检查，如发现有损坏、变质、丢失等情况，应及时报告并启动调查和处理程序。同时，根据检查结果，对保管措施进行优化和调整。</w:t>
      </w:r>
    </w:p>
    <w:p w14:paraId="5BA76135">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④对处置提出合理化建议。供应商应根据涉案财物的不同特性，进行分类分析，对在库涉案财物的后续处置提出合理化建议。包括适用先行处置程序涉案财物的返还流程，拍卖、变卖等不同处置方式的操作程序，以及对易毁损、易变质、易贬值等特殊财物提供有针对性的处置建议等。</w:t>
      </w:r>
    </w:p>
    <w:p w14:paraId="6DB83392">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3.涉案财物运行维护协助服务要求</w:t>
      </w:r>
    </w:p>
    <w:p w14:paraId="7A45F960">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1.处置流程协助。在涉案财物需要依法处置（如拍卖、销毁、返还等）时，协助执法机关进行处置。</w:t>
      </w:r>
    </w:p>
    <w:p w14:paraId="59BFC6AD">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2.残值处理与收益上缴。对于有残值的涉案财物，协助完成残值评估和变现工作。</w:t>
      </w:r>
    </w:p>
    <w:p w14:paraId="10BCB388">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4.人员要求</w:t>
      </w:r>
    </w:p>
    <w:p w14:paraId="106C29B3">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1）供应商应组建具有运营管理能力、服务理解能力、实际操作能力的专门管理团队，团队配备专职工作人员不少于15名，主任1人、副主任1人、操作员2人、车辆管理员1人，具有驾驶证、操作员2人、系统运维人员1人、内勤1人、安保消防人员6人，安保员应当取得保安员证。项目主任负责统筹管理中心的各项工作，制定相关规章制度和业务流程，及时沟通解决涉案财物接收保管中存在的问题，保证管理中心安全、规范、高效运转；运营管理人员应具备涉案财物管理的专业能力，熟悉出入库交接、流转变更、盘库与检查等操作流程；保安员需对场地进行日常安全巡查及维护。所有工作人员应接受系统的岗前培训并进行保密管理，在进场前提交名单进行备案，且不得随意变更。若确因人员辞职等原因变更，需将变更名单重新进行备案。若项目主任因辞职等原因需进行更换，必须提前至少10个工作日以书面形式进行报告。</w:t>
      </w:r>
    </w:p>
    <w:p w14:paraId="51142288">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1）供应商应组建具有运营管理能力、服务理解能力、实际操作能力的专门管理团队，团队配备专职工作人员不少于15名，主任1人、副主任1人、库管员2人、车辆管理员1人、操作员2人、系统维护员1人、内勤1人、安保消防员6人，安保员应当取得保安员证。项目主任负责统筹管理中心的各项工作，制定相关规章制度和业务流程，及时沟通解决涉案财物接收保管中存在的问题，保证管理中心安全、规范、高效运转；运营管理人员应具备涉案财物管理的专业能力，熟悉出入库交接、流转变更、盘库与检查等操作流程；保安员需对场地进行日常安全巡查及维护。所有工作人员应接受系统的岗前培训并进行保密管理，在进场前提交名单进行备案，且不得随意变更。若确因人员辞职等原因变更，需将变更名单重新进行备案。若项目主任因辞职等原因需进行更换，必须提前至少10个工作日以书面形式进行报告。</w:t>
      </w:r>
    </w:p>
    <w:p w14:paraId="1C3D1B08">
      <w:pPr>
        <w:ind w:firstLine="424"/>
        <w:rPr>
          <w:rFonts w:hint="eastAsia" w:ascii="宋体" w:hAnsi="宋体" w:eastAsia="宋体" w:cs="宋体"/>
          <w:snapToGrid w:val="0"/>
          <w:color w:val="auto"/>
          <w:spacing w:val="-4"/>
          <w:kern w:val="0"/>
          <w:sz w:val="21"/>
          <w:szCs w:val="21"/>
          <w:highlight w:val="none"/>
          <w:lang w:val="en-US" w:eastAsia="zh-CN" w:bidi="ar-SA"/>
        </w:rPr>
      </w:pPr>
      <w:r>
        <w:rPr>
          <w:rFonts w:hint="eastAsia" w:ascii="宋体" w:hAnsi="宋体" w:eastAsia="宋体" w:cs="宋体"/>
          <w:snapToGrid w:val="0"/>
          <w:color w:val="auto"/>
          <w:spacing w:val="-4"/>
          <w:kern w:val="0"/>
          <w:sz w:val="21"/>
          <w:szCs w:val="21"/>
          <w:highlight w:val="none"/>
          <w:lang w:val="en-US" w:eastAsia="zh-CN" w:bidi="ar-SA"/>
        </w:rPr>
        <w:t>以下为人员要求与岗位制作明细：</w:t>
      </w:r>
    </w:p>
    <w:tbl>
      <w:tblPr>
        <w:tblStyle w:val="21"/>
        <w:tblW w:w="490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9"/>
        <w:gridCol w:w="1308"/>
        <w:gridCol w:w="631"/>
        <w:gridCol w:w="618"/>
        <w:gridCol w:w="618"/>
        <w:gridCol w:w="4811"/>
        <w:gridCol w:w="716"/>
      </w:tblGrid>
      <w:tr w14:paraId="4AA35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391" w:type="pct"/>
            <w:noWrap/>
            <w:vAlign w:val="center"/>
          </w:tcPr>
          <w:p w14:paraId="2991483C">
            <w:pPr>
              <w:widowControl/>
              <w:autoSpaceDE w:val="0"/>
              <w:autoSpaceDN w:val="0"/>
              <w:adjustRightInd w:val="0"/>
              <w:snapToGrid w:val="0"/>
              <w:spacing w:line="20" w:lineRule="atLeast"/>
              <w:ind w:firstLine="0" w:firstLineChars="0"/>
              <w:jc w:val="center"/>
              <w:textAlignment w:val="center"/>
              <w:rPr>
                <w:rFonts w:hint="eastAsia" w:ascii="宋体" w:hAnsi="宋体" w:eastAsia="宋体" w:cs="宋体"/>
                <w:b/>
                <w:bCs/>
                <w:snapToGrid w:val="0"/>
                <w:color w:val="auto"/>
                <w:spacing w:val="-4"/>
                <w:kern w:val="0"/>
                <w:sz w:val="21"/>
                <w:szCs w:val="21"/>
                <w:highlight w:val="none"/>
              </w:rPr>
            </w:pPr>
            <w:r>
              <w:rPr>
                <w:rFonts w:hint="eastAsia" w:ascii="宋体" w:hAnsi="宋体" w:eastAsia="宋体" w:cs="宋体"/>
                <w:b/>
                <w:bCs/>
                <w:snapToGrid w:val="0"/>
                <w:color w:val="auto"/>
                <w:spacing w:val="-4"/>
                <w:kern w:val="0"/>
                <w:sz w:val="21"/>
                <w:szCs w:val="21"/>
                <w:highlight w:val="none"/>
                <w:lang w:bidi="ar"/>
              </w:rPr>
              <w:t>序号</w:t>
            </w:r>
          </w:p>
        </w:tc>
        <w:tc>
          <w:tcPr>
            <w:tcW w:w="692" w:type="pct"/>
            <w:noWrap w:val="0"/>
            <w:vAlign w:val="center"/>
          </w:tcPr>
          <w:p w14:paraId="60D42E12">
            <w:pPr>
              <w:widowControl/>
              <w:autoSpaceDE w:val="0"/>
              <w:autoSpaceDN w:val="0"/>
              <w:adjustRightInd w:val="0"/>
              <w:snapToGrid w:val="0"/>
              <w:spacing w:line="20" w:lineRule="atLeast"/>
              <w:ind w:firstLine="0" w:firstLineChars="0"/>
              <w:jc w:val="center"/>
              <w:textAlignment w:val="center"/>
              <w:rPr>
                <w:rFonts w:hint="eastAsia" w:ascii="宋体" w:hAnsi="宋体" w:eastAsia="宋体" w:cs="宋体"/>
                <w:b/>
                <w:bCs/>
                <w:snapToGrid w:val="0"/>
                <w:color w:val="auto"/>
                <w:spacing w:val="-4"/>
                <w:kern w:val="0"/>
                <w:sz w:val="21"/>
                <w:szCs w:val="21"/>
                <w:highlight w:val="none"/>
              </w:rPr>
            </w:pPr>
            <w:r>
              <w:rPr>
                <w:rFonts w:hint="eastAsia" w:ascii="宋体" w:hAnsi="宋体" w:eastAsia="宋体" w:cs="宋体"/>
                <w:b/>
                <w:bCs/>
                <w:snapToGrid w:val="0"/>
                <w:color w:val="auto"/>
                <w:spacing w:val="-4"/>
                <w:kern w:val="0"/>
                <w:sz w:val="21"/>
                <w:szCs w:val="21"/>
                <w:highlight w:val="none"/>
                <w:lang w:bidi="ar"/>
              </w:rPr>
              <w:t>岗位职责</w:t>
            </w:r>
          </w:p>
        </w:tc>
        <w:tc>
          <w:tcPr>
            <w:tcW w:w="334" w:type="pct"/>
            <w:noWrap w:val="0"/>
            <w:vAlign w:val="center"/>
          </w:tcPr>
          <w:p w14:paraId="4DB373C4">
            <w:pPr>
              <w:widowControl/>
              <w:autoSpaceDE w:val="0"/>
              <w:autoSpaceDN w:val="0"/>
              <w:adjustRightInd w:val="0"/>
              <w:snapToGrid w:val="0"/>
              <w:spacing w:line="20" w:lineRule="atLeast"/>
              <w:ind w:firstLine="0" w:firstLineChars="0"/>
              <w:jc w:val="center"/>
              <w:textAlignment w:val="center"/>
              <w:rPr>
                <w:rFonts w:hint="eastAsia" w:ascii="宋体" w:hAnsi="宋体" w:eastAsia="宋体" w:cs="宋体"/>
                <w:b/>
                <w:bCs/>
                <w:snapToGrid w:val="0"/>
                <w:color w:val="auto"/>
                <w:spacing w:val="-4"/>
                <w:kern w:val="0"/>
                <w:sz w:val="21"/>
                <w:szCs w:val="21"/>
                <w:highlight w:val="none"/>
              </w:rPr>
            </w:pPr>
            <w:r>
              <w:rPr>
                <w:rFonts w:hint="eastAsia" w:ascii="宋体" w:hAnsi="宋体" w:eastAsia="宋体" w:cs="宋体"/>
                <w:b/>
                <w:bCs/>
                <w:snapToGrid w:val="0"/>
                <w:color w:val="auto"/>
                <w:spacing w:val="-4"/>
                <w:kern w:val="0"/>
                <w:sz w:val="21"/>
                <w:szCs w:val="21"/>
                <w:highlight w:val="none"/>
                <w:lang w:bidi="ar"/>
              </w:rPr>
              <w:t>职务</w:t>
            </w:r>
          </w:p>
        </w:tc>
        <w:tc>
          <w:tcPr>
            <w:tcW w:w="327" w:type="pct"/>
            <w:noWrap w:val="0"/>
            <w:vAlign w:val="center"/>
          </w:tcPr>
          <w:p w14:paraId="27C4EBB7">
            <w:pPr>
              <w:widowControl/>
              <w:autoSpaceDE w:val="0"/>
              <w:autoSpaceDN w:val="0"/>
              <w:adjustRightInd w:val="0"/>
              <w:snapToGrid w:val="0"/>
              <w:spacing w:line="20" w:lineRule="atLeast"/>
              <w:ind w:firstLine="0" w:firstLineChars="0"/>
              <w:jc w:val="center"/>
              <w:textAlignment w:val="center"/>
              <w:rPr>
                <w:rFonts w:hint="eastAsia" w:ascii="宋体" w:hAnsi="宋体" w:eastAsia="宋体" w:cs="宋体"/>
                <w:b/>
                <w:bCs/>
                <w:snapToGrid w:val="0"/>
                <w:color w:val="auto"/>
                <w:spacing w:val="-4"/>
                <w:kern w:val="0"/>
                <w:sz w:val="21"/>
                <w:szCs w:val="21"/>
                <w:highlight w:val="none"/>
              </w:rPr>
            </w:pPr>
            <w:r>
              <w:rPr>
                <w:rFonts w:hint="eastAsia" w:ascii="宋体" w:hAnsi="宋体" w:eastAsia="宋体" w:cs="宋体"/>
                <w:b/>
                <w:bCs/>
                <w:snapToGrid w:val="0"/>
                <w:color w:val="auto"/>
                <w:spacing w:val="-4"/>
                <w:kern w:val="0"/>
                <w:sz w:val="21"/>
                <w:szCs w:val="21"/>
                <w:highlight w:val="none"/>
                <w:lang w:bidi="ar"/>
              </w:rPr>
              <w:t>数量</w:t>
            </w:r>
          </w:p>
        </w:tc>
        <w:tc>
          <w:tcPr>
            <w:tcW w:w="327" w:type="pct"/>
            <w:noWrap w:val="0"/>
            <w:vAlign w:val="center"/>
          </w:tcPr>
          <w:p w14:paraId="2952787D">
            <w:pPr>
              <w:widowControl/>
              <w:autoSpaceDE w:val="0"/>
              <w:autoSpaceDN w:val="0"/>
              <w:adjustRightInd w:val="0"/>
              <w:snapToGrid w:val="0"/>
              <w:spacing w:line="20" w:lineRule="atLeast"/>
              <w:ind w:firstLine="0" w:firstLineChars="0"/>
              <w:jc w:val="center"/>
              <w:textAlignment w:val="center"/>
              <w:rPr>
                <w:rFonts w:hint="eastAsia" w:ascii="宋体" w:hAnsi="宋体" w:eastAsia="宋体" w:cs="宋体"/>
                <w:b/>
                <w:bCs/>
                <w:snapToGrid w:val="0"/>
                <w:color w:val="auto"/>
                <w:spacing w:val="-4"/>
                <w:kern w:val="0"/>
                <w:sz w:val="21"/>
                <w:szCs w:val="21"/>
                <w:highlight w:val="none"/>
              </w:rPr>
            </w:pPr>
            <w:r>
              <w:rPr>
                <w:rFonts w:hint="eastAsia" w:ascii="宋体" w:hAnsi="宋体" w:eastAsia="宋体" w:cs="宋体"/>
                <w:b/>
                <w:bCs/>
                <w:snapToGrid w:val="0"/>
                <w:color w:val="auto"/>
                <w:spacing w:val="-4"/>
                <w:kern w:val="0"/>
                <w:sz w:val="21"/>
                <w:szCs w:val="21"/>
                <w:highlight w:val="none"/>
                <w:lang w:bidi="ar"/>
              </w:rPr>
              <w:t>单位</w:t>
            </w:r>
          </w:p>
        </w:tc>
        <w:tc>
          <w:tcPr>
            <w:tcW w:w="2546" w:type="pct"/>
            <w:noWrap w:val="0"/>
            <w:vAlign w:val="center"/>
          </w:tcPr>
          <w:p w14:paraId="3ABC04DE">
            <w:pPr>
              <w:widowControl/>
              <w:autoSpaceDE w:val="0"/>
              <w:autoSpaceDN w:val="0"/>
              <w:adjustRightInd w:val="0"/>
              <w:snapToGrid w:val="0"/>
              <w:spacing w:line="20" w:lineRule="atLeast"/>
              <w:ind w:firstLine="0" w:firstLineChars="0"/>
              <w:jc w:val="center"/>
              <w:textAlignment w:val="center"/>
              <w:rPr>
                <w:rFonts w:hint="eastAsia" w:ascii="宋体" w:hAnsi="宋体" w:eastAsia="宋体" w:cs="宋体"/>
                <w:b/>
                <w:bCs/>
                <w:snapToGrid w:val="0"/>
                <w:color w:val="auto"/>
                <w:spacing w:val="-4"/>
                <w:kern w:val="0"/>
                <w:sz w:val="21"/>
                <w:szCs w:val="21"/>
                <w:highlight w:val="none"/>
              </w:rPr>
            </w:pPr>
            <w:r>
              <w:rPr>
                <w:rFonts w:hint="eastAsia" w:ascii="宋体" w:hAnsi="宋体" w:eastAsia="宋体" w:cs="宋体"/>
                <w:b/>
                <w:bCs/>
                <w:snapToGrid w:val="0"/>
                <w:color w:val="auto"/>
                <w:spacing w:val="-4"/>
                <w:kern w:val="0"/>
                <w:sz w:val="21"/>
                <w:szCs w:val="21"/>
                <w:highlight w:val="none"/>
                <w:lang w:bidi="ar"/>
              </w:rPr>
              <w:t>主要职责</w:t>
            </w:r>
          </w:p>
        </w:tc>
        <w:tc>
          <w:tcPr>
            <w:tcW w:w="379" w:type="pct"/>
            <w:noWrap w:val="0"/>
            <w:vAlign w:val="center"/>
          </w:tcPr>
          <w:p w14:paraId="3141DF56">
            <w:pPr>
              <w:widowControl/>
              <w:autoSpaceDE w:val="0"/>
              <w:autoSpaceDN w:val="0"/>
              <w:adjustRightInd w:val="0"/>
              <w:snapToGrid w:val="0"/>
              <w:spacing w:line="20" w:lineRule="atLeast"/>
              <w:ind w:firstLine="0" w:firstLineChars="0"/>
              <w:jc w:val="center"/>
              <w:textAlignment w:val="center"/>
              <w:rPr>
                <w:rFonts w:hint="eastAsia" w:ascii="宋体" w:hAnsi="宋体" w:eastAsia="宋体" w:cs="宋体"/>
                <w:b/>
                <w:bCs/>
                <w:snapToGrid w:val="0"/>
                <w:color w:val="auto"/>
                <w:spacing w:val="-4"/>
                <w:kern w:val="0"/>
                <w:sz w:val="21"/>
                <w:szCs w:val="21"/>
                <w:highlight w:val="none"/>
              </w:rPr>
            </w:pPr>
            <w:r>
              <w:rPr>
                <w:rFonts w:hint="eastAsia" w:ascii="宋体" w:hAnsi="宋体" w:eastAsia="宋体" w:cs="宋体"/>
                <w:b/>
                <w:bCs/>
                <w:snapToGrid w:val="0"/>
                <w:color w:val="auto"/>
                <w:spacing w:val="-4"/>
                <w:kern w:val="0"/>
                <w:sz w:val="21"/>
                <w:szCs w:val="21"/>
                <w:highlight w:val="none"/>
                <w:lang w:bidi="ar"/>
              </w:rPr>
              <w:t>备注</w:t>
            </w:r>
          </w:p>
        </w:tc>
      </w:tr>
      <w:tr w14:paraId="6CFC8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7" w:hRule="atLeast"/>
        </w:trPr>
        <w:tc>
          <w:tcPr>
            <w:tcW w:w="391" w:type="pct"/>
            <w:noWrap/>
            <w:vAlign w:val="center"/>
          </w:tcPr>
          <w:p w14:paraId="27F9FEE6">
            <w:pPr>
              <w:widowControl/>
              <w:autoSpaceDE w:val="0"/>
              <w:autoSpaceDN w:val="0"/>
              <w:adjustRightInd w:val="0"/>
              <w:snapToGrid w:val="0"/>
              <w:spacing w:line="20" w:lineRule="atLeast"/>
              <w:ind w:firstLine="0" w:firstLineChars="0"/>
              <w:jc w:val="center"/>
              <w:textAlignment w:val="center"/>
              <w:rPr>
                <w:rFonts w:hint="eastAsia" w:ascii="宋体" w:hAnsi="宋体" w:eastAsia="宋体" w:cs="宋体"/>
                <w:snapToGrid w:val="0"/>
                <w:color w:val="auto"/>
                <w:spacing w:val="-4"/>
                <w:kern w:val="0"/>
                <w:sz w:val="21"/>
                <w:szCs w:val="21"/>
                <w:highlight w:val="none"/>
              </w:rPr>
            </w:pPr>
            <w:r>
              <w:rPr>
                <w:rFonts w:hint="eastAsia" w:ascii="宋体" w:hAnsi="宋体" w:eastAsia="宋体" w:cs="宋体"/>
                <w:snapToGrid w:val="0"/>
                <w:color w:val="auto"/>
                <w:spacing w:val="-4"/>
                <w:kern w:val="0"/>
                <w:sz w:val="21"/>
                <w:szCs w:val="21"/>
                <w:highlight w:val="none"/>
                <w:lang w:bidi="ar"/>
              </w:rPr>
              <w:t>1</w:t>
            </w:r>
          </w:p>
        </w:tc>
        <w:tc>
          <w:tcPr>
            <w:tcW w:w="692" w:type="pct"/>
            <w:noWrap w:val="0"/>
            <w:vAlign w:val="center"/>
          </w:tcPr>
          <w:p w14:paraId="0B1CFB47">
            <w:pPr>
              <w:widowControl/>
              <w:autoSpaceDE w:val="0"/>
              <w:autoSpaceDN w:val="0"/>
              <w:adjustRightInd w:val="0"/>
              <w:snapToGrid w:val="0"/>
              <w:spacing w:line="20" w:lineRule="atLeast"/>
              <w:ind w:firstLine="0" w:firstLineChars="0"/>
              <w:jc w:val="center"/>
              <w:textAlignment w:val="center"/>
              <w:rPr>
                <w:rFonts w:hint="eastAsia" w:ascii="宋体" w:hAnsi="宋体" w:eastAsia="宋体" w:cs="宋体"/>
                <w:snapToGrid w:val="0"/>
                <w:color w:val="auto"/>
                <w:spacing w:val="-4"/>
                <w:kern w:val="0"/>
                <w:sz w:val="21"/>
                <w:szCs w:val="21"/>
                <w:highlight w:val="none"/>
              </w:rPr>
            </w:pPr>
            <w:r>
              <w:rPr>
                <w:rFonts w:hint="eastAsia" w:ascii="宋体" w:hAnsi="宋体" w:eastAsia="宋体" w:cs="宋体"/>
                <w:snapToGrid w:val="0"/>
                <w:color w:val="auto"/>
                <w:spacing w:val="-4"/>
                <w:kern w:val="0"/>
                <w:sz w:val="21"/>
                <w:szCs w:val="21"/>
                <w:highlight w:val="none"/>
                <w:lang w:bidi="ar"/>
              </w:rPr>
              <w:t>涉案财物集中管理中心主任</w:t>
            </w:r>
          </w:p>
        </w:tc>
        <w:tc>
          <w:tcPr>
            <w:tcW w:w="334" w:type="pct"/>
            <w:noWrap w:val="0"/>
            <w:vAlign w:val="center"/>
          </w:tcPr>
          <w:p w14:paraId="7750754A">
            <w:pPr>
              <w:widowControl/>
              <w:autoSpaceDE w:val="0"/>
              <w:autoSpaceDN w:val="0"/>
              <w:adjustRightInd w:val="0"/>
              <w:snapToGrid w:val="0"/>
              <w:spacing w:line="20" w:lineRule="atLeast"/>
              <w:ind w:firstLine="0" w:firstLineChars="0"/>
              <w:jc w:val="center"/>
              <w:textAlignment w:val="center"/>
              <w:rPr>
                <w:rFonts w:hint="eastAsia" w:ascii="宋体" w:hAnsi="宋体" w:eastAsia="宋体" w:cs="宋体"/>
                <w:snapToGrid w:val="0"/>
                <w:color w:val="auto"/>
                <w:spacing w:val="-4"/>
                <w:kern w:val="0"/>
                <w:sz w:val="21"/>
                <w:szCs w:val="21"/>
                <w:highlight w:val="none"/>
              </w:rPr>
            </w:pPr>
            <w:r>
              <w:rPr>
                <w:rFonts w:hint="eastAsia" w:ascii="宋体" w:hAnsi="宋体" w:eastAsia="宋体" w:cs="宋体"/>
                <w:snapToGrid w:val="0"/>
                <w:color w:val="auto"/>
                <w:spacing w:val="-4"/>
                <w:kern w:val="0"/>
                <w:sz w:val="21"/>
                <w:szCs w:val="21"/>
                <w:highlight w:val="none"/>
                <w:lang w:bidi="ar"/>
              </w:rPr>
              <w:t>主任</w:t>
            </w:r>
          </w:p>
        </w:tc>
        <w:tc>
          <w:tcPr>
            <w:tcW w:w="327" w:type="pct"/>
            <w:noWrap w:val="0"/>
            <w:vAlign w:val="center"/>
          </w:tcPr>
          <w:p w14:paraId="0C7175E9">
            <w:pPr>
              <w:widowControl/>
              <w:autoSpaceDE w:val="0"/>
              <w:autoSpaceDN w:val="0"/>
              <w:adjustRightInd w:val="0"/>
              <w:snapToGrid w:val="0"/>
              <w:spacing w:line="20" w:lineRule="atLeast"/>
              <w:ind w:firstLine="0" w:firstLineChars="0"/>
              <w:jc w:val="center"/>
              <w:textAlignment w:val="center"/>
              <w:rPr>
                <w:rFonts w:hint="eastAsia" w:ascii="宋体" w:hAnsi="宋体" w:eastAsia="宋体" w:cs="宋体"/>
                <w:snapToGrid w:val="0"/>
                <w:color w:val="auto"/>
                <w:spacing w:val="-4"/>
                <w:kern w:val="0"/>
                <w:sz w:val="21"/>
                <w:szCs w:val="21"/>
                <w:highlight w:val="none"/>
              </w:rPr>
            </w:pPr>
            <w:r>
              <w:rPr>
                <w:rFonts w:hint="eastAsia" w:ascii="宋体" w:hAnsi="宋体" w:eastAsia="宋体" w:cs="宋体"/>
                <w:snapToGrid w:val="0"/>
                <w:color w:val="auto"/>
                <w:spacing w:val="-4"/>
                <w:kern w:val="0"/>
                <w:sz w:val="21"/>
                <w:szCs w:val="21"/>
                <w:highlight w:val="none"/>
                <w:lang w:bidi="ar"/>
              </w:rPr>
              <w:t>1</w:t>
            </w:r>
          </w:p>
        </w:tc>
        <w:tc>
          <w:tcPr>
            <w:tcW w:w="327" w:type="pct"/>
            <w:noWrap w:val="0"/>
            <w:vAlign w:val="center"/>
          </w:tcPr>
          <w:p w14:paraId="3A70EB33">
            <w:pPr>
              <w:widowControl/>
              <w:autoSpaceDE w:val="0"/>
              <w:autoSpaceDN w:val="0"/>
              <w:adjustRightInd w:val="0"/>
              <w:snapToGrid w:val="0"/>
              <w:spacing w:line="20" w:lineRule="atLeast"/>
              <w:ind w:firstLine="0" w:firstLineChars="0"/>
              <w:jc w:val="center"/>
              <w:textAlignment w:val="center"/>
              <w:rPr>
                <w:rFonts w:hint="eastAsia" w:ascii="宋体" w:hAnsi="宋体" w:eastAsia="宋体" w:cs="宋体"/>
                <w:snapToGrid w:val="0"/>
                <w:color w:val="auto"/>
                <w:spacing w:val="-4"/>
                <w:kern w:val="0"/>
                <w:sz w:val="21"/>
                <w:szCs w:val="21"/>
                <w:highlight w:val="none"/>
              </w:rPr>
            </w:pPr>
            <w:r>
              <w:rPr>
                <w:rFonts w:hint="eastAsia" w:ascii="宋体" w:hAnsi="宋体" w:eastAsia="宋体" w:cs="宋体"/>
                <w:snapToGrid w:val="0"/>
                <w:color w:val="auto"/>
                <w:spacing w:val="-4"/>
                <w:kern w:val="0"/>
                <w:sz w:val="21"/>
                <w:szCs w:val="21"/>
                <w:highlight w:val="none"/>
                <w:lang w:bidi="ar"/>
              </w:rPr>
              <w:t>人</w:t>
            </w:r>
          </w:p>
        </w:tc>
        <w:tc>
          <w:tcPr>
            <w:tcW w:w="2546" w:type="pct"/>
            <w:noWrap w:val="0"/>
            <w:vAlign w:val="center"/>
          </w:tcPr>
          <w:p w14:paraId="5D9C21E6">
            <w:pPr>
              <w:widowControl/>
              <w:autoSpaceDE w:val="0"/>
              <w:autoSpaceDN w:val="0"/>
              <w:adjustRightInd w:val="0"/>
              <w:snapToGrid w:val="0"/>
              <w:spacing w:line="20" w:lineRule="atLeast"/>
              <w:ind w:firstLine="0" w:firstLineChars="0"/>
              <w:jc w:val="left"/>
              <w:textAlignment w:val="center"/>
              <w:rPr>
                <w:rFonts w:hint="eastAsia" w:ascii="宋体" w:hAnsi="宋体" w:eastAsia="宋体" w:cs="宋体"/>
                <w:snapToGrid w:val="0"/>
                <w:color w:val="auto"/>
                <w:spacing w:val="-4"/>
                <w:kern w:val="0"/>
                <w:sz w:val="21"/>
                <w:szCs w:val="21"/>
                <w:highlight w:val="none"/>
              </w:rPr>
            </w:pPr>
            <w:r>
              <w:rPr>
                <w:rFonts w:hint="eastAsia" w:ascii="宋体" w:hAnsi="宋体" w:eastAsia="宋体" w:cs="宋体"/>
                <w:snapToGrid w:val="0"/>
                <w:color w:val="auto"/>
                <w:spacing w:val="-4"/>
                <w:kern w:val="0"/>
                <w:sz w:val="21"/>
                <w:szCs w:val="21"/>
                <w:highlight w:val="none"/>
                <w:lang w:bidi="ar"/>
              </w:rPr>
              <w:t>具体领导和开展涉案财物集中管理各项工作。</w:t>
            </w:r>
            <w:r>
              <w:rPr>
                <w:rFonts w:hint="eastAsia" w:ascii="宋体" w:hAnsi="宋体" w:eastAsia="宋体" w:cs="宋体"/>
                <w:snapToGrid w:val="0"/>
                <w:color w:val="auto"/>
                <w:spacing w:val="-4"/>
                <w:kern w:val="0"/>
                <w:sz w:val="21"/>
                <w:szCs w:val="21"/>
                <w:highlight w:val="none"/>
                <w:lang w:bidi="ar"/>
              </w:rPr>
              <w:br w:type="textWrapping"/>
            </w:r>
            <w:r>
              <w:rPr>
                <w:rFonts w:hint="eastAsia" w:ascii="宋体" w:hAnsi="宋体" w:eastAsia="宋体" w:cs="宋体"/>
                <w:snapToGrid w:val="0"/>
                <w:color w:val="auto"/>
                <w:spacing w:val="-4"/>
                <w:kern w:val="0"/>
                <w:sz w:val="21"/>
                <w:szCs w:val="21"/>
                <w:highlight w:val="none"/>
                <w:lang w:bidi="ar"/>
              </w:rPr>
              <w:t>精通涉案财物工作业务，全面掌握涉案财物工作情况，及时处置工作、生活中的各种问题，综合协调与服务单位的关系。</w:t>
            </w:r>
            <w:r>
              <w:rPr>
                <w:rFonts w:hint="eastAsia" w:ascii="宋体" w:hAnsi="宋体" w:eastAsia="宋体" w:cs="宋体"/>
                <w:snapToGrid w:val="0"/>
                <w:color w:val="auto"/>
                <w:spacing w:val="-4"/>
                <w:kern w:val="0"/>
                <w:sz w:val="21"/>
                <w:szCs w:val="21"/>
                <w:highlight w:val="none"/>
                <w:lang w:bidi="ar"/>
              </w:rPr>
              <w:br w:type="textWrapping"/>
            </w:r>
            <w:r>
              <w:rPr>
                <w:rFonts w:hint="eastAsia" w:ascii="宋体" w:hAnsi="宋体" w:eastAsia="宋体" w:cs="宋体"/>
                <w:snapToGrid w:val="0"/>
                <w:color w:val="auto"/>
                <w:spacing w:val="-4"/>
                <w:kern w:val="0"/>
                <w:sz w:val="21"/>
                <w:szCs w:val="21"/>
                <w:highlight w:val="none"/>
                <w:lang w:bidi="ar"/>
              </w:rPr>
              <w:t>负责制定涉案财物集中管理发展战略规划、经营计划、业务发展计划以及各项规章制度，并督促检查。</w:t>
            </w:r>
            <w:r>
              <w:rPr>
                <w:rFonts w:hint="eastAsia" w:ascii="宋体" w:hAnsi="宋体" w:eastAsia="宋体" w:cs="宋体"/>
                <w:snapToGrid w:val="0"/>
                <w:color w:val="auto"/>
                <w:spacing w:val="-4"/>
                <w:kern w:val="0"/>
                <w:sz w:val="21"/>
                <w:szCs w:val="21"/>
                <w:highlight w:val="none"/>
                <w:lang w:bidi="ar"/>
              </w:rPr>
              <w:br w:type="textWrapping"/>
            </w:r>
            <w:r>
              <w:rPr>
                <w:rFonts w:hint="eastAsia" w:ascii="宋体" w:hAnsi="宋体" w:eastAsia="宋体" w:cs="宋体"/>
                <w:snapToGrid w:val="0"/>
                <w:color w:val="auto"/>
                <w:spacing w:val="-4"/>
                <w:kern w:val="0"/>
                <w:sz w:val="21"/>
                <w:szCs w:val="21"/>
                <w:highlight w:val="none"/>
                <w:lang w:bidi="ar"/>
              </w:rPr>
              <w:t>掌握管理人员和骨干的思想动态，了解队伍的基本情况，搞好队伍建设，不断提高管理水平和工作人员的政治思想素质、业务技能。</w:t>
            </w:r>
            <w:r>
              <w:rPr>
                <w:rFonts w:hint="eastAsia" w:ascii="宋体" w:hAnsi="宋体" w:eastAsia="宋体" w:cs="宋体"/>
                <w:snapToGrid w:val="0"/>
                <w:color w:val="auto"/>
                <w:spacing w:val="-4"/>
                <w:kern w:val="0"/>
                <w:sz w:val="21"/>
                <w:szCs w:val="21"/>
                <w:highlight w:val="none"/>
                <w:lang w:bidi="ar"/>
              </w:rPr>
              <w:br w:type="textWrapping"/>
            </w:r>
            <w:r>
              <w:rPr>
                <w:rFonts w:hint="eastAsia" w:ascii="宋体" w:hAnsi="宋体" w:eastAsia="宋体" w:cs="宋体"/>
                <w:snapToGrid w:val="0"/>
                <w:color w:val="auto"/>
                <w:spacing w:val="-4"/>
                <w:kern w:val="0"/>
                <w:sz w:val="21"/>
                <w:szCs w:val="21"/>
                <w:highlight w:val="none"/>
                <w:lang w:bidi="ar"/>
              </w:rPr>
              <w:t>教育带领全体人员贯彻执行规章制度，严格行政管理，遵纪守法，严守秘密，预防涉案财物管理的各种事故。</w:t>
            </w:r>
            <w:r>
              <w:rPr>
                <w:rFonts w:hint="eastAsia" w:ascii="宋体" w:hAnsi="宋体" w:eastAsia="宋体" w:cs="宋体"/>
                <w:snapToGrid w:val="0"/>
                <w:color w:val="auto"/>
                <w:spacing w:val="-4"/>
                <w:kern w:val="0"/>
                <w:sz w:val="21"/>
                <w:szCs w:val="21"/>
                <w:highlight w:val="none"/>
                <w:lang w:bidi="ar"/>
              </w:rPr>
              <w:br w:type="textWrapping"/>
            </w:r>
            <w:r>
              <w:rPr>
                <w:rFonts w:hint="eastAsia" w:ascii="宋体" w:hAnsi="宋体" w:eastAsia="宋体" w:cs="宋体"/>
                <w:snapToGrid w:val="0"/>
                <w:color w:val="auto"/>
                <w:spacing w:val="-4"/>
                <w:kern w:val="0"/>
                <w:sz w:val="21"/>
                <w:szCs w:val="21"/>
                <w:highlight w:val="none"/>
                <w:lang w:bidi="ar"/>
              </w:rPr>
              <w:t>加强队伍的建设和管理，加强安全生产，严格管理制度，确保涉案财物集中管理工作的顺利开展、勤务操作规范、运营安全等工作。</w:t>
            </w:r>
          </w:p>
        </w:tc>
        <w:tc>
          <w:tcPr>
            <w:tcW w:w="379" w:type="pct"/>
            <w:noWrap w:val="0"/>
            <w:vAlign w:val="center"/>
          </w:tcPr>
          <w:p w14:paraId="14094DD0">
            <w:pPr>
              <w:widowControl/>
              <w:autoSpaceDE w:val="0"/>
              <w:autoSpaceDN w:val="0"/>
              <w:adjustRightInd w:val="0"/>
              <w:snapToGrid w:val="0"/>
              <w:spacing w:line="20" w:lineRule="atLeast"/>
              <w:ind w:firstLine="0" w:firstLineChars="0"/>
              <w:jc w:val="center"/>
              <w:textAlignment w:val="baseline"/>
              <w:rPr>
                <w:rFonts w:hint="eastAsia" w:ascii="宋体" w:hAnsi="宋体" w:eastAsia="宋体" w:cs="宋体"/>
                <w:snapToGrid w:val="0"/>
                <w:color w:val="auto"/>
                <w:spacing w:val="-4"/>
                <w:kern w:val="0"/>
                <w:sz w:val="21"/>
                <w:szCs w:val="21"/>
                <w:highlight w:val="none"/>
              </w:rPr>
            </w:pPr>
          </w:p>
        </w:tc>
      </w:tr>
      <w:tr w14:paraId="58815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8" w:hRule="atLeast"/>
        </w:trPr>
        <w:tc>
          <w:tcPr>
            <w:tcW w:w="391" w:type="pct"/>
            <w:noWrap/>
            <w:vAlign w:val="center"/>
          </w:tcPr>
          <w:p w14:paraId="660726F2">
            <w:pPr>
              <w:widowControl/>
              <w:autoSpaceDE w:val="0"/>
              <w:autoSpaceDN w:val="0"/>
              <w:adjustRightInd w:val="0"/>
              <w:snapToGrid w:val="0"/>
              <w:spacing w:line="20" w:lineRule="atLeast"/>
              <w:ind w:firstLine="0" w:firstLineChars="0"/>
              <w:jc w:val="center"/>
              <w:textAlignment w:val="center"/>
              <w:rPr>
                <w:rFonts w:hint="eastAsia" w:ascii="宋体" w:hAnsi="宋体" w:eastAsia="宋体" w:cs="宋体"/>
                <w:snapToGrid w:val="0"/>
                <w:color w:val="auto"/>
                <w:spacing w:val="-4"/>
                <w:kern w:val="0"/>
                <w:sz w:val="21"/>
                <w:szCs w:val="21"/>
                <w:highlight w:val="none"/>
              </w:rPr>
            </w:pPr>
            <w:r>
              <w:rPr>
                <w:rFonts w:hint="eastAsia" w:ascii="宋体" w:hAnsi="宋体" w:eastAsia="宋体" w:cs="宋体"/>
                <w:snapToGrid w:val="0"/>
                <w:color w:val="auto"/>
                <w:spacing w:val="-4"/>
                <w:kern w:val="0"/>
                <w:sz w:val="21"/>
                <w:szCs w:val="21"/>
                <w:highlight w:val="none"/>
                <w:lang w:bidi="ar"/>
              </w:rPr>
              <w:t>2</w:t>
            </w:r>
          </w:p>
        </w:tc>
        <w:tc>
          <w:tcPr>
            <w:tcW w:w="692" w:type="pct"/>
            <w:noWrap w:val="0"/>
            <w:vAlign w:val="center"/>
          </w:tcPr>
          <w:p w14:paraId="58F88EDA">
            <w:pPr>
              <w:widowControl/>
              <w:autoSpaceDE w:val="0"/>
              <w:autoSpaceDN w:val="0"/>
              <w:adjustRightInd w:val="0"/>
              <w:snapToGrid w:val="0"/>
              <w:spacing w:line="20" w:lineRule="atLeast"/>
              <w:ind w:firstLine="0" w:firstLineChars="0"/>
              <w:jc w:val="center"/>
              <w:textAlignment w:val="center"/>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bidi="ar"/>
              </w:rPr>
              <w:t>涉案财物集中管理中心副主</w:t>
            </w:r>
            <w:r>
              <w:rPr>
                <w:rFonts w:hint="eastAsia" w:ascii="宋体" w:hAnsi="宋体" w:eastAsia="宋体" w:cs="宋体"/>
                <w:snapToGrid w:val="0"/>
                <w:color w:val="auto"/>
                <w:spacing w:val="-4"/>
                <w:kern w:val="0"/>
                <w:sz w:val="21"/>
                <w:szCs w:val="21"/>
                <w:highlight w:val="none"/>
                <w:lang w:val="en-US" w:eastAsia="zh-CN" w:bidi="ar"/>
              </w:rPr>
              <w:t>任</w:t>
            </w:r>
          </w:p>
        </w:tc>
        <w:tc>
          <w:tcPr>
            <w:tcW w:w="334" w:type="pct"/>
            <w:noWrap w:val="0"/>
            <w:vAlign w:val="center"/>
          </w:tcPr>
          <w:p w14:paraId="76A4DFF2">
            <w:pPr>
              <w:widowControl/>
              <w:autoSpaceDE w:val="0"/>
              <w:autoSpaceDN w:val="0"/>
              <w:adjustRightInd w:val="0"/>
              <w:snapToGrid w:val="0"/>
              <w:spacing w:line="20" w:lineRule="atLeast"/>
              <w:ind w:firstLine="0" w:firstLineChars="0"/>
              <w:jc w:val="center"/>
              <w:textAlignment w:val="center"/>
              <w:rPr>
                <w:rFonts w:hint="eastAsia" w:ascii="宋体" w:hAnsi="宋体" w:eastAsia="宋体" w:cs="宋体"/>
                <w:snapToGrid w:val="0"/>
                <w:color w:val="auto"/>
                <w:spacing w:val="-4"/>
                <w:kern w:val="0"/>
                <w:sz w:val="21"/>
                <w:szCs w:val="21"/>
                <w:highlight w:val="none"/>
              </w:rPr>
            </w:pPr>
            <w:r>
              <w:rPr>
                <w:rFonts w:hint="eastAsia" w:ascii="宋体" w:hAnsi="宋体" w:eastAsia="宋体" w:cs="宋体"/>
                <w:snapToGrid w:val="0"/>
                <w:color w:val="auto"/>
                <w:spacing w:val="-4"/>
                <w:kern w:val="0"/>
                <w:sz w:val="21"/>
                <w:szCs w:val="21"/>
                <w:highlight w:val="none"/>
                <w:lang w:bidi="ar"/>
              </w:rPr>
              <w:t>办事员</w:t>
            </w:r>
          </w:p>
        </w:tc>
        <w:tc>
          <w:tcPr>
            <w:tcW w:w="327" w:type="pct"/>
            <w:noWrap w:val="0"/>
            <w:vAlign w:val="center"/>
          </w:tcPr>
          <w:p w14:paraId="4393DAD8">
            <w:pPr>
              <w:widowControl/>
              <w:autoSpaceDE w:val="0"/>
              <w:autoSpaceDN w:val="0"/>
              <w:adjustRightInd w:val="0"/>
              <w:snapToGrid w:val="0"/>
              <w:spacing w:line="20" w:lineRule="atLeast"/>
              <w:ind w:firstLine="0" w:firstLineChars="0"/>
              <w:jc w:val="center"/>
              <w:textAlignment w:val="center"/>
              <w:rPr>
                <w:rFonts w:hint="eastAsia" w:ascii="宋体" w:hAnsi="宋体" w:eastAsia="宋体" w:cs="宋体"/>
                <w:snapToGrid w:val="0"/>
                <w:color w:val="auto"/>
                <w:spacing w:val="-4"/>
                <w:kern w:val="0"/>
                <w:sz w:val="21"/>
                <w:szCs w:val="21"/>
                <w:highlight w:val="none"/>
              </w:rPr>
            </w:pPr>
            <w:r>
              <w:rPr>
                <w:rFonts w:hint="eastAsia" w:ascii="宋体" w:hAnsi="宋体" w:eastAsia="宋体" w:cs="宋体"/>
                <w:snapToGrid w:val="0"/>
                <w:color w:val="auto"/>
                <w:spacing w:val="-4"/>
                <w:kern w:val="0"/>
                <w:sz w:val="21"/>
                <w:szCs w:val="21"/>
                <w:highlight w:val="none"/>
                <w:lang w:bidi="ar"/>
              </w:rPr>
              <w:t>1</w:t>
            </w:r>
          </w:p>
        </w:tc>
        <w:tc>
          <w:tcPr>
            <w:tcW w:w="327" w:type="pct"/>
            <w:noWrap w:val="0"/>
            <w:vAlign w:val="center"/>
          </w:tcPr>
          <w:p w14:paraId="0AE47B4C">
            <w:pPr>
              <w:widowControl/>
              <w:autoSpaceDE w:val="0"/>
              <w:autoSpaceDN w:val="0"/>
              <w:adjustRightInd w:val="0"/>
              <w:snapToGrid w:val="0"/>
              <w:spacing w:line="20" w:lineRule="atLeast"/>
              <w:ind w:firstLine="0" w:firstLineChars="0"/>
              <w:jc w:val="center"/>
              <w:textAlignment w:val="center"/>
              <w:rPr>
                <w:rFonts w:hint="eastAsia" w:ascii="宋体" w:hAnsi="宋体" w:eastAsia="宋体" w:cs="宋体"/>
                <w:snapToGrid w:val="0"/>
                <w:color w:val="auto"/>
                <w:spacing w:val="-4"/>
                <w:kern w:val="0"/>
                <w:sz w:val="21"/>
                <w:szCs w:val="21"/>
                <w:highlight w:val="none"/>
              </w:rPr>
            </w:pPr>
            <w:r>
              <w:rPr>
                <w:rFonts w:hint="eastAsia" w:ascii="宋体" w:hAnsi="宋体" w:eastAsia="宋体" w:cs="宋体"/>
                <w:snapToGrid w:val="0"/>
                <w:color w:val="auto"/>
                <w:spacing w:val="-4"/>
                <w:kern w:val="0"/>
                <w:sz w:val="21"/>
                <w:szCs w:val="21"/>
                <w:highlight w:val="none"/>
                <w:lang w:bidi="ar"/>
              </w:rPr>
              <w:t>人</w:t>
            </w:r>
          </w:p>
        </w:tc>
        <w:tc>
          <w:tcPr>
            <w:tcW w:w="2546" w:type="pct"/>
            <w:noWrap w:val="0"/>
            <w:vAlign w:val="center"/>
          </w:tcPr>
          <w:p w14:paraId="68E0C71E">
            <w:pPr>
              <w:widowControl/>
              <w:autoSpaceDE w:val="0"/>
              <w:autoSpaceDN w:val="0"/>
              <w:adjustRightInd w:val="0"/>
              <w:snapToGrid w:val="0"/>
              <w:spacing w:line="20" w:lineRule="atLeast"/>
              <w:ind w:firstLine="0" w:firstLineChars="0"/>
              <w:jc w:val="left"/>
              <w:textAlignment w:val="center"/>
              <w:rPr>
                <w:rFonts w:hint="eastAsia" w:ascii="宋体" w:hAnsi="宋体" w:eastAsia="宋体" w:cs="宋体"/>
                <w:snapToGrid w:val="0"/>
                <w:color w:val="auto"/>
                <w:spacing w:val="-4"/>
                <w:kern w:val="0"/>
                <w:sz w:val="21"/>
                <w:szCs w:val="21"/>
                <w:highlight w:val="none"/>
              </w:rPr>
            </w:pPr>
            <w:r>
              <w:rPr>
                <w:rFonts w:hint="eastAsia" w:ascii="宋体" w:hAnsi="宋体" w:eastAsia="宋体" w:cs="宋体"/>
                <w:snapToGrid w:val="0"/>
                <w:color w:val="auto"/>
                <w:spacing w:val="-4"/>
                <w:kern w:val="0"/>
                <w:sz w:val="21"/>
                <w:szCs w:val="21"/>
                <w:highlight w:val="none"/>
                <w:lang w:bidi="ar"/>
              </w:rPr>
              <w:t xml:space="preserve">具体领导开展、落实、检查、监督分管领域的各项工作，重大问题及时向主任汇报。 </w:t>
            </w:r>
            <w:r>
              <w:rPr>
                <w:rFonts w:hint="eastAsia" w:ascii="宋体" w:hAnsi="宋体" w:eastAsia="宋体" w:cs="宋体"/>
                <w:snapToGrid w:val="0"/>
                <w:color w:val="auto"/>
                <w:spacing w:val="-4"/>
                <w:kern w:val="0"/>
                <w:sz w:val="21"/>
                <w:szCs w:val="21"/>
                <w:highlight w:val="none"/>
                <w:lang w:bidi="ar"/>
              </w:rPr>
              <w:br w:type="textWrapping"/>
            </w:r>
            <w:r>
              <w:rPr>
                <w:rFonts w:hint="eastAsia" w:ascii="宋体" w:hAnsi="宋体" w:eastAsia="宋体" w:cs="宋体"/>
                <w:snapToGrid w:val="0"/>
                <w:color w:val="auto"/>
                <w:spacing w:val="-4"/>
                <w:kern w:val="0"/>
                <w:sz w:val="21"/>
                <w:szCs w:val="21"/>
                <w:highlight w:val="none"/>
                <w:lang w:bidi="ar"/>
              </w:rPr>
              <w:t>精通涉案财物工作业务，掌握管理中心各类工作、生活等勤务状况，适时提出涉案财物各类预见性和整改性意见，协助主任及时处理涉案财物集中管理中心各类问题。</w:t>
            </w:r>
            <w:r>
              <w:rPr>
                <w:rFonts w:hint="eastAsia" w:ascii="宋体" w:hAnsi="宋体" w:eastAsia="宋体" w:cs="宋体"/>
                <w:snapToGrid w:val="0"/>
                <w:color w:val="auto"/>
                <w:spacing w:val="-4"/>
                <w:kern w:val="0"/>
                <w:sz w:val="21"/>
                <w:szCs w:val="21"/>
                <w:highlight w:val="none"/>
                <w:lang w:bidi="ar"/>
              </w:rPr>
              <w:br w:type="textWrapping"/>
            </w:r>
            <w:r>
              <w:rPr>
                <w:rFonts w:hint="eastAsia" w:ascii="宋体" w:hAnsi="宋体" w:eastAsia="宋体" w:cs="宋体"/>
                <w:snapToGrid w:val="0"/>
                <w:color w:val="auto"/>
                <w:spacing w:val="-4"/>
                <w:kern w:val="0"/>
                <w:sz w:val="21"/>
                <w:szCs w:val="21"/>
                <w:highlight w:val="none"/>
                <w:lang w:bidi="ar"/>
              </w:rPr>
              <w:t>协助主任制定涉案财物集中管理中心发展战略规划、经营计划、业务发展计划以及各项规章制度，并及时检查落实。</w:t>
            </w:r>
            <w:r>
              <w:rPr>
                <w:rFonts w:hint="eastAsia" w:ascii="宋体" w:hAnsi="宋体" w:eastAsia="宋体" w:cs="宋体"/>
                <w:snapToGrid w:val="0"/>
                <w:color w:val="auto"/>
                <w:spacing w:val="-4"/>
                <w:kern w:val="0"/>
                <w:sz w:val="21"/>
                <w:szCs w:val="21"/>
                <w:highlight w:val="none"/>
                <w:lang w:bidi="ar"/>
              </w:rPr>
              <w:br w:type="textWrapping"/>
            </w:r>
            <w:r>
              <w:rPr>
                <w:rFonts w:hint="eastAsia" w:ascii="宋体" w:hAnsi="宋体" w:eastAsia="宋体" w:cs="宋体"/>
                <w:snapToGrid w:val="0"/>
                <w:color w:val="auto"/>
                <w:spacing w:val="-4"/>
                <w:kern w:val="0"/>
                <w:sz w:val="21"/>
                <w:szCs w:val="21"/>
                <w:highlight w:val="none"/>
                <w:lang w:bidi="ar"/>
              </w:rPr>
              <w:t>协助主任做好办公室管理工作，负责协调各部门之间的内部关系等工作。负责所属部门人员的思想教育工作，对人员进行职业道德、品德修养和法制、纪律教育。检查、督促人员遵纪守法，制止和纠正违规违纪行为，实时掌握人员的思想动态,注重维护个人与企业形象。</w:t>
            </w:r>
            <w:r>
              <w:rPr>
                <w:rFonts w:hint="eastAsia" w:ascii="宋体" w:hAnsi="宋体" w:eastAsia="宋体" w:cs="宋体"/>
                <w:snapToGrid w:val="0"/>
                <w:color w:val="auto"/>
                <w:spacing w:val="-4"/>
                <w:kern w:val="0"/>
                <w:sz w:val="21"/>
                <w:szCs w:val="21"/>
                <w:highlight w:val="none"/>
                <w:lang w:bidi="ar"/>
              </w:rPr>
              <w:br w:type="textWrapping"/>
            </w:r>
            <w:r>
              <w:rPr>
                <w:rFonts w:hint="eastAsia" w:ascii="宋体" w:hAnsi="宋体" w:eastAsia="宋体" w:cs="宋体"/>
                <w:snapToGrid w:val="0"/>
                <w:color w:val="auto"/>
                <w:spacing w:val="-4"/>
                <w:kern w:val="0"/>
                <w:sz w:val="21"/>
                <w:szCs w:val="21"/>
                <w:highlight w:val="none"/>
                <w:lang w:bidi="ar"/>
              </w:rPr>
              <w:t>全面负责主持大厅的日常管理工作，抓好大厅日常内务卫生和内部管理。</w:t>
            </w:r>
            <w:r>
              <w:rPr>
                <w:rFonts w:hint="eastAsia" w:ascii="宋体" w:hAnsi="宋体" w:eastAsia="宋体" w:cs="宋体"/>
                <w:snapToGrid w:val="0"/>
                <w:color w:val="auto"/>
                <w:spacing w:val="-4"/>
                <w:kern w:val="0"/>
                <w:sz w:val="21"/>
                <w:szCs w:val="21"/>
                <w:highlight w:val="none"/>
                <w:lang w:bidi="ar"/>
              </w:rPr>
              <w:br w:type="textWrapping"/>
            </w:r>
            <w:r>
              <w:rPr>
                <w:rFonts w:hint="eastAsia" w:ascii="宋体" w:hAnsi="宋体" w:eastAsia="宋体" w:cs="宋体"/>
                <w:snapToGrid w:val="0"/>
                <w:color w:val="auto"/>
                <w:spacing w:val="-4"/>
                <w:kern w:val="0"/>
                <w:sz w:val="21"/>
                <w:szCs w:val="21"/>
                <w:highlight w:val="none"/>
                <w:lang w:bidi="ar"/>
              </w:rPr>
              <w:t>负责并制定涉案物品业务操作实施细则，组织实施涉案财物的移交整理、核对、入库、出库、调阅、盘库等工作。</w:t>
            </w:r>
            <w:r>
              <w:rPr>
                <w:rFonts w:hint="eastAsia" w:ascii="宋体" w:hAnsi="宋体" w:eastAsia="宋体" w:cs="宋体"/>
                <w:snapToGrid w:val="0"/>
                <w:color w:val="auto"/>
                <w:spacing w:val="-4"/>
                <w:kern w:val="0"/>
                <w:sz w:val="21"/>
                <w:szCs w:val="21"/>
                <w:highlight w:val="none"/>
                <w:lang w:bidi="ar"/>
              </w:rPr>
              <w:br w:type="textWrapping"/>
            </w:r>
            <w:r>
              <w:rPr>
                <w:rFonts w:hint="eastAsia" w:ascii="宋体" w:hAnsi="宋体" w:eastAsia="宋体" w:cs="宋体"/>
                <w:snapToGrid w:val="0"/>
                <w:color w:val="auto"/>
                <w:spacing w:val="-4"/>
                <w:kern w:val="0"/>
                <w:sz w:val="21"/>
                <w:szCs w:val="21"/>
                <w:highlight w:val="none"/>
                <w:lang w:bidi="ar"/>
              </w:rPr>
              <w:t>负责配合中心领导组织所属人员业务技能培训和安全保密知识学习，制定相应的应急预案并组织演练等工作。</w:t>
            </w:r>
          </w:p>
        </w:tc>
        <w:tc>
          <w:tcPr>
            <w:tcW w:w="379" w:type="pct"/>
            <w:noWrap w:val="0"/>
            <w:vAlign w:val="center"/>
          </w:tcPr>
          <w:p w14:paraId="5DEBE6CC">
            <w:pPr>
              <w:widowControl/>
              <w:autoSpaceDE w:val="0"/>
              <w:autoSpaceDN w:val="0"/>
              <w:adjustRightInd w:val="0"/>
              <w:snapToGrid w:val="0"/>
              <w:spacing w:line="20" w:lineRule="atLeast"/>
              <w:ind w:firstLine="0" w:firstLineChars="0"/>
              <w:jc w:val="center"/>
              <w:textAlignment w:val="baseline"/>
              <w:rPr>
                <w:rFonts w:hint="eastAsia" w:ascii="宋体" w:hAnsi="宋体" w:eastAsia="宋体" w:cs="宋体"/>
                <w:snapToGrid w:val="0"/>
                <w:color w:val="auto"/>
                <w:spacing w:val="-4"/>
                <w:kern w:val="0"/>
                <w:sz w:val="21"/>
                <w:szCs w:val="21"/>
                <w:highlight w:val="none"/>
              </w:rPr>
            </w:pPr>
          </w:p>
        </w:tc>
      </w:tr>
      <w:tr w14:paraId="112AE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391" w:type="pct"/>
            <w:noWrap/>
            <w:vAlign w:val="center"/>
          </w:tcPr>
          <w:p w14:paraId="3957316C">
            <w:pPr>
              <w:widowControl/>
              <w:autoSpaceDE w:val="0"/>
              <w:autoSpaceDN w:val="0"/>
              <w:adjustRightInd w:val="0"/>
              <w:snapToGrid w:val="0"/>
              <w:spacing w:line="20" w:lineRule="atLeast"/>
              <w:ind w:firstLine="0" w:firstLineChars="0"/>
              <w:jc w:val="center"/>
              <w:textAlignment w:val="center"/>
              <w:rPr>
                <w:rFonts w:hint="eastAsia" w:ascii="宋体" w:hAnsi="宋体" w:eastAsia="宋体" w:cs="宋体"/>
                <w:snapToGrid w:val="0"/>
                <w:color w:val="auto"/>
                <w:spacing w:val="-4"/>
                <w:kern w:val="0"/>
                <w:sz w:val="21"/>
                <w:szCs w:val="21"/>
                <w:highlight w:val="none"/>
                <w:lang w:val="en-US" w:eastAsia="zh-CN" w:bidi="ar"/>
              </w:rPr>
            </w:pPr>
            <w:r>
              <w:rPr>
                <w:rFonts w:hint="eastAsia" w:ascii="宋体" w:hAnsi="宋体" w:eastAsia="宋体" w:cs="宋体"/>
                <w:snapToGrid w:val="0"/>
                <w:color w:val="auto"/>
                <w:spacing w:val="-4"/>
                <w:kern w:val="0"/>
                <w:sz w:val="21"/>
                <w:szCs w:val="21"/>
                <w:highlight w:val="none"/>
                <w:lang w:val="en-US" w:eastAsia="zh-CN" w:bidi="ar"/>
              </w:rPr>
              <w:t>3</w:t>
            </w:r>
          </w:p>
        </w:tc>
        <w:tc>
          <w:tcPr>
            <w:tcW w:w="692" w:type="pct"/>
            <w:noWrap w:val="0"/>
            <w:vAlign w:val="center"/>
          </w:tcPr>
          <w:p w14:paraId="141B32A4">
            <w:pPr>
              <w:widowControl/>
              <w:autoSpaceDE w:val="0"/>
              <w:autoSpaceDN w:val="0"/>
              <w:adjustRightInd w:val="0"/>
              <w:snapToGrid w:val="0"/>
              <w:spacing w:line="20" w:lineRule="atLeast"/>
              <w:ind w:firstLine="0" w:firstLineChars="0"/>
              <w:jc w:val="center"/>
              <w:textAlignment w:val="center"/>
              <w:rPr>
                <w:rFonts w:hint="eastAsia" w:ascii="宋体" w:hAnsi="宋体" w:eastAsia="宋体" w:cs="宋体"/>
                <w:snapToGrid w:val="0"/>
                <w:color w:val="auto"/>
                <w:spacing w:val="-4"/>
                <w:kern w:val="0"/>
                <w:sz w:val="21"/>
                <w:szCs w:val="21"/>
                <w:highlight w:val="none"/>
                <w:lang w:bidi="ar"/>
              </w:rPr>
            </w:pPr>
            <w:r>
              <w:rPr>
                <w:rFonts w:hint="eastAsia" w:ascii="宋体" w:hAnsi="宋体" w:eastAsia="宋体" w:cs="宋体"/>
                <w:snapToGrid w:val="0"/>
                <w:color w:val="auto"/>
                <w:spacing w:val="-4"/>
                <w:kern w:val="0"/>
                <w:sz w:val="21"/>
                <w:szCs w:val="21"/>
                <w:highlight w:val="none"/>
                <w:lang w:val="en-US" w:eastAsia="zh-CN"/>
              </w:rPr>
              <w:t>库管员</w:t>
            </w:r>
          </w:p>
        </w:tc>
        <w:tc>
          <w:tcPr>
            <w:tcW w:w="334" w:type="pct"/>
            <w:noWrap w:val="0"/>
            <w:vAlign w:val="center"/>
          </w:tcPr>
          <w:p w14:paraId="5CB61E90">
            <w:pPr>
              <w:widowControl/>
              <w:autoSpaceDE w:val="0"/>
              <w:autoSpaceDN w:val="0"/>
              <w:adjustRightInd w:val="0"/>
              <w:snapToGrid w:val="0"/>
              <w:spacing w:line="20" w:lineRule="atLeast"/>
              <w:ind w:firstLine="0" w:firstLineChars="0"/>
              <w:jc w:val="center"/>
              <w:textAlignment w:val="center"/>
              <w:rPr>
                <w:rFonts w:hint="eastAsia" w:ascii="宋体" w:hAnsi="宋体" w:eastAsia="宋体" w:cs="宋体"/>
                <w:snapToGrid w:val="0"/>
                <w:color w:val="auto"/>
                <w:spacing w:val="-4"/>
                <w:kern w:val="0"/>
                <w:sz w:val="21"/>
                <w:szCs w:val="21"/>
                <w:highlight w:val="none"/>
                <w:lang w:bidi="ar"/>
              </w:rPr>
            </w:pPr>
            <w:r>
              <w:rPr>
                <w:rFonts w:hint="eastAsia" w:ascii="宋体" w:hAnsi="宋体" w:eastAsia="宋体" w:cs="宋体"/>
                <w:snapToGrid w:val="0"/>
                <w:color w:val="auto"/>
                <w:spacing w:val="-4"/>
                <w:kern w:val="0"/>
                <w:sz w:val="21"/>
                <w:szCs w:val="21"/>
                <w:highlight w:val="none"/>
                <w:lang w:bidi="ar"/>
              </w:rPr>
              <w:t>办事员</w:t>
            </w:r>
          </w:p>
        </w:tc>
        <w:tc>
          <w:tcPr>
            <w:tcW w:w="327" w:type="pct"/>
            <w:noWrap w:val="0"/>
            <w:vAlign w:val="center"/>
          </w:tcPr>
          <w:p w14:paraId="17A8DC99">
            <w:pPr>
              <w:widowControl/>
              <w:autoSpaceDE w:val="0"/>
              <w:autoSpaceDN w:val="0"/>
              <w:adjustRightInd w:val="0"/>
              <w:snapToGrid w:val="0"/>
              <w:spacing w:line="20" w:lineRule="atLeast"/>
              <w:ind w:firstLine="0" w:firstLineChars="0"/>
              <w:jc w:val="center"/>
              <w:textAlignment w:val="center"/>
              <w:rPr>
                <w:rFonts w:hint="eastAsia" w:ascii="宋体" w:hAnsi="宋体" w:eastAsia="宋体" w:cs="宋体"/>
                <w:snapToGrid w:val="0"/>
                <w:color w:val="auto"/>
                <w:spacing w:val="-4"/>
                <w:kern w:val="0"/>
                <w:sz w:val="21"/>
                <w:szCs w:val="21"/>
                <w:highlight w:val="none"/>
                <w:lang w:val="en-US" w:eastAsia="zh-CN" w:bidi="ar"/>
              </w:rPr>
            </w:pPr>
            <w:r>
              <w:rPr>
                <w:rFonts w:hint="eastAsia" w:ascii="宋体" w:hAnsi="宋体" w:eastAsia="宋体" w:cs="宋体"/>
                <w:snapToGrid w:val="0"/>
                <w:color w:val="auto"/>
                <w:spacing w:val="-4"/>
                <w:kern w:val="0"/>
                <w:sz w:val="21"/>
                <w:szCs w:val="21"/>
                <w:highlight w:val="none"/>
                <w:lang w:val="en-US" w:eastAsia="zh-CN" w:bidi="ar"/>
              </w:rPr>
              <w:t>2</w:t>
            </w:r>
          </w:p>
        </w:tc>
        <w:tc>
          <w:tcPr>
            <w:tcW w:w="327" w:type="pct"/>
            <w:noWrap w:val="0"/>
            <w:vAlign w:val="center"/>
          </w:tcPr>
          <w:p w14:paraId="68F508CF">
            <w:pPr>
              <w:widowControl/>
              <w:autoSpaceDE w:val="0"/>
              <w:autoSpaceDN w:val="0"/>
              <w:adjustRightInd w:val="0"/>
              <w:snapToGrid w:val="0"/>
              <w:spacing w:line="20" w:lineRule="atLeast"/>
              <w:ind w:firstLine="0" w:firstLineChars="0"/>
              <w:jc w:val="center"/>
              <w:textAlignment w:val="center"/>
              <w:rPr>
                <w:rFonts w:hint="eastAsia" w:ascii="宋体" w:hAnsi="宋体" w:eastAsia="宋体" w:cs="宋体"/>
                <w:snapToGrid w:val="0"/>
                <w:color w:val="auto"/>
                <w:spacing w:val="-4"/>
                <w:kern w:val="0"/>
                <w:sz w:val="21"/>
                <w:szCs w:val="21"/>
                <w:highlight w:val="none"/>
                <w:lang w:eastAsia="zh-CN" w:bidi="ar"/>
              </w:rPr>
            </w:pPr>
            <w:r>
              <w:rPr>
                <w:rFonts w:hint="eastAsia" w:ascii="宋体" w:hAnsi="宋体" w:eastAsia="宋体" w:cs="宋体"/>
                <w:snapToGrid w:val="0"/>
                <w:color w:val="auto"/>
                <w:spacing w:val="-4"/>
                <w:kern w:val="0"/>
                <w:sz w:val="21"/>
                <w:szCs w:val="21"/>
                <w:highlight w:val="none"/>
                <w:lang w:eastAsia="zh-CN" w:bidi="ar"/>
              </w:rPr>
              <w:t>人</w:t>
            </w:r>
          </w:p>
        </w:tc>
        <w:tc>
          <w:tcPr>
            <w:tcW w:w="2546" w:type="pct"/>
            <w:noWrap w:val="0"/>
            <w:vAlign w:val="center"/>
          </w:tcPr>
          <w:p w14:paraId="2F3BB98B">
            <w:pPr>
              <w:widowControl/>
              <w:autoSpaceDE w:val="0"/>
              <w:autoSpaceDN w:val="0"/>
              <w:adjustRightInd w:val="0"/>
              <w:snapToGrid w:val="0"/>
              <w:spacing w:line="20" w:lineRule="atLeast"/>
              <w:ind w:firstLine="0" w:firstLineChars="0"/>
              <w:jc w:val="left"/>
              <w:textAlignment w:val="center"/>
              <w:rPr>
                <w:rFonts w:hint="eastAsia" w:ascii="宋体" w:hAnsi="宋体" w:eastAsia="宋体" w:cs="宋体"/>
                <w:snapToGrid w:val="0"/>
                <w:color w:val="auto"/>
                <w:spacing w:val="-4"/>
                <w:kern w:val="0"/>
                <w:sz w:val="21"/>
                <w:szCs w:val="21"/>
                <w:highlight w:val="none"/>
                <w:lang w:bidi="ar"/>
              </w:rPr>
            </w:pPr>
            <w:r>
              <w:rPr>
                <w:rFonts w:hint="eastAsia" w:ascii="宋体" w:hAnsi="宋体" w:eastAsia="宋体" w:cs="宋体"/>
                <w:snapToGrid w:val="0"/>
                <w:color w:val="auto"/>
                <w:spacing w:val="-4"/>
                <w:kern w:val="0"/>
                <w:sz w:val="21"/>
                <w:szCs w:val="21"/>
                <w:highlight w:val="none"/>
                <w:lang w:bidi="ar"/>
              </w:rPr>
              <w:t>负责在信息平台接收委托单位涉案财物出入库预约信息，并第一时间告知值班负责人。</w:t>
            </w:r>
            <w:r>
              <w:rPr>
                <w:rFonts w:hint="eastAsia" w:ascii="宋体" w:hAnsi="宋体" w:eastAsia="宋体" w:cs="宋体"/>
                <w:snapToGrid w:val="0"/>
                <w:color w:val="auto"/>
                <w:spacing w:val="-4"/>
                <w:kern w:val="0"/>
                <w:sz w:val="21"/>
                <w:szCs w:val="21"/>
                <w:highlight w:val="none"/>
                <w:lang w:bidi="ar"/>
              </w:rPr>
              <w:br w:type="textWrapping"/>
            </w:r>
            <w:r>
              <w:rPr>
                <w:rFonts w:hint="eastAsia" w:ascii="宋体" w:hAnsi="宋体" w:eastAsia="宋体" w:cs="宋体"/>
                <w:snapToGrid w:val="0"/>
                <w:color w:val="auto"/>
                <w:spacing w:val="-4"/>
                <w:kern w:val="0"/>
                <w:sz w:val="21"/>
                <w:szCs w:val="21"/>
                <w:highlight w:val="none"/>
                <w:lang w:bidi="ar"/>
              </w:rPr>
              <w:t>在信息平台上及时、准确、如实、逐一编号登记涉案物品出入库信息，并按照要求，做好各类涉案财物的信息管理工作。信息录入中遇到问题时，及时与办案单位人员联系沟通并将相关情况报告给管理中心领导。</w:t>
            </w:r>
            <w:r>
              <w:rPr>
                <w:rFonts w:hint="eastAsia" w:ascii="宋体" w:hAnsi="宋体" w:eastAsia="宋体" w:cs="宋体"/>
                <w:snapToGrid w:val="0"/>
                <w:color w:val="auto"/>
                <w:spacing w:val="-4"/>
                <w:kern w:val="0"/>
                <w:sz w:val="21"/>
                <w:szCs w:val="21"/>
                <w:highlight w:val="none"/>
                <w:lang w:bidi="ar"/>
              </w:rPr>
              <w:br w:type="textWrapping"/>
            </w:r>
            <w:r>
              <w:rPr>
                <w:rFonts w:hint="eastAsia" w:ascii="宋体" w:hAnsi="宋体" w:eastAsia="宋体" w:cs="宋体"/>
                <w:snapToGrid w:val="0"/>
                <w:color w:val="auto"/>
                <w:spacing w:val="-4"/>
                <w:kern w:val="0"/>
                <w:sz w:val="21"/>
                <w:szCs w:val="21"/>
                <w:highlight w:val="none"/>
                <w:lang w:bidi="ar"/>
              </w:rPr>
              <w:t>定期检查涉案物品信息情况，必要时，要进行盘库，确保做到帐物相符。严格执行出入库存管理制度，进入管理中心的物品必须对照相关法律文书当场查验、核对、拍照、登记，不得漏登、误登;物品出库须凭法律文书或审批交接手续办理、登记等现场工作。负责涉案财物集中保管中心库房内门的开启和关闭，参与盘库工作。</w:t>
            </w:r>
            <w:r>
              <w:rPr>
                <w:rFonts w:hint="eastAsia" w:ascii="宋体" w:hAnsi="宋体" w:eastAsia="宋体" w:cs="宋体"/>
                <w:snapToGrid w:val="0"/>
                <w:color w:val="auto"/>
                <w:spacing w:val="-4"/>
                <w:kern w:val="0"/>
                <w:sz w:val="21"/>
                <w:szCs w:val="21"/>
                <w:highlight w:val="none"/>
                <w:lang w:bidi="ar"/>
              </w:rPr>
              <w:br w:type="textWrapping"/>
            </w:r>
            <w:r>
              <w:rPr>
                <w:rFonts w:hint="eastAsia" w:ascii="宋体" w:hAnsi="宋体" w:eastAsia="宋体" w:cs="宋体"/>
                <w:snapToGrid w:val="0"/>
                <w:color w:val="auto"/>
                <w:spacing w:val="-4"/>
                <w:kern w:val="0"/>
                <w:sz w:val="21"/>
                <w:szCs w:val="21"/>
                <w:highlight w:val="none"/>
                <w:lang w:bidi="ar"/>
              </w:rPr>
              <w:t>负责库房内涉案财物的集中收集、整理、归档、和登记。做到归档文件完整，签署齐全，装订整齐，分类科学，数字准确，账物相符，使用方便。</w:t>
            </w:r>
            <w:r>
              <w:rPr>
                <w:rFonts w:hint="eastAsia" w:ascii="宋体" w:hAnsi="宋体" w:eastAsia="宋体" w:cs="宋体"/>
                <w:snapToGrid w:val="0"/>
                <w:color w:val="auto"/>
                <w:spacing w:val="-4"/>
                <w:kern w:val="0"/>
                <w:sz w:val="21"/>
                <w:szCs w:val="21"/>
                <w:highlight w:val="none"/>
                <w:lang w:bidi="ar"/>
              </w:rPr>
              <w:br w:type="textWrapping"/>
            </w:r>
            <w:r>
              <w:rPr>
                <w:rFonts w:hint="eastAsia" w:ascii="宋体" w:hAnsi="宋体" w:eastAsia="宋体" w:cs="宋体"/>
                <w:snapToGrid w:val="0"/>
                <w:color w:val="auto"/>
                <w:spacing w:val="-4"/>
                <w:kern w:val="0"/>
                <w:sz w:val="21"/>
                <w:szCs w:val="21"/>
                <w:highlight w:val="none"/>
                <w:lang w:bidi="ar"/>
              </w:rPr>
              <w:t>负责做好库内的安全保卫工作，做到财物不丢失、不霉变、不虫蛀、不损坏。落实防盗、防火、防尘、防虫、防霉、防高温等安全措施等工作，双人管控。</w:t>
            </w:r>
          </w:p>
        </w:tc>
        <w:tc>
          <w:tcPr>
            <w:tcW w:w="379" w:type="pct"/>
            <w:noWrap w:val="0"/>
            <w:vAlign w:val="center"/>
          </w:tcPr>
          <w:p w14:paraId="729FE234">
            <w:pPr>
              <w:widowControl/>
              <w:autoSpaceDE w:val="0"/>
              <w:autoSpaceDN w:val="0"/>
              <w:adjustRightInd w:val="0"/>
              <w:snapToGrid w:val="0"/>
              <w:spacing w:line="20" w:lineRule="atLeast"/>
              <w:ind w:firstLine="0" w:firstLineChars="0"/>
              <w:jc w:val="center"/>
              <w:textAlignment w:val="baseline"/>
              <w:rPr>
                <w:rFonts w:hint="eastAsia" w:ascii="宋体" w:hAnsi="宋体" w:eastAsia="宋体" w:cs="宋体"/>
                <w:snapToGrid w:val="0"/>
                <w:color w:val="auto"/>
                <w:spacing w:val="-4"/>
                <w:kern w:val="0"/>
                <w:sz w:val="21"/>
                <w:szCs w:val="21"/>
                <w:highlight w:val="none"/>
              </w:rPr>
            </w:pPr>
          </w:p>
        </w:tc>
      </w:tr>
      <w:tr w14:paraId="4245E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1" w:hRule="atLeast"/>
        </w:trPr>
        <w:tc>
          <w:tcPr>
            <w:tcW w:w="391" w:type="pct"/>
            <w:noWrap/>
            <w:vAlign w:val="center"/>
          </w:tcPr>
          <w:p w14:paraId="6CC08888">
            <w:pPr>
              <w:widowControl/>
              <w:autoSpaceDE w:val="0"/>
              <w:autoSpaceDN w:val="0"/>
              <w:adjustRightInd w:val="0"/>
              <w:snapToGrid w:val="0"/>
              <w:spacing w:line="20" w:lineRule="atLeast"/>
              <w:ind w:firstLine="0" w:firstLineChars="0"/>
              <w:jc w:val="center"/>
              <w:textAlignment w:val="center"/>
              <w:rPr>
                <w:rFonts w:hint="eastAsia" w:ascii="宋体" w:hAnsi="宋体" w:eastAsia="宋体" w:cs="宋体"/>
                <w:snapToGrid w:val="0"/>
                <w:color w:val="auto"/>
                <w:spacing w:val="-4"/>
                <w:kern w:val="0"/>
                <w:sz w:val="21"/>
                <w:szCs w:val="21"/>
                <w:highlight w:val="none"/>
                <w:lang w:val="en-US" w:eastAsia="zh-CN" w:bidi="ar"/>
              </w:rPr>
            </w:pPr>
            <w:r>
              <w:rPr>
                <w:rFonts w:hint="eastAsia" w:ascii="宋体" w:hAnsi="宋体" w:eastAsia="宋体" w:cs="宋体"/>
                <w:snapToGrid w:val="0"/>
                <w:color w:val="auto"/>
                <w:spacing w:val="-4"/>
                <w:kern w:val="0"/>
                <w:sz w:val="21"/>
                <w:szCs w:val="21"/>
                <w:highlight w:val="none"/>
                <w:lang w:val="en-US" w:eastAsia="zh-CN" w:bidi="ar"/>
              </w:rPr>
              <w:t>4</w:t>
            </w:r>
          </w:p>
        </w:tc>
        <w:tc>
          <w:tcPr>
            <w:tcW w:w="692" w:type="pct"/>
            <w:noWrap w:val="0"/>
            <w:vAlign w:val="center"/>
          </w:tcPr>
          <w:p w14:paraId="1BFC2724">
            <w:pPr>
              <w:widowControl/>
              <w:autoSpaceDE w:val="0"/>
              <w:autoSpaceDN w:val="0"/>
              <w:adjustRightInd w:val="0"/>
              <w:snapToGrid w:val="0"/>
              <w:spacing w:line="20" w:lineRule="atLeast"/>
              <w:ind w:firstLine="0" w:firstLineChars="0"/>
              <w:jc w:val="center"/>
              <w:textAlignment w:val="center"/>
              <w:rPr>
                <w:rFonts w:hint="eastAsia" w:ascii="宋体" w:hAnsi="宋体" w:eastAsia="宋体" w:cs="宋体"/>
                <w:snapToGrid w:val="0"/>
                <w:color w:val="auto"/>
                <w:spacing w:val="-4"/>
                <w:kern w:val="0"/>
                <w:sz w:val="21"/>
                <w:szCs w:val="21"/>
                <w:highlight w:val="none"/>
                <w:lang w:val="en-US" w:eastAsia="zh-CN" w:bidi="ar"/>
              </w:rPr>
            </w:pPr>
            <w:r>
              <w:rPr>
                <w:rFonts w:hint="eastAsia" w:ascii="宋体" w:hAnsi="宋体" w:eastAsia="宋体" w:cs="宋体"/>
                <w:snapToGrid w:val="0"/>
                <w:color w:val="auto"/>
                <w:spacing w:val="-4"/>
                <w:kern w:val="0"/>
                <w:sz w:val="21"/>
                <w:szCs w:val="21"/>
                <w:highlight w:val="none"/>
                <w:lang w:val="en-US" w:eastAsia="zh-CN" w:bidi="ar"/>
              </w:rPr>
              <w:t>车辆管理员</w:t>
            </w:r>
          </w:p>
        </w:tc>
        <w:tc>
          <w:tcPr>
            <w:tcW w:w="334" w:type="pct"/>
            <w:noWrap w:val="0"/>
            <w:vAlign w:val="center"/>
          </w:tcPr>
          <w:p w14:paraId="05D4D2CD">
            <w:pPr>
              <w:widowControl/>
              <w:autoSpaceDE w:val="0"/>
              <w:autoSpaceDN w:val="0"/>
              <w:adjustRightInd w:val="0"/>
              <w:snapToGrid w:val="0"/>
              <w:spacing w:line="20" w:lineRule="atLeast"/>
              <w:ind w:firstLine="0" w:firstLineChars="0"/>
              <w:jc w:val="center"/>
              <w:textAlignment w:val="center"/>
              <w:rPr>
                <w:rFonts w:hint="eastAsia" w:ascii="宋体" w:hAnsi="宋体" w:eastAsia="宋体" w:cs="宋体"/>
                <w:snapToGrid w:val="0"/>
                <w:color w:val="auto"/>
                <w:spacing w:val="-4"/>
                <w:kern w:val="0"/>
                <w:sz w:val="21"/>
                <w:szCs w:val="21"/>
                <w:highlight w:val="none"/>
                <w:lang w:bidi="ar"/>
              </w:rPr>
            </w:pPr>
            <w:r>
              <w:rPr>
                <w:rFonts w:hint="eastAsia" w:ascii="宋体" w:hAnsi="宋体" w:eastAsia="宋体" w:cs="宋体"/>
                <w:snapToGrid w:val="0"/>
                <w:color w:val="auto"/>
                <w:spacing w:val="-4"/>
                <w:kern w:val="0"/>
                <w:sz w:val="21"/>
                <w:szCs w:val="21"/>
                <w:highlight w:val="none"/>
                <w:lang w:bidi="ar"/>
              </w:rPr>
              <w:t>办事员</w:t>
            </w:r>
          </w:p>
        </w:tc>
        <w:tc>
          <w:tcPr>
            <w:tcW w:w="327" w:type="pct"/>
            <w:noWrap w:val="0"/>
            <w:vAlign w:val="center"/>
          </w:tcPr>
          <w:p w14:paraId="54FEB437">
            <w:pPr>
              <w:widowControl/>
              <w:autoSpaceDE w:val="0"/>
              <w:autoSpaceDN w:val="0"/>
              <w:adjustRightInd w:val="0"/>
              <w:snapToGrid w:val="0"/>
              <w:spacing w:line="20" w:lineRule="atLeast"/>
              <w:ind w:firstLine="0" w:firstLineChars="0"/>
              <w:jc w:val="center"/>
              <w:textAlignment w:val="center"/>
              <w:rPr>
                <w:rFonts w:hint="eastAsia" w:ascii="宋体" w:hAnsi="宋体" w:eastAsia="宋体" w:cs="宋体"/>
                <w:snapToGrid w:val="0"/>
                <w:color w:val="auto"/>
                <w:spacing w:val="-4"/>
                <w:kern w:val="0"/>
                <w:sz w:val="21"/>
                <w:szCs w:val="21"/>
                <w:highlight w:val="none"/>
                <w:lang w:eastAsia="zh-CN" w:bidi="ar"/>
              </w:rPr>
            </w:pPr>
            <w:r>
              <w:rPr>
                <w:rFonts w:hint="eastAsia" w:ascii="宋体" w:hAnsi="宋体" w:eastAsia="宋体" w:cs="宋体"/>
                <w:snapToGrid w:val="0"/>
                <w:color w:val="auto"/>
                <w:spacing w:val="-4"/>
                <w:kern w:val="0"/>
                <w:sz w:val="21"/>
                <w:szCs w:val="21"/>
                <w:highlight w:val="none"/>
                <w:lang w:val="en-US" w:eastAsia="zh-CN" w:bidi="ar"/>
              </w:rPr>
              <w:t>1</w:t>
            </w:r>
          </w:p>
        </w:tc>
        <w:tc>
          <w:tcPr>
            <w:tcW w:w="327" w:type="pct"/>
            <w:noWrap w:val="0"/>
            <w:vAlign w:val="center"/>
          </w:tcPr>
          <w:p w14:paraId="78E26977">
            <w:pPr>
              <w:widowControl/>
              <w:autoSpaceDE w:val="0"/>
              <w:autoSpaceDN w:val="0"/>
              <w:adjustRightInd w:val="0"/>
              <w:snapToGrid w:val="0"/>
              <w:spacing w:line="20" w:lineRule="atLeast"/>
              <w:ind w:firstLine="0" w:firstLineChars="0"/>
              <w:jc w:val="center"/>
              <w:textAlignment w:val="center"/>
              <w:rPr>
                <w:rFonts w:hint="eastAsia" w:ascii="宋体" w:hAnsi="宋体" w:eastAsia="宋体" w:cs="宋体"/>
                <w:snapToGrid w:val="0"/>
                <w:color w:val="auto"/>
                <w:spacing w:val="-4"/>
                <w:kern w:val="0"/>
                <w:sz w:val="21"/>
                <w:szCs w:val="21"/>
                <w:highlight w:val="none"/>
                <w:lang w:bidi="ar"/>
              </w:rPr>
            </w:pPr>
            <w:r>
              <w:rPr>
                <w:rFonts w:hint="eastAsia" w:ascii="宋体" w:hAnsi="宋体" w:eastAsia="宋体" w:cs="宋体"/>
                <w:snapToGrid w:val="0"/>
                <w:color w:val="auto"/>
                <w:spacing w:val="-4"/>
                <w:kern w:val="0"/>
                <w:sz w:val="21"/>
                <w:szCs w:val="21"/>
                <w:highlight w:val="none"/>
                <w:lang w:bidi="ar"/>
              </w:rPr>
              <w:t>人</w:t>
            </w:r>
          </w:p>
        </w:tc>
        <w:tc>
          <w:tcPr>
            <w:tcW w:w="2546" w:type="pct"/>
            <w:noWrap w:val="0"/>
            <w:vAlign w:val="center"/>
          </w:tcPr>
          <w:p w14:paraId="03A26480">
            <w:pPr>
              <w:widowControl/>
              <w:autoSpaceDE w:val="0"/>
              <w:autoSpaceDN w:val="0"/>
              <w:adjustRightInd w:val="0"/>
              <w:snapToGrid w:val="0"/>
              <w:spacing w:line="20" w:lineRule="atLeast"/>
              <w:ind w:firstLine="0" w:firstLineChars="0"/>
              <w:jc w:val="left"/>
              <w:textAlignment w:val="center"/>
              <w:rPr>
                <w:rFonts w:hint="eastAsia" w:ascii="宋体" w:hAnsi="宋体" w:eastAsia="宋体" w:cs="宋体"/>
                <w:snapToGrid w:val="0"/>
                <w:color w:val="auto"/>
                <w:spacing w:val="-4"/>
                <w:kern w:val="0"/>
                <w:sz w:val="21"/>
                <w:szCs w:val="21"/>
                <w:highlight w:val="none"/>
                <w:lang w:bidi="ar"/>
              </w:rPr>
            </w:pPr>
            <w:r>
              <w:rPr>
                <w:rFonts w:hint="eastAsia" w:ascii="宋体" w:hAnsi="宋体" w:eastAsia="宋体" w:cs="宋体"/>
                <w:snapToGrid w:val="0"/>
                <w:color w:val="auto"/>
                <w:spacing w:val="-4"/>
                <w:kern w:val="0"/>
                <w:sz w:val="21"/>
                <w:szCs w:val="21"/>
                <w:highlight w:val="none"/>
                <w:lang w:bidi="ar"/>
              </w:rPr>
              <w:t>涉案车辆管理工作人员负责涉案车辆的出入库，保管、保养、移交、处理登记、盘库等。</w:t>
            </w:r>
            <w:r>
              <w:rPr>
                <w:rFonts w:hint="eastAsia" w:ascii="宋体" w:hAnsi="宋体" w:eastAsia="宋体" w:cs="宋体"/>
                <w:snapToGrid w:val="0"/>
                <w:color w:val="auto"/>
                <w:spacing w:val="-4"/>
                <w:kern w:val="0"/>
                <w:sz w:val="21"/>
                <w:szCs w:val="21"/>
                <w:highlight w:val="none"/>
                <w:lang w:bidi="ar"/>
              </w:rPr>
              <w:br w:type="textWrapping"/>
            </w:r>
            <w:r>
              <w:rPr>
                <w:rFonts w:hint="eastAsia" w:ascii="宋体" w:hAnsi="宋体" w:eastAsia="宋体" w:cs="宋体"/>
                <w:snapToGrid w:val="0"/>
                <w:color w:val="auto"/>
                <w:spacing w:val="-4"/>
                <w:kern w:val="0"/>
                <w:sz w:val="21"/>
                <w:szCs w:val="21"/>
                <w:highlight w:val="none"/>
                <w:lang w:bidi="ar"/>
              </w:rPr>
              <w:t>对集中管理的涉案车辆逐一编号登记，建立台账，每日定时巡视：包括涉案车辆专用条形码、车门、车窗、车锁、里程数、车内设备以及车库照明、车库消防系统、标识完好等，及时补充用油量。</w:t>
            </w:r>
            <w:r>
              <w:rPr>
                <w:rFonts w:hint="eastAsia" w:ascii="宋体" w:hAnsi="宋体" w:eastAsia="宋体" w:cs="宋体"/>
                <w:snapToGrid w:val="0"/>
                <w:color w:val="auto"/>
                <w:spacing w:val="-4"/>
                <w:kern w:val="0"/>
                <w:sz w:val="21"/>
                <w:szCs w:val="21"/>
                <w:highlight w:val="none"/>
                <w:lang w:bidi="ar"/>
              </w:rPr>
              <w:br w:type="textWrapping"/>
            </w:r>
            <w:r>
              <w:rPr>
                <w:rFonts w:hint="eastAsia" w:ascii="宋体" w:hAnsi="宋体" w:eastAsia="宋体" w:cs="宋体"/>
                <w:snapToGrid w:val="0"/>
                <w:color w:val="auto"/>
                <w:spacing w:val="-4"/>
                <w:kern w:val="0"/>
                <w:sz w:val="21"/>
                <w:szCs w:val="21"/>
                <w:highlight w:val="none"/>
                <w:lang w:bidi="ar"/>
              </w:rPr>
              <w:t>严格按照专业标准和质量对涉案车辆进行维护和保养。</w:t>
            </w:r>
            <w:r>
              <w:rPr>
                <w:rFonts w:hint="eastAsia" w:ascii="宋体" w:hAnsi="宋体" w:eastAsia="宋体" w:cs="宋体"/>
                <w:snapToGrid w:val="0"/>
                <w:color w:val="auto"/>
                <w:spacing w:val="-4"/>
                <w:kern w:val="0"/>
                <w:sz w:val="21"/>
                <w:szCs w:val="21"/>
                <w:highlight w:val="none"/>
                <w:lang w:bidi="ar"/>
              </w:rPr>
              <w:br w:type="textWrapping"/>
            </w:r>
            <w:r>
              <w:rPr>
                <w:rFonts w:hint="eastAsia" w:ascii="宋体" w:hAnsi="宋体" w:eastAsia="宋体" w:cs="宋体"/>
                <w:snapToGrid w:val="0"/>
                <w:color w:val="auto"/>
                <w:spacing w:val="-4"/>
                <w:kern w:val="0"/>
                <w:sz w:val="21"/>
                <w:szCs w:val="21"/>
                <w:highlight w:val="none"/>
                <w:lang w:bidi="ar"/>
              </w:rPr>
              <w:t>严格执行涉案</w:t>
            </w:r>
            <w:r>
              <w:rPr>
                <w:rFonts w:hint="eastAsia" w:ascii="宋体" w:hAnsi="宋体" w:eastAsia="宋体" w:cs="宋体"/>
                <w:snapToGrid w:val="0"/>
                <w:color w:val="auto"/>
                <w:spacing w:val="-4"/>
                <w:kern w:val="0"/>
                <w:sz w:val="21"/>
                <w:szCs w:val="21"/>
                <w:highlight w:val="none"/>
                <w:lang w:val="en-US" w:eastAsia="zh-CN" w:bidi="ar"/>
              </w:rPr>
              <w:t>物品、</w:t>
            </w:r>
            <w:r>
              <w:rPr>
                <w:rFonts w:hint="eastAsia" w:ascii="宋体" w:hAnsi="宋体" w:eastAsia="宋体" w:cs="宋体"/>
                <w:snapToGrid w:val="0"/>
                <w:color w:val="auto"/>
                <w:spacing w:val="-4"/>
                <w:kern w:val="0"/>
                <w:sz w:val="21"/>
                <w:szCs w:val="21"/>
                <w:highlight w:val="none"/>
                <w:lang w:bidi="ar"/>
              </w:rPr>
              <w:t>车辆集中出入库管理制度，车辆入库必须对照相关法律文书当场查验核对、登记;车辆出库须凭法律文书或审批手续办理出库，严禁无手续调用车辆。</w:t>
            </w:r>
            <w:r>
              <w:rPr>
                <w:rFonts w:hint="eastAsia" w:ascii="宋体" w:hAnsi="宋体" w:eastAsia="宋体" w:cs="宋体"/>
                <w:snapToGrid w:val="0"/>
                <w:color w:val="auto"/>
                <w:spacing w:val="-4"/>
                <w:kern w:val="0"/>
                <w:sz w:val="21"/>
                <w:szCs w:val="21"/>
                <w:highlight w:val="none"/>
                <w:lang w:bidi="ar"/>
              </w:rPr>
              <w:br w:type="textWrapping"/>
            </w:r>
            <w:r>
              <w:rPr>
                <w:rFonts w:hint="eastAsia" w:ascii="宋体" w:hAnsi="宋体" w:eastAsia="宋体" w:cs="宋体"/>
                <w:snapToGrid w:val="0"/>
                <w:color w:val="auto"/>
                <w:spacing w:val="-4"/>
                <w:kern w:val="0"/>
                <w:sz w:val="21"/>
                <w:szCs w:val="21"/>
                <w:highlight w:val="none"/>
                <w:lang w:bidi="ar"/>
              </w:rPr>
              <w:t>委托单位归还调用的车辆时，车辆管理员应当再次检查、核对车辆信息等工作。</w:t>
            </w:r>
          </w:p>
        </w:tc>
        <w:tc>
          <w:tcPr>
            <w:tcW w:w="379" w:type="pct"/>
            <w:noWrap w:val="0"/>
            <w:vAlign w:val="center"/>
          </w:tcPr>
          <w:p w14:paraId="7B551EEB">
            <w:pPr>
              <w:widowControl/>
              <w:autoSpaceDE w:val="0"/>
              <w:autoSpaceDN w:val="0"/>
              <w:adjustRightInd w:val="0"/>
              <w:snapToGrid w:val="0"/>
              <w:spacing w:line="20" w:lineRule="atLeast"/>
              <w:ind w:firstLine="0" w:firstLineChars="0"/>
              <w:jc w:val="center"/>
              <w:textAlignment w:val="baseline"/>
              <w:rPr>
                <w:rFonts w:hint="eastAsia" w:ascii="宋体" w:hAnsi="宋体" w:eastAsia="宋体" w:cs="宋体"/>
                <w:snapToGrid w:val="0"/>
                <w:color w:val="auto"/>
                <w:spacing w:val="-4"/>
                <w:kern w:val="0"/>
                <w:sz w:val="21"/>
                <w:szCs w:val="21"/>
                <w:highlight w:val="none"/>
              </w:rPr>
            </w:pPr>
          </w:p>
        </w:tc>
      </w:tr>
      <w:tr w14:paraId="57D54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trPr>
        <w:tc>
          <w:tcPr>
            <w:tcW w:w="391" w:type="pct"/>
            <w:noWrap/>
            <w:vAlign w:val="center"/>
          </w:tcPr>
          <w:p w14:paraId="5BBB289F">
            <w:pPr>
              <w:widowControl/>
              <w:autoSpaceDE w:val="0"/>
              <w:autoSpaceDN w:val="0"/>
              <w:adjustRightInd w:val="0"/>
              <w:snapToGrid w:val="0"/>
              <w:spacing w:line="20" w:lineRule="atLeast"/>
              <w:ind w:firstLine="0" w:firstLineChars="0"/>
              <w:jc w:val="center"/>
              <w:textAlignment w:val="center"/>
              <w:rPr>
                <w:rFonts w:hint="eastAsia" w:ascii="宋体" w:hAnsi="宋体" w:eastAsia="宋体" w:cs="宋体"/>
                <w:snapToGrid w:val="0"/>
                <w:color w:val="auto"/>
                <w:spacing w:val="-4"/>
                <w:kern w:val="0"/>
                <w:sz w:val="21"/>
                <w:szCs w:val="21"/>
                <w:highlight w:val="none"/>
                <w:lang w:val="en-US" w:eastAsia="zh-CN" w:bidi="ar"/>
              </w:rPr>
            </w:pPr>
            <w:r>
              <w:rPr>
                <w:rFonts w:hint="eastAsia" w:ascii="宋体" w:hAnsi="宋体" w:eastAsia="宋体" w:cs="宋体"/>
                <w:snapToGrid w:val="0"/>
                <w:color w:val="auto"/>
                <w:spacing w:val="-4"/>
                <w:kern w:val="0"/>
                <w:sz w:val="21"/>
                <w:szCs w:val="21"/>
                <w:highlight w:val="none"/>
                <w:lang w:val="en-US" w:eastAsia="zh-CN" w:bidi="ar"/>
              </w:rPr>
              <w:t>5</w:t>
            </w:r>
          </w:p>
        </w:tc>
        <w:tc>
          <w:tcPr>
            <w:tcW w:w="692" w:type="pct"/>
            <w:noWrap w:val="0"/>
            <w:vAlign w:val="center"/>
          </w:tcPr>
          <w:p w14:paraId="466C7575">
            <w:pPr>
              <w:widowControl/>
              <w:autoSpaceDE w:val="0"/>
              <w:autoSpaceDN w:val="0"/>
              <w:adjustRightInd w:val="0"/>
              <w:snapToGrid w:val="0"/>
              <w:spacing w:line="20" w:lineRule="atLeast"/>
              <w:ind w:firstLine="0" w:firstLineChars="0"/>
              <w:jc w:val="center"/>
              <w:textAlignment w:val="center"/>
              <w:rPr>
                <w:rFonts w:hint="eastAsia" w:ascii="宋体" w:hAnsi="宋体" w:eastAsia="宋体" w:cs="宋体"/>
                <w:snapToGrid w:val="0"/>
                <w:color w:val="auto"/>
                <w:spacing w:val="-4"/>
                <w:kern w:val="0"/>
                <w:sz w:val="21"/>
                <w:szCs w:val="21"/>
                <w:highlight w:val="none"/>
                <w:lang w:val="en-US" w:eastAsia="zh-CN" w:bidi="ar"/>
              </w:rPr>
            </w:pPr>
            <w:r>
              <w:rPr>
                <w:rFonts w:hint="eastAsia" w:ascii="宋体" w:hAnsi="宋体" w:eastAsia="宋体" w:cs="宋体"/>
                <w:snapToGrid w:val="0"/>
                <w:color w:val="auto"/>
                <w:spacing w:val="-4"/>
                <w:kern w:val="0"/>
                <w:sz w:val="21"/>
                <w:szCs w:val="21"/>
                <w:highlight w:val="none"/>
                <w:lang w:val="en-US" w:eastAsia="zh-CN" w:bidi="ar"/>
              </w:rPr>
              <w:t>操作员</w:t>
            </w:r>
          </w:p>
        </w:tc>
        <w:tc>
          <w:tcPr>
            <w:tcW w:w="334" w:type="pct"/>
            <w:noWrap w:val="0"/>
            <w:vAlign w:val="center"/>
          </w:tcPr>
          <w:p w14:paraId="55921003">
            <w:pPr>
              <w:widowControl/>
              <w:autoSpaceDE w:val="0"/>
              <w:autoSpaceDN w:val="0"/>
              <w:adjustRightInd w:val="0"/>
              <w:snapToGrid w:val="0"/>
              <w:spacing w:line="20" w:lineRule="atLeast"/>
              <w:ind w:firstLine="0" w:firstLineChars="0"/>
              <w:jc w:val="center"/>
              <w:textAlignment w:val="center"/>
              <w:rPr>
                <w:rFonts w:hint="eastAsia" w:ascii="宋体" w:hAnsi="宋体" w:eastAsia="宋体" w:cs="宋体"/>
                <w:snapToGrid w:val="0"/>
                <w:color w:val="auto"/>
                <w:spacing w:val="-4"/>
                <w:kern w:val="0"/>
                <w:sz w:val="21"/>
                <w:szCs w:val="21"/>
                <w:highlight w:val="none"/>
                <w:lang w:bidi="ar"/>
              </w:rPr>
            </w:pPr>
            <w:r>
              <w:rPr>
                <w:rFonts w:hint="eastAsia" w:ascii="宋体" w:hAnsi="宋体" w:eastAsia="宋体" w:cs="宋体"/>
                <w:snapToGrid w:val="0"/>
                <w:color w:val="auto"/>
                <w:spacing w:val="-4"/>
                <w:kern w:val="0"/>
                <w:sz w:val="21"/>
                <w:szCs w:val="21"/>
                <w:highlight w:val="none"/>
                <w:lang w:bidi="ar"/>
              </w:rPr>
              <w:t>办事员</w:t>
            </w:r>
          </w:p>
        </w:tc>
        <w:tc>
          <w:tcPr>
            <w:tcW w:w="327" w:type="pct"/>
            <w:noWrap w:val="0"/>
            <w:vAlign w:val="center"/>
          </w:tcPr>
          <w:p w14:paraId="68FE4CFA">
            <w:pPr>
              <w:widowControl/>
              <w:autoSpaceDE w:val="0"/>
              <w:autoSpaceDN w:val="0"/>
              <w:adjustRightInd w:val="0"/>
              <w:snapToGrid w:val="0"/>
              <w:spacing w:line="20" w:lineRule="atLeast"/>
              <w:ind w:firstLine="0" w:firstLineChars="0"/>
              <w:jc w:val="center"/>
              <w:textAlignment w:val="center"/>
              <w:rPr>
                <w:rFonts w:hint="eastAsia" w:ascii="宋体" w:hAnsi="宋体" w:eastAsia="宋体" w:cs="宋体"/>
                <w:snapToGrid w:val="0"/>
                <w:color w:val="auto"/>
                <w:spacing w:val="-4"/>
                <w:kern w:val="0"/>
                <w:sz w:val="21"/>
                <w:szCs w:val="21"/>
                <w:highlight w:val="none"/>
                <w:lang w:val="en-US" w:eastAsia="zh-CN" w:bidi="ar"/>
              </w:rPr>
            </w:pPr>
            <w:r>
              <w:rPr>
                <w:rFonts w:hint="eastAsia" w:ascii="宋体" w:hAnsi="宋体" w:eastAsia="宋体" w:cs="宋体"/>
                <w:snapToGrid w:val="0"/>
                <w:color w:val="auto"/>
                <w:spacing w:val="-4"/>
                <w:kern w:val="0"/>
                <w:sz w:val="21"/>
                <w:szCs w:val="21"/>
                <w:highlight w:val="none"/>
                <w:lang w:val="en-US" w:eastAsia="zh-CN" w:bidi="ar"/>
              </w:rPr>
              <w:t>2</w:t>
            </w:r>
          </w:p>
        </w:tc>
        <w:tc>
          <w:tcPr>
            <w:tcW w:w="327" w:type="pct"/>
            <w:noWrap w:val="0"/>
            <w:vAlign w:val="center"/>
          </w:tcPr>
          <w:p w14:paraId="603334CF">
            <w:pPr>
              <w:widowControl/>
              <w:autoSpaceDE w:val="0"/>
              <w:autoSpaceDN w:val="0"/>
              <w:adjustRightInd w:val="0"/>
              <w:snapToGrid w:val="0"/>
              <w:spacing w:line="20" w:lineRule="atLeast"/>
              <w:ind w:firstLine="0" w:firstLineChars="0"/>
              <w:jc w:val="center"/>
              <w:textAlignment w:val="center"/>
              <w:rPr>
                <w:rFonts w:hint="eastAsia" w:ascii="宋体" w:hAnsi="宋体" w:eastAsia="宋体" w:cs="宋体"/>
                <w:snapToGrid w:val="0"/>
                <w:color w:val="auto"/>
                <w:spacing w:val="-4"/>
                <w:kern w:val="0"/>
                <w:sz w:val="21"/>
                <w:szCs w:val="21"/>
                <w:highlight w:val="none"/>
                <w:lang w:bidi="ar"/>
              </w:rPr>
            </w:pPr>
            <w:r>
              <w:rPr>
                <w:rFonts w:hint="eastAsia" w:ascii="宋体" w:hAnsi="宋体" w:eastAsia="宋体" w:cs="宋体"/>
                <w:snapToGrid w:val="0"/>
                <w:color w:val="auto"/>
                <w:spacing w:val="-4"/>
                <w:kern w:val="0"/>
                <w:sz w:val="21"/>
                <w:szCs w:val="21"/>
                <w:highlight w:val="none"/>
                <w:lang w:bidi="ar"/>
              </w:rPr>
              <w:t>人</w:t>
            </w:r>
          </w:p>
        </w:tc>
        <w:tc>
          <w:tcPr>
            <w:tcW w:w="2546" w:type="pct"/>
            <w:noWrap w:val="0"/>
            <w:vAlign w:val="center"/>
          </w:tcPr>
          <w:p w14:paraId="4BA1E864">
            <w:pPr>
              <w:widowControl/>
              <w:autoSpaceDE w:val="0"/>
              <w:autoSpaceDN w:val="0"/>
              <w:adjustRightInd w:val="0"/>
              <w:snapToGrid w:val="0"/>
              <w:spacing w:line="20" w:lineRule="atLeast"/>
              <w:ind w:firstLine="0" w:firstLineChars="0"/>
              <w:jc w:val="left"/>
              <w:textAlignment w:val="center"/>
              <w:rPr>
                <w:rFonts w:hint="eastAsia" w:ascii="宋体" w:hAnsi="宋体" w:eastAsia="宋体" w:cs="宋体"/>
                <w:snapToGrid w:val="0"/>
                <w:color w:val="auto"/>
                <w:spacing w:val="-4"/>
                <w:kern w:val="0"/>
                <w:sz w:val="21"/>
                <w:szCs w:val="21"/>
                <w:highlight w:val="none"/>
                <w:lang w:bidi="ar"/>
              </w:rPr>
            </w:pPr>
            <w:r>
              <w:rPr>
                <w:rFonts w:hint="eastAsia" w:ascii="宋体" w:hAnsi="宋体" w:eastAsia="宋体" w:cs="宋体"/>
                <w:snapToGrid w:val="0"/>
                <w:color w:val="auto"/>
                <w:spacing w:val="-4"/>
                <w:kern w:val="0"/>
                <w:sz w:val="21"/>
                <w:szCs w:val="21"/>
                <w:highlight w:val="none"/>
                <w:lang w:bidi="ar"/>
              </w:rPr>
              <w:t>双人配合完成涉案财物入库全流程操作，对接办案民警清点财物、核对法律手续、拍摄留痕照片、</w:t>
            </w:r>
          </w:p>
          <w:p w14:paraId="5554EE31">
            <w:pPr>
              <w:widowControl/>
              <w:autoSpaceDE w:val="0"/>
              <w:autoSpaceDN w:val="0"/>
              <w:adjustRightInd w:val="0"/>
              <w:snapToGrid w:val="0"/>
              <w:spacing w:line="20" w:lineRule="atLeast"/>
              <w:ind w:firstLine="0" w:firstLineChars="0"/>
              <w:jc w:val="left"/>
              <w:textAlignment w:val="center"/>
              <w:rPr>
                <w:rFonts w:hint="eastAsia" w:ascii="宋体" w:hAnsi="宋体" w:eastAsia="宋体" w:cs="宋体"/>
                <w:snapToGrid w:val="0"/>
                <w:color w:val="auto"/>
                <w:spacing w:val="-4"/>
                <w:kern w:val="0"/>
                <w:sz w:val="21"/>
                <w:szCs w:val="21"/>
                <w:highlight w:val="none"/>
                <w:lang w:bidi="ar"/>
              </w:rPr>
            </w:pPr>
            <w:r>
              <w:rPr>
                <w:rFonts w:hint="eastAsia" w:ascii="宋体" w:hAnsi="宋体" w:eastAsia="宋体" w:cs="宋体"/>
                <w:snapToGrid w:val="0"/>
                <w:color w:val="auto"/>
                <w:spacing w:val="-4"/>
                <w:kern w:val="0"/>
                <w:sz w:val="21"/>
                <w:szCs w:val="21"/>
                <w:highlight w:val="none"/>
                <w:lang w:bidi="ar"/>
              </w:rPr>
              <w:t>规范封装贴标，确保入库财物信息与系统录入信息100%一致。</w:t>
            </w:r>
          </w:p>
          <w:p w14:paraId="1DD263A9">
            <w:pPr>
              <w:widowControl/>
              <w:autoSpaceDE w:val="0"/>
              <w:autoSpaceDN w:val="0"/>
              <w:adjustRightInd w:val="0"/>
              <w:snapToGrid w:val="0"/>
              <w:spacing w:line="20" w:lineRule="atLeast"/>
              <w:ind w:firstLine="0" w:firstLineChars="0"/>
              <w:jc w:val="left"/>
              <w:textAlignment w:val="center"/>
              <w:rPr>
                <w:rFonts w:hint="eastAsia" w:ascii="宋体" w:hAnsi="宋体" w:eastAsia="宋体" w:cs="宋体"/>
                <w:snapToGrid w:val="0"/>
                <w:color w:val="auto"/>
                <w:spacing w:val="-4"/>
                <w:kern w:val="0"/>
                <w:sz w:val="21"/>
                <w:szCs w:val="21"/>
                <w:highlight w:val="none"/>
                <w:lang w:bidi="ar"/>
              </w:rPr>
            </w:pPr>
            <w:r>
              <w:rPr>
                <w:rFonts w:hint="eastAsia" w:ascii="宋体" w:hAnsi="宋体" w:eastAsia="宋体" w:cs="宋体"/>
                <w:snapToGrid w:val="0"/>
                <w:color w:val="auto"/>
                <w:spacing w:val="-4"/>
                <w:kern w:val="0"/>
                <w:sz w:val="21"/>
                <w:szCs w:val="21"/>
                <w:highlight w:val="none"/>
                <w:lang w:bidi="ar"/>
              </w:rPr>
              <w:t>依托涉案财物管理信息系统，完成涉案财物的入库登记、调用审批流转、归还核验、移送出库、处</w:t>
            </w:r>
          </w:p>
          <w:p w14:paraId="41EF8DAB">
            <w:pPr>
              <w:widowControl/>
              <w:autoSpaceDE w:val="0"/>
              <w:autoSpaceDN w:val="0"/>
              <w:adjustRightInd w:val="0"/>
              <w:snapToGrid w:val="0"/>
              <w:spacing w:line="20" w:lineRule="atLeast"/>
              <w:ind w:firstLine="0" w:firstLineChars="0"/>
              <w:jc w:val="left"/>
              <w:textAlignment w:val="center"/>
              <w:rPr>
                <w:rFonts w:hint="eastAsia" w:ascii="宋体" w:hAnsi="宋体" w:eastAsia="宋体" w:cs="宋体"/>
                <w:snapToGrid w:val="0"/>
                <w:color w:val="auto"/>
                <w:spacing w:val="-4"/>
                <w:kern w:val="0"/>
                <w:sz w:val="21"/>
                <w:szCs w:val="21"/>
                <w:highlight w:val="none"/>
                <w:lang w:bidi="ar"/>
              </w:rPr>
            </w:pPr>
            <w:r>
              <w:rPr>
                <w:rFonts w:hint="eastAsia" w:ascii="宋体" w:hAnsi="宋体" w:eastAsia="宋体" w:cs="宋体"/>
                <w:snapToGrid w:val="0"/>
                <w:color w:val="auto"/>
                <w:spacing w:val="-4"/>
                <w:kern w:val="0"/>
                <w:sz w:val="21"/>
                <w:szCs w:val="21"/>
                <w:highlight w:val="none"/>
                <w:lang w:bidi="ar"/>
              </w:rPr>
              <w:t>置核销等全流程系统操作，所有操作留痕可追溯。</w:t>
            </w:r>
          </w:p>
          <w:p w14:paraId="1A25725B">
            <w:pPr>
              <w:widowControl/>
              <w:autoSpaceDE w:val="0"/>
              <w:autoSpaceDN w:val="0"/>
              <w:adjustRightInd w:val="0"/>
              <w:snapToGrid w:val="0"/>
              <w:spacing w:line="20" w:lineRule="atLeast"/>
              <w:ind w:firstLine="0" w:firstLineChars="0"/>
              <w:jc w:val="left"/>
              <w:textAlignment w:val="center"/>
              <w:rPr>
                <w:rFonts w:hint="eastAsia" w:ascii="宋体" w:hAnsi="宋体" w:eastAsia="宋体" w:cs="宋体"/>
                <w:snapToGrid w:val="0"/>
                <w:color w:val="auto"/>
                <w:spacing w:val="-4"/>
                <w:kern w:val="0"/>
                <w:sz w:val="21"/>
                <w:szCs w:val="21"/>
                <w:highlight w:val="none"/>
                <w:lang w:bidi="ar"/>
              </w:rPr>
            </w:pPr>
            <w:r>
              <w:rPr>
                <w:rFonts w:hint="eastAsia" w:ascii="宋体" w:hAnsi="宋体" w:eastAsia="宋体" w:cs="宋体"/>
                <w:snapToGrid w:val="0"/>
                <w:color w:val="auto"/>
                <w:spacing w:val="-4"/>
                <w:kern w:val="0"/>
                <w:sz w:val="21"/>
                <w:szCs w:val="21"/>
                <w:highlight w:val="none"/>
                <w:lang w:bidi="ar"/>
              </w:rPr>
              <w:t>负责建立涉案财物电子与纸质双台账，每一笔财物的状态变更都同步更新两套台账，确保电子数据、纸质记录与实物信息完全匹配。</w:t>
            </w:r>
          </w:p>
          <w:p w14:paraId="705949BD">
            <w:pPr>
              <w:widowControl/>
              <w:autoSpaceDE w:val="0"/>
              <w:autoSpaceDN w:val="0"/>
              <w:adjustRightInd w:val="0"/>
              <w:snapToGrid w:val="0"/>
              <w:spacing w:line="20" w:lineRule="atLeast"/>
              <w:ind w:firstLine="0" w:firstLineChars="0"/>
              <w:jc w:val="left"/>
              <w:textAlignment w:val="center"/>
              <w:rPr>
                <w:rFonts w:hint="eastAsia" w:ascii="宋体" w:hAnsi="宋体" w:eastAsia="宋体" w:cs="宋体"/>
                <w:snapToGrid w:val="0"/>
                <w:color w:val="auto"/>
                <w:spacing w:val="-4"/>
                <w:kern w:val="0"/>
                <w:sz w:val="21"/>
                <w:szCs w:val="21"/>
                <w:highlight w:val="none"/>
                <w:lang w:bidi="ar"/>
              </w:rPr>
            </w:pPr>
            <w:r>
              <w:rPr>
                <w:rFonts w:hint="eastAsia" w:ascii="宋体" w:hAnsi="宋体" w:eastAsia="宋体" w:cs="宋体"/>
                <w:snapToGrid w:val="0"/>
                <w:color w:val="auto"/>
                <w:spacing w:val="-4"/>
                <w:kern w:val="0"/>
                <w:sz w:val="21"/>
                <w:szCs w:val="21"/>
                <w:highlight w:val="none"/>
                <w:lang w:bidi="ar"/>
              </w:rPr>
              <w:t>每日核对当日入库、出库的所有涉案财物数据，形成当日运营日报，发现手续不全、信息错漏等问题第一时间暂停流程并上报。</w:t>
            </w:r>
          </w:p>
          <w:p w14:paraId="45D8CC76">
            <w:pPr>
              <w:widowControl/>
              <w:autoSpaceDE w:val="0"/>
              <w:autoSpaceDN w:val="0"/>
              <w:adjustRightInd w:val="0"/>
              <w:snapToGrid w:val="0"/>
              <w:spacing w:line="20" w:lineRule="atLeast"/>
              <w:ind w:firstLine="0" w:firstLineChars="0"/>
              <w:jc w:val="left"/>
              <w:textAlignment w:val="center"/>
              <w:rPr>
                <w:rFonts w:hint="eastAsia" w:ascii="宋体" w:hAnsi="宋体" w:eastAsia="宋体" w:cs="宋体"/>
                <w:snapToGrid w:val="0"/>
                <w:color w:val="auto"/>
                <w:spacing w:val="-4"/>
                <w:kern w:val="0"/>
                <w:sz w:val="21"/>
                <w:szCs w:val="21"/>
                <w:highlight w:val="none"/>
                <w:lang w:bidi="ar"/>
              </w:rPr>
            </w:pPr>
            <w:r>
              <w:rPr>
                <w:rFonts w:hint="eastAsia" w:ascii="宋体" w:hAnsi="宋体" w:eastAsia="宋体" w:cs="宋体"/>
                <w:snapToGrid w:val="0"/>
                <w:color w:val="auto"/>
                <w:spacing w:val="-4"/>
                <w:kern w:val="0"/>
                <w:sz w:val="21"/>
                <w:szCs w:val="21"/>
                <w:highlight w:val="none"/>
                <w:lang w:bidi="ar"/>
              </w:rPr>
              <w:t>配合完成涉案财物的专项统计、报表上报工作，为上级部门提供准确、完整的涉案财物管理数据支撑。</w:t>
            </w:r>
          </w:p>
        </w:tc>
        <w:tc>
          <w:tcPr>
            <w:tcW w:w="379" w:type="pct"/>
            <w:noWrap w:val="0"/>
            <w:vAlign w:val="center"/>
          </w:tcPr>
          <w:p w14:paraId="287BA7DA">
            <w:pPr>
              <w:widowControl/>
              <w:autoSpaceDE w:val="0"/>
              <w:autoSpaceDN w:val="0"/>
              <w:adjustRightInd w:val="0"/>
              <w:snapToGrid w:val="0"/>
              <w:spacing w:line="20" w:lineRule="atLeast"/>
              <w:ind w:firstLine="0" w:firstLineChars="0"/>
              <w:jc w:val="center"/>
              <w:textAlignment w:val="baseline"/>
              <w:rPr>
                <w:rFonts w:hint="eastAsia" w:ascii="宋体" w:hAnsi="宋体" w:eastAsia="宋体" w:cs="宋体"/>
                <w:snapToGrid w:val="0"/>
                <w:color w:val="auto"/>
                <w:spacing w:val="-4"/>
                <w:kern w:val="0"/>
                <w:sz w:val="21"/>
                <w:szCs w:val="21"/>
                <w:highlight w:val="none"/>
              </w:rPr>
            </w:pPr>
          </w:p>
        </w:tc>
      </w:tr>
      <w:tr w14:paraId="0606D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1" w:hRule="atLeast"/>
        </w:trPr>
        <w:tc>
          <w:tcPr>
            <w:tcW w:w="391" w:type="pct"/>
            <w:noWrap/>
            <w:vAlign w:val="center"/>
          </w:tcPr>
          <w:p w14:paraId="28B08D32">
            <w:pPr>
              <w:widowControl/>
              <w:autoSpaceDE w:val="0"/>
              <w:autoSpaceDN w:val="0"/>
              <w:adjustRightInd w:val="0"/>
              <w:snapToGrid w:val="0"/>
              <w:spacing w:line="20" w:lineRule="atLeast"/>
              <w:ind w:firstLine="0" w:firstLineChars="0"/>
              <w:jc w:val="center"/>
              <w:textAlignment w:val="center"/>
              <w:rPr>
                <w:rFonts w:hint="eastAsia" w:ascii="宋体" w:hAnsi="宋体" w:eastAsia="宋体" w:cs="宋体"/>
                <w:snapToGrid w:val="0"/>
                <w:color w:val="auto"/>
                <w:spacing w:val="-4"/>
                <w:kern w:val="0"/>
                <w:sz w:val="21"/>
                <w:szCs w:val="21"/>
                <w:highlight w:val="none"/>
                <w:lang w:val="en-US" w:eastAsia="zh-CN" w:bidi="ar"/>
              </w:rPr>
            </w:pPr>
            <w:r>
              <w:rPr>
                <w:rFonts w:hint="eastAsia" w:ascii="宋体" w:hAnsi="宋体" w:eastAsia="宋体" w:cs="宋体"/>
                <w:snapToGrid w:val="0"/>
                <w:color w:val="auto"/>
                <w:spacing w:val="-4"/>
                <w:kern w:val="0"/>
                <w:sz w:val="21"/>
                <w:szCs w:val="21"/>
                <w:highlight w:val="none"/>
                <w:lang w:val="en-US" w:eastAsia="zh-CN" w:bidi="ar"/>
              </w:rPr>
              <w:t>6</w:t>
            </w:r>
          </w:p>
        </w:tc>
        <w:tc>
          <w:tcPr>
            <w:tcW w:w="692" w:type="pct"/>
            <w:noWrap w:val="0"/>
            <w:vAlign w:val="center"/>
          </w:tcPr>
          <w:p w14:paraId="7711E602">
            <w:pPr>
              <w:widowControl/>
              <w:autoSpaceDE w:val="0"/>
              <w:autoSpaceDN w:val="0"/>
              <w:adjustRightInd w:val="0"/>
              <w:snapToGrid w:val="0"/>
              <w:spacing w:line="20" w:lineRule="atLeast"/>
              <w:ind w:firstLine="0" w:firstLineChars="0"/>
              <w:jc w:val="center"/>
              <w:textAlignment w:val="center"/>
              <w:rPr>
                <w:rFonts w:hint="eastAsia" w:ascii="宋体" w:hAnsi="宋体" w:eastAsia="宋体" w:cs="宋体"/>
                <w:snapToGrid w:val="0"/>
                <w:color w:val="auto"/>
                <w:spacing w:val="-4"/>
                <w:kern w:val="0"/>
                <w:sz w:val="21"/>
                <w:szCs w:val="21"/>
                <w:highlight w:val="none"/>
                <w:lang w:val="en-US" w:eastAsia="zh-CN" w:bidi="ar"/>
              </w:rPr>
            </w:pPr>
            <w:r>
              <w:rPr>
                <w:rFonts w:hint="eastAsia" w:ascii="宋体" w:hAnsi="宋体" w:eastAsia="宋体" w:cs="宋体"/>
                <w:snapToGrid w:val="0"/>
                <w:color w:val="auto"/>
                <w:spacing w:val="-4"/>
                <w:kern w:val="0"/>
                <w:sz w:val="21"/>
                <w:szCs w:val="21"/>
                <w:highlight w:val="none"/>
                <w:lang w:val="en-US" w:eastAsia="zh-CN" w:bidi="ar"/>
              </w:rPr>
              <w:t>系统运维员</w:t>
            </w:r>
          </w:p>
        </w:tc>
        <w:tc>
          <w:tcPr>
            <w:tcW w:w="334" w:type="pct"/>
            <w:noWrap w:val="0"/>
            <w:vAlign w:val="center"/>
          </w:tcPr>
          <w:p w14:paraId="480C93FF">
            <w:pPr>
              <w:widowControl/>
              <w:autoSpaceDE w:val="0"/>
              <w:autoSpaceDN w:val="0"/>
              <w:adjustRightInd w:val="0"/>
              <w:snapToGrid w:val="0"/>
              <w:spacing w:line="20" w:lineRule="atLeast"/>
              <w:ind w:firstLine="0" w:firstLineChars="0"/>
              <w:jc w:val="center"/>
              <w:textAlignment w:val="center"/>
              <w:rPr>
                <w:rFonts w:hint="eastAsia" w:ascii="宋体" w:hAnsi="宋体" w:eastAsia="宋体" w:cs="宋体"/>
                <w:snapToGrid w:val="0"/>
                <w:color w:val="auto"/>
                <w:spacing w:val="-4"/>
                <w:kern w:val="0"/>
                <w:sz w:val="21"/>
                <w:szCs w:val="21"/>
                <w:highlight w:val="none"/>
                <w:lang w:bidi="ar"/>
              </w:rPr>
            </w:pPr>
            <w:r>
              <w:rPr>
                <w:rFonts w:hint="eastAsia" w:ascii="宋体" w:hAnsi="宋体" w:eastAsia="宋体" w:cs="宋体"/>
                <w:snapToGrid w:val="0"/>
                <w:color w:val="auto"/>
                <w:spacing w:val="-4"/>
                <w:kern w:val="0"/>
                <w:sz w:val="21"/>
                <w:szCs w:val="21"/>
                <w:highlight w:val="none"/>
                <w:lang w:bidi="ar"/>
              </w:rPr>
              <w:t>办事员</w:t>
            </w:r>
          </w:p>
        </w:tc>
        <w:tc>
          <w:tcPr>
            <w:tcW w:w="327" w:type="pct"/>
            <w:noWrap w:val="0"/>
            <w:vAlign w:val="center"/>
          </w:tcPr>
          <w:p w14:paraId="731BE76F">
            <w:pPr>
              <w:widowControl/>
              <w:autoSpaceDE w:val="0"/>
              <w:autoSpaceDN w:val="0"/>
              <w:adjustRightInd w:val="0"/>
              <w:snapToGrid w:val="0"/>
              <w:spacing w:line="20" w:lineRule="atLeast"/>
              <w:ind w:firstLine="0" w:firstLineChars="0"/>
              <w:jc w:val="center"/>
              <w:textAlignment w:val="center"/>
              <w:rPr>
                <w:rFonts w:hint="eastAsia" w:ascii="宋体" w:hAnsi="宋体" w:eastAsia="宋体" w:cs="宋体"/>
                <w:snapToGrid w:val="0"/>
                <w:color w:val="auto"/>
                <w:spacing w:val="-4"/>
                <w:kern w:val="0"/>
                <w:sz w:val="21"/>
                <w:szCs w:val="21"/>
                <w:highlight w:val="none"/>
                <w:lang w:val="en-US" w:eastAsia="zh-CN" w:bidi="ar"/>
              </w:rPr>
            </w:pPr>
            <w:r>
              <w:rPr>
                <w:rFonts w:hint="eastAsia" w:ascii="宋体" w:hAnsi="宋体" w:eastAsia="宋体" w:cs="宋体"/>
                <w:snapToGrid w:val="0"/>
                <w:color w:val="auto"/>
                <w:spacing w:val="-4"/>
                <w:kern w:val="0"/>
                <w:sz w:val="21"/>
                <w:szCs w:val="21"/>
                <w:highlight w:val="none"/>
                <w:lang w:val="en-US" w:eastAsia="zh-CN" w:bidi="ar"/>
              </w:rPr>
              <w:t>1</w:t>
            </w:r>
          </w:p>
        </w:tc>
        <w:tc>
          <w:tcPr>
            <w:tcW w:w="327" w:type="pct"/>
            <w:noWrap w:val="0"/>
            <w:vAlign w:val="center"/>
          </w:tcPr>
          <w:p w14:paraId="79BD3F8D">
            <w:pPr>
              <w:widowControl/>
              <w:autoSpaceDE w:val="0"/>
              <w:autoSpaceDN w:val="0"/>
              <w:adjustRightInd w:val="0"/>
              <w:snapToGrid w:val="0"/>
              <w:spacing w:line="20" w:lineRule="atLeast"/>
              <w:ind w:firstLine="0" w:firstLineChars="0"/>
              <w:jc w:val="center"/>
              <w:textAlignment w:val="center"/>
              <w:rPr>
                <w:rFonts w:hint="eastAsia" w:ascii="宋体" w:hAnsi="宋体" w:eastAsia="宋体" w:cs="宋体"/>
                <w:snapToGrid w:val="0"/>
                <w:color w:val="auto"/>
                <w:spacing w:val="-4"/>
                <w:kern w:val="0"/>
                <w:sz w:val="21"/>
                <w:szCs w:val="21"/>
                <w:highlight w:val="none"/>
                <w:lang w:bidi="ar"/>
              </w:rPr>
            </w:pPr>
            <w:r>
              <w:rPr>
                <w:rFonts w:hint="eastAsia" w:ascii="宋体" w:hAnsi="宋体" w:eastAsia="宋体" w:cs="宋体"/>
                <w:snapToGrid w:val="0"/>
                <w:color w:val="auto"/>
                <w:spacing w:val="-4"/>
                <w:kern w:val="0"/>
                <w:sz w:val="21"/>
                <w:szCs w:val="21"/>
                <w:highlight w:val="none"/>
                <w:lang w:bidi="ar"/>
              </w:rPr>
              <w:t>人</w:t>
            </w:r>
          </w:p>
        </w:tc>
        <w:tc>
          <w:tcPr>
            <w:tcW w:w="2546" w:type="pct"/>
            <w:noWrap w:val="0"/>
            <w:vAlign w:val="center"/>
          </w:tcPr>
          <w:p w14:paraId="76561244">
            <w:pPr>
              <w:widowControl/>
              <w:autoSpaceDE w:val="0"/>
              <w:autoSpaceDN w:val="0"/>
              <w:adjustRightInd w:val="0"/>
              <w:snapToGrid w:val="0"/>
              <w:spacing w:line="20" w:lineRule="atLeast"/>
              <w:ind w:firstLine="0" w:firstLineChars="0"/>
              <w:jc w:val="left"/>
              <w:textAlignment w:val="center"/>
              <w:rPr>
                <w:rFonts w:hint="eastAsia" w:ascii="宋体" w:hAnsi="宋体" w:eastAsia="宋体" w:cs="宋体"/>
                <w:snapToGrid w:val="0"/>
                <w:color w:val="auto"/>
                <w:spacing w:val="-4"/>
                <w:kern w:val="0"/>
                <w:sz w:val="21"/>
                <w:szCs w:val="21"/>
                <w:highlight w:val="none"/>
                <w:lang w:bidi="ar"/>
              </w:rPr>
            </w:pPr>
            <w:r>
              <w:rPr>
                <w:rFonts w:hint="eastAsia" w:ascii="宋体" w:hAnsi="宋体" w:eastAsia="宋体" w:cs="宋体"/>
                <w:snapToGrid w:val="0"/>
                <w:color w:val="auto"/>
                <w:spacing w:val="-4"/>
                <w:kern w:val="0"/>
                <w:sz w:val="21"/>
                <w:szCs w:val="21"/>
                <w:highlight w:val="none"/>
                <w:lang w:bidi="ar"/>
              </w:rPr>
              <w:t>负责涉案财物管理信息系统、智能柜控制系统、条码识别系统的日常运维保障，每日检查系统服务器、终端设备的运行状态，及时排查系统故障。</w:t>
            </w:r>
          </w:p>
          <w:p w14:paraId="04D80ABD">
            <w:pPr>
              <w:widowControl/>
              <w:autoSpaceDE w:val="0"/>
              <w:autoSpaceDN w:val="0"/>
              <w:adjustRightInd w:val="0"/>
              <w:snapToGrid w:val="0"/>
              <w:spacing w:line="20" w:lineRule="atLeast"/>
              <w:ind w:firstLine="0" w:firstLineChars="0"/>
              <w:jc w:val="left"/>
              <w:textAlignment w:val="center"/>
              <w:rPr>
                <w:rFonts w:hint="eastAsia" w:ascii="宋体" w:hAnsi="宋体" w:eastAsia="宋体" w:cs="宋体"/>
                <w:snapToGrid w:val="0"/>
                <w:color w:val="auto"/>
                <w:spacing w:val="-4"/>
                <w:kern w:val="0"/>
                <w:sz w:val="21"/>
                <w:szCs w:val="21"/>
                <w:highlight w:val="none"/>
                <w:lang w:bidi="ar"/>
              </w:rPr>
            </w:pPr>
            <w:r>
              <w:rPr>
                <w:rFonts w:hint="eastAsia" w:ascii="宋体" w:hAnsi="宋体" w:eastAsia="宋体" w:cs="宋体"/>
                <w:snapToGrid w:val="0"/>
                <w:color w:val="auto"/>
                <w:spacing w:val="-4"/>
                <w:kern w:val="0"/>
                <w:sz w:val="21"/>
                <w:szCs w:val="21"/>
                <w:highlight w:val="none"/>
                <w:lang w:bidi="ar"/>
              </w:rPr>
              <w:t>负责系统数据的每日备份工作，定期校验数据完整性，防止系统数据丢失、篡改，保障所有涉案财物电子数据的安全与可追溯。</w:t>
            </w:r>
          </w:p>
          <w:p w14:paraId="24B06CDC">
            <w:pPr>
              <w:widowControl/>
              <w:autoSpaceDE w:val="0"/>
              <w:autoSpaceDN w:val="0"/>
              <w:adjustRightInd w:val="0"/>
              <w:snapToGrid w:val="0"/>
              <w:spacing w:line="20" w:lineRule="atLeast"/>
              <w:ind w:firstLine="0" w:firstLineChars="0"/>
              <w:jc w:val="left"/>
              <w:textAlignment w:val="center"/>
              <w:rPr>
                <w:rFonts w:hint="eastAsia" w:ascii="宋体" w:hAnsi="宋体" w:eastAsia="宋体" w:cs="宋体"/>
                <w:snapToGrid w:val="0"/>
                <w:color w:val="auto"/>
                <w:spacing w:val="-4"/>
                <w:kern w:val="0"/>
                <w:sz w:val="21"/>
                <w:szCs w:val="21"/>
                <w:highlight w:val="none"/>
                <w:lang w:bidi="ar"/>
              </w:rPr>
            </w:pPr>
            <w:r>
              <w:rPr>
                <w:rFonts w:hint="eastAsia" w:ascii="宋体" w:hAnsi="宋体" w:eastAsia="宋体" w:cs="宋体"/>
                <w:snapToGrid w:val="0"/>
                <w:color w:val="auto"/>
                <w:spacing w:val="-4"/>
                <w:kern w:val="0"/>
                <w:sz w:val="21"/>
                <w:szCs w:val="21"/>
                <w:highlight w:val="none"/>
                <w:lang w:bidi="ar"/>
              </w:rPr>
              <w:t>对接技术服务商完成系统版本升级、功能优化工作，根据实际业务需求提出系统改进建议，不断提升涉案财物管理的信息化、智能化水平。</w:t>
            </w:r>
          </w:p>
          <w:p w14:paraId="4E15876B">
            <w:pPr>
              <w:widowControl/>
              <w:autoSpaceDE w:val="0"/>
              <w:autoSpaceDN w:val="0"/>
              <w:adjustRightInd w:val="0"/>
              <w:snapToGrid w:val="0"/>
              <w:spacing w:line="20" w:lineRule="atLeast"/>
              <w:ind w:firstLine="0" w:firstLineChars="0"/>
              <w:jc w:val="left"/>
              <w:textAlignment w:val="center"/>
              <w:rPr>
                <w:rFonts w:hint="eastAsia" w:ascii="宋体" w:hAnsi="宋体" w:eastAsia="宋体" w:cs="宋体"/>
                <w:snapToGrid w:val="0"/>
                <w:color w:val="auto"/>
                <w:spacing w:val="-4"/>
                <w:kern w:val="0"/>
                <w:sz w:val="21"/>
                <w:szCs w:val="21"/>
                <w:highlight w:val="none"/>
                <w:lang w:bidi="ar"/>
              </w:rPr>
            </w:pPr>
            <w:r>
              <w:rPr>
                <w:rFonts w:hint="eastAsia" w:ascii="宋体" w:hAnsi="宋体" w:eastAsia="宋体" w:cs="宋体"/>
                <w:snapToGrid w:val="0"/>
                <w:color w:val="auto"/>
                <w:spacing w:val="-4"/>
                <w:kern w:val="0"/>
                <w:sz w:val="21"/>
                <w:szCs w:val="21"/>
                <w:highlight w:val="none"/>
                <w:lang w:bidi="ar"/>
              </w:rPr>
              <w:t>负责全中心工作人员的系统操作培训，指导各岗位规范使用系统功能，及时解决各岗位在系统操作中遇到的问题。</w:t>
            </w:r>
          </w:p>
          <w:p w14:paraId="2BDB0EB5">
            <w:pPr>
              <w:widowControl/>
              <w:autoSpaceDE w:val="0"/>
              <w:autoSpaceDN w:val="0"/>
              <w:adjustRightInd w:val="0"/>
              <w:snapToGrid w:val="0"/>
              <w:spacing w:line="20" w:lineRule="atLeast"/>
              <w:ind w:firstLine="0" w:firstLineChars="0"/>
              <w:jc w:val="left"/>
              <w:textAlignment w:val="center"/>
              <w:rPr>
                <w:rFonts w:hint="eastAsia" w:ascii="宋体" w:hAnsi="宋体" w:eastAsia="宋体" w:cs="宋体"/>
                <w:snapToGrid w:val="0"/>
                <w:color w:val="auto"/>
                <w:spacing w:val="-4"/>
                <w:kern w:val="0"/>
                <w:sz w:val="21"/>
                <w:szCs w:val="21"/>
                <w:highlight w:val="none"/>
                <w:lang w:bidi="ar"/>
              </w:rPr>
            </w:pPr>
            <w:r>
              <w:rPr>
                <w:rFonts w:hint="eastAsia" w:ascii="宋体" w:hAnsi="宋体" w:eastAsia="宋体" w:cs="宋体"/>
                <w:snapToGrid w:val="0"/>
                <w:color w:val="auto"/>
                <w:spacing w:val="-4"/>
                <w:kern w:val="0"/>
                <w:sz w:val="21"/>
                <w:szCs w:val="21"/>
                <w:highlight w:val="none"/>
                <w:lang w:bidi="ar"/>
              </w:rPr>
              <w:t>严格落实系统网络安全管理要求，定期查杀病毒、修补系统漏洞，严禁非授权人员访问涉案财物管理系统，严防数据泄密。</w:t>
            </w:r>
          </w:p>
        </w:tc>
        <w:tc>
          <w:tcPr>
            <w:tcW w:w="379" w:type="pct"/>
            <w:noWrap w:val="0"/>
            <w:vAlign w:val="center"/>
          </w:tcPr>
          <w:p w14:paraId="691A5C13">
            <w:pPr>
              <w:widowControl/>
              <w:autoSpaceDE w:val="0"/>
              <w:autoSpaceDN w:val="0"/>
              <w:adjustRightInd w:val="0"/>
              <w:snapToGrid w:val="0"/>
              <w:spacing w:line="20" w:lineRule="atLeast"/>
              <w:ind w:firstLine="0" w:firstLineChars="0"/>
              <w:jc w:val="center"/>
              <w:textAlignment w:val="baseline"/>
              <w:rPr>
                <w:rFonts w:hint="eastAsia" w:ascii="宋体" w:hAnsi="宋体" w:eastAsia="宋体" w:cs="宋体"/>
                <w:snapToGrid w:val="0"/>
                <w:color w:val="auto"/>
                <w:spacing w:val="-4"/>
                <w:kern w:val="0"/>
                <w:sz w:val="21"/>
                <w:szCs w:val="21"/>
                <w:highlight w:val="none"/>
              </w:rPr>
            </w:pPr>
          </w:p>
        </w:tc>
      </w:tr>
      <w:tr w14:paraId="19075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1" w:hRule="atLeast"/>
        </w:trPr>
        <w:tc>
          <w:tcPr>
            <w:tcW w:w="391" w:type="pct"/>
            <w:noWrap/>
            <w:vAlign w:val="center"/>
          </w:tcPr>
          <w:p w14:paraId="2108CD14">
            <w:pPr>
              <w:widowControl/>
              <w:autoSpaceDE w:val="0"/>
              <w:autoSpaceDN w:val="0"/>
              <w:adjustRightInd w:val="0"/>
              <w:snapToGrid w:val="0"/>
              <w:spacing w:line="20" w:lineRule="atLeast"/>
              <w:ind w:firstLine="0" w:firstLineChars="0"/>
              <w:jc w:val="center"/>
              <w:textAlignment w:val="center"/>
              <w:rPr>
                <w:rFonts w:hint="eastAsia" w:ascii="宋体" w:hAnsi="宋体" w:eastAsia="宋体" w:cs="宋体"/>
                <w:snapToGrid w:val="0"/>
                <w:color w:val="auto"/>
                <w:spacing w:val="-4"/>
                <w:kern w:val="0"/>
                <w:sz w:val="21"/>
                <w:szCs w:val="21"/>
                <w:highlight w:val="none"/>
                <w:lang w:val="en-US" w:eastAsia="zh-CN" w:bidi="ar"/>
              </w:rPr>
            </w:pPr>
            <w:r>
              <w:rPr>
                <w:rFonts w:hint="eastAsia" w:ascii="宋体" w:hAnsi="宋体" w:eastAsia="宋体" w:cs="宋体"/>
                <w:snapToGrid w:val="0"/>
                <w:color w:val="auto"/>
                <w:spacing w:val="-4"/>
                <w:kern w:val="0"/>
                <w:sz w:val="21"/>
                <w:szCs w:val="21"/>
                <w:highlight w:val="none"/>
                <w:lang w:val="en-US" w:eastAsia="zh-CN" w:bidi="ar"/>
              </w:rPr>
              <w:t>7</w:t>
            </w:r>
          </w:p>
        </w:tc>
        <w:tc>
          <w:tcPr>
            <w:tcW w:w="692" w:type="pct"/>
            <w:noWrap w:val="0"/>
            <w:vAlign w:val="center"/>
          </w:tcPr>
          <w:p w14:paraId="1223A4A5">
            <w:pPr>
              <w:widowControl/>
              <w:autoSpaceDE w:val="0"/>
              <w:autoSpaceDN w:val="0"/>
              <w:adjustRightInd w:val="0"/>
              <w:snapToGrid w:val="0"/>
              <w:spacing w:line="20" w:lineRule="atLeast"/>
              <w:ind w:firstLine="0" w:firstLineChars="0"/>
              <w:jc w:val="center"/>
              <w:textAlignment w:val="center"/>
              <w:rPr>
                <w:rFonts w:hint="eastAsia" w:ascii="宋体" w:hAnsi="宋体" w:eastAsia="宋体" w:cs="宋体"/>
                <w:snapToGrid w:val="0"/>
                <w:color w:val="auto"/>
                <w:spacing w:val="-4"/>
                <w:kern w:val="0"/>
                <w:sz w:val="21"/>
                <w:szCs w:val="21"/>
                <w:highlight w:val="none"/>
                <w:lang w:val="en-US" w:eastAsia="zh-CN" w:bidi="ar"/>
              </w:rPr>
            </w:pPr>
            <w:r>
              <w:rPr>
                <w:rFonts w:hint="eastAsia" w:ascii="宋体" w:hAnsi="宋体" w:eastAsia="宋体" w:cs="宋体"/>
                <w:snapToGrid w:val="0"/>
                <w:color w:val="auto"/>
                <w:spacing w:val="-4"/>
                <w:kern w:val="0"/>
                <w:sz w:val="21"/>
                <w:szCs w:val="21"/>
                <w:highlight w:val="none"/>
                <w:lang w:bidi="ar"/>
              </w:rPr>
              <w:t>档案管理、</w:t>
            </w:r>
            <w:r>
              <w:rPr>
                <w:rFonts w:hint="eastAsia" w:ascii="宋体" w:hAnsi="宋体" w:eastAsia="宋体" w:cs="宋体"/>
                <w:snapToGrid w:val="0"/>
                <w:color w:val="auto"/>
                <w:spacing w:val="-4"/>
                <w:kern w:val="0"/>
                <w:sz w:val="21"/>
                <w:szCs w:val="21"/>
                <w:highlight w:val="none"/>
                <w:lang w:val="en-US" w:eastAsia="zh-CN" w:bidi="ar"/>
              </w:rPr>
              <w:t>内</w:t>
            </w:r>
            <w:r>
              <w:rPr>
                <w:rFonts w:hint="eastAsia" w:ascii="宋体" w:hAnsi="宋体" w:eastAsia="宋体" w:cs="宋体"/>
                <w:snapToGrid w:val="0"/>
                <w:color w:val="auto"/>
                <w:spacing w:val="-4"/>
                <w:kern w:val="0"/>
                <w:sz w:val="21"/>
                <w:szCs w:val="21"/>
                <w:highlight w:val="none"/>
                <w:lang w:bidi="ar"/>
              </w:rPr>
              <w:t>勤保障人员协助</w:t>
            </w:r>
          </w:p>
        </w:tc>
        <w:tc>
          <w:tcPr>
            <w:tcW w:w="334" w:type="pct"/>
            <w:noWrap w:val="0"/>
            <w:vAlign w:val="center"/>
          </w:tcPr>
          <w:p w14:paraId="10105762">
            <w:pPr>
              <w:widowControl/>
              <w:autoSpaceDE w:val="0"/>
              <w:autoSpaceDN w:val="0"/>
              <w:adjustRightInd w:val="0"/>
              <w:snapToGrid w:val="0"/>
              <w:spacing w:line="20" w:lineRule="atLeast"/>
              <w:ind w:firstLine="0" w:firstLineChars="0"/>
              <w:jc w:val="center"/>
              <w:textAlignment w:val="center"/>
              <w:rPr>
                <w:rFonts w:hint="eastAsia" w:ascii="宋体" w:hAnsi="宋体" w:eastAsia="宋体" w:cs="宋体"/>
                <w:snapToGrid w:val="0"/>
                <w:color w:val="auto"/>
                <w:spacing w:val="-4"/>
                <w:kern w:val="0"/>
                <w:sz w:val="21"/>
                <w:szCs w:val="21"/>
                <w:highlight w:val="none"/>
                <w:lang w:bidi="ar"/>
              </w:rPr>
            </w:pPr>
            <w:r>
              <w:rPr>
                <w:rFonts w:hint="eastAsia" w:ascii="宋体" w:hAnsi="宋体" w:eastAsia="宋体" w:cs="宋体"/>
                <w:snapToGrid w:val="0"/>
                <w:color w:val="auto"/>
                <w:spacing w:val="-4"/>
                <w:kern w:val="0"/>
                <w:sz w:val="21"/>
                <w:szCs w:val="21"/>
                <w:highlight w:val="none"/>
                <w:lang w:bidi="ar"/>
              </w:rPr>
              <w:t>办事员</w:t>
            </w:r>
          </w:p>
        </w:tc>
        <w:tc>
          <w:tcPr>
            <w:tcW w:w="327" w:type="pct"/>
            <w:noWrap w:val="0"/>
            <w:vAlign w:val="center"/>
          </w:tcPr>
          <w:p w14:paraId="320E9B1F">
            <w:pPr>
              <w:widowControl/>
              <w:autoSpaceDE w:val="0"/>
              <w:autoSpaceDN w:val="0"/>
              <w:adjustRightInd w:val="0"/>
              <w:snapToGrid w:val="0"/>
              <w:spacing w:line="20" w:lineRule="atLeast"/>
              <w:ind w:firstLine="0" w:firstLineChars="0"/>
              <w:jc w:val="center"/>
              <w:textAlignment w:val="center"/>
              <w:rPr>
                <w:rFonts w:hint="eastAsia" w:ascii="宋体" w:hAnsi="宋体" w:eastAsia="宋体" w:cs="宋体"/>
                <w:snapToGrid w:val="0"/>
                <w:color w:val="auto"/>
                <w:spacing w:val="-4"/>
                <w:kern w:val="0"/>
                <w:sz w:val="21"/>
                <w:szCs w:val="21"/>
                <w:highlight w:val="none"/>
                <w:lang w:val="en-US" w:eastAsia="zh-CN" w:bidi="ar"/>
              </w:rPr>
            </w:pPr>
            <w:r>
              <w:rPr>
                <w:rFonts w:hint="eastAsia" w:ascii="宋体" w:hAnsi="宋体" w:eastAsia="宋体" w:cs="宋体"/>
                <w:snapToGrid w:val="0"/>
                <w:color w:val="auto"/>
                <w:spacing w:val="-4"/>
                <w:kern w:val="0"/>
                <w:sz w:val="21"/>
                <w:szCs w:val="21"/>
                <w:highlight w:val="none"/>
                <w:lang w:val="en-US" w:eastAsia="zh-CN" w:bidi="ar"/>
              </w:rPr>
              <w:t>1</w:t>
            </w:r>
          </w:p>
        </w:tc>
        <w:tc>
          <w:tcPr>
            <w:tcW w:w="327" w:type="pct"/>
            <w:noWrap w:val="0"/>
            <w:vAlign w:val="center"/>
          </w:tcPr>
          <w:p w14:paraId="224F0FCA">
            <w:pPr>
              <w:widowControl/>
              <w:autoSpaceDE w:val="0"/>
              <w:autoSpaceDN w:val="0"/>
              <w:adjustRightInd w:val="0"/>
              <w:snapToGrid w:val="0"/>
              <w:spacing w:line="20" w:lineRule="atLeast"/>
              <w:ind w:firstLine="0" w:firstLineChars="0"/>
              <w:jc w:val="center"/>
              <w:textAlignment w:val="center"/>
              <w:rPr>
                <w:rFonts w:hint="eastAsia" w:ascii="宋体" w:hAnsi="宋体" w:eastAsia="宋体" w:cs="宋体"/>
                <w:snapToGrid w:val="0"/>
                <w:color w:val="auto"/>
                <w:spacing w:val="-4"/>
                <w:kern w:val="0"/>
                <w:sz w:val="21"/>
                <w:szCs w:val="21"/>
                <w:highlight w:val="none"/>
                <w:lang w:bidi="ar"/>
              </w:rPr>
            </w:pPr>
            <w:r>
              <w:rPr>
                <w:rFonts w:hint="eastAsia" w:ascii="宋体" w:hAnsi="宋体" w:eastAsia="宋体" w:cs="宋体"/>
                <w:snapToGrid w:val="0"/>
                <w:color w:val="auto"/>
                <w:spacing w:val="-4"/>
                <w:kern w:val="0"/>
                <w:sz w:val="21"/>
                <w:szCs w:val="21"/>
                <w:highlight w:val="none"/>
                <w:lang w:bidi="ar"/>
              </w:rPr>
              <w:t>人</w:t>
            </w:r>
          </w:p>
        </w:tc>
        <w:tc>
          <w:tcPr>
            <w:tcW w:w="2546" w:type="pct"/>
            <w:noWrap w:val="0"/>
            <w:vAlign w:val="center"/>
          </w:tcPr>
          <w:p w14:paraId="0FAA5F84">
            <w:pPr>
              <w:widowControl/>
              <w:autoSpaceDE w:val="0"/>
              <w:autoSpaceDN w:val="0"/>
              <w:adjustRightInd w:val="0"/>
              <w:snapToGrid w:val="0"/>
              <w:spacing w:line="20" w:lineRule="atLeast"/>
              <w:ind w:firstLine="0" w:firstLineChars="0"/>
              <w:jc w:val="left"/>
              <w:textAlignment w:val="center"/>
              <w:rPr>
                <w:rFonts w:hint="eastAsia" w:ascii="宋体" w:hAnsi="宋体" w:eastAsia="宋体" w:cs="宋体"/>
                <w:snapToGrid w:val="0"/>
                <w:color w:val="auto"/>
                <w:spacing w:val="-4"/>
                <w:kern w:val="0"/>
                <w:sz w:val="21"/>
                <w:szCs w:val="21"/>
                <w:highlight w:val="none"/>
                <w:lang w:bidi="ar"/>
              </w:rPr>
            </w:pPr>
            <w:r>
              <w:rPr>
                <w:rFonts w:hint="eastAsia" w:ascii="宋体" w:hAnsi="宋体" w:eastAsia="宋体" w:cs="宋体"/>
                <w:snapToGrid w:val="0"/>
                <w:color w:val="auto"/>
                <w:spacing w:val="-4"/>
                <w:kern w:val="0"/>
                <w:sz w:val="21"/>
                <w:szCs w:val="21"/>
                <w:highlight w:val="none"/>
                <w:lang w:bidi="ar"/>
              </w:rPr>
              <w:t>负责行政公文的起草、信息报送及档案管理等日常工作。 </w:t>
            </w:r>
            <w:r>
              <w:rPr>
                <w:rFonts w:hint="eastAsia" w:ascii="宋体" w:hAnsi="宋体" w:eastAsia="宋体" w:cs="宋体"/>
                <w:snapToGrid w:val="0"/>
                <w:color w:val="auto"/>
                <w:spacing w:val="-4"/>
                <w:kern w:val="0"/>
                <w:sz w:val="21"/>
                <w:szCs w:val="21"/>
                <w:highlight w:val="none"/>
                <w:lang w:bidi="ar"/>
              </w:rPr>
              <w:br w:type="textWrapping"/>
            </w:r>
            <w:r>
              <w:rPr>
                <w:rFonts w:hint="eastAsia" w:ascii="宋体" w:hAnsi="宋体" w:eastAsia="宋体" w:cs="宋体"/>
                <w:snapToGrid w:val="0"/>
                <w:color w:val="auto"/>
                <w:spacing w:val="-4"/>
                <w:kern w:val="0"/>
                <w:sz w:val="21"/>
                <w:szCs w:val="21"/>
                <w:highlight w:val="none"/>
                <w:lang w:bidi="ar"/>
              </w:rPr>
              <w:t>要严格管理档案柜钥匙，不转借他人，不带出办公室。</w:t>
            </w:r>
            <w:r>
              <w:rPr>
                <w:rFonts w:hint="eastAsia" w:ascii="宋体" w:hAnsi="宋体" w:eastAsia="宋体" w:cs="宋体"/>
                <w:snapToGrid w:val="0"/>
                <w:color w:val="auto"/>
                <w:spacing w:val="-4"/>
                <w:kern w:val="0"/>
                <w:sz w:val="21"/>
                <w:szCs w:val="21"/>
                <w:highlight w:val="none"/>
                <w:lang w:bidi="ar"/>
              </w:rPr>
              <w:br w:type="textWrapping"/>
            </w:r>
            <w:r>
              <w:rPr>
                <w:rFonts w:hint="eastAsia" w:ascii="宋体" w:hAnsi="宋体" w:eastAsia="宋体" w:cs="宋体"/>
                <w:snapToGrid w:val="0"/>
                <w:color w:val="auto"/>
                <w:spacing w:val="-4"/>
                <w:kern w:val="0"/>
                <w:sz w:val="21"/>
                <w:szCs w:val="21"/>
                <w:highlight w:val="none"/>
                <w:lang w:bidi="ar"/>
              </w:rPr>
              <w:t>档案室中档案按不同分类和不同保管期限分别排列，并编制档案存放索引。</w:t>
            </w:r>
            <w:r>
              <w:rPr>
                <w:rFonts w:hint="eastAsia" w:ascii="宋体" w:hAnsi="宋体" w:eastAsia="宋体" w:cs="宋体"/>
                <w:snapToGrid w:val="0"/>
                <w:color w:val="auto"/>
                <w:spacing w:val="-4"/>
                <w:kern w:val="0"/>
                <w:sz w:val="21"/>
                <w:szCs w:val="21"/>
                <w:highlight w:val="none"/>
                <w:lang w:bidi="ar"/>
              </w:rPr>
              <w:br w:type="textWrapping"/>
            </w:r>
            <w:r>
              <w:rPr>
                <w:rFonts w:hint="eastAsia" w:ascii="宋体" w:hAnsi="宋体" w:eastAsia="宋体" w:cs="宋体"/>
                <w:snapToGrid w:val="0"/>
                <w:color w:val="auto"/>
                <w:spacing w:val="-4"/>
                <w:kern w:val="0"/>
                <w:sz w:val="21"/>
                <w:szCs w:val="21"/>
                <w:highlight w:val="none"/>
                <w:lang w:bidi="ar"/>
              </w:rPr>
              <w:t>档案室内严禁吸烟、准放杂物，保持档案室及档案柜清洁整齐。</w:t>
            </w:r>
            <w:r>
              <w:rPr>
                <w:rFonts w:hint="eastAsia" w:ascii="宋体" w:hAnsi="宋体" w:eastAsia="宋体" w:cs="宋体"/>
                <w:snapToGrid w:val="0"/>
                <w:color w:val="auto"/>
                <w:spacing w:val="-4"/>
                <w:kern w:val="0"/>
                <w:sz w:val="21"/>
                <w:szCs w:val="21"/>
                <w:highlight w:val="none"/>
                <w:lang w:bidi="ar"/>
              </w:rPr>
              <w:br w:type="textWrapping"/>
            </w:r>
            <w:r>
              <w:rPr>
                <w:rFonts w:hint="eastAsia" w:ascii="宋体" w:hAnsi="宋体" w:eastAsia="宋体" w:cs="宋体"/>
                <w:snapToGrid w:val="0"/>
                <w:color w:val="auto"/>
                <w:spacing w:val="-4"/>
                <w:kern w:val="0"/>
                <w:sz w:val="21"/>
                <w:szCs w:val="21"/>
                <w:highlight w:val="none"/>
                <w:lang w:bidi="ar"/>
              </w:rPr>
              <w:t>定期对档案保管状况进行全面检查，如发现纸片发黄，发霉、变质等现象，要进行清洗和技术处理，并立即上报相关负责人。</w:t>
            </w:r>
            <w:r>
              <w:rPr>
                <w:rFonts w:hint="eastAsia" w:ascii="宋体" w:hAnsi="宋体" w:eastAsia="宋体" w:cs="宋体"/>
                <w:snapToGrid w:val="0"/>
                <w:color w:val="auto"/>
                <w:spacing w:val="-4"/>
                <w:kern w:val="0"/>
                <w:sz w:val="21"/>
                <w:szCs w:val="21"/>
                <w:highlight w:val="none"/>
                <w:lang w:bidi="ar"/>
              </w:rPr>
              <w:br w:type="textWrapping"/>
            </w:r>
            <w:r>
              <w:rPr>
                <w:rFonts w:hint="eastAsia" w:ascii="宋体" w:hAnsi="宋体" w:eastAsia="宋体" w:cs="宋体"/>
                <w:snapToGrid w:val="0"/>
                <w:color w:val="auto"/>
                <w:spacing w:val="-4"/>
                <w:kern w:val="0"/>
                <w:sz w:val="21"/>
                <w:szCs w:val="21"/>
                <w:highlight w:val="none"/>
                <w:lang w:bidi="ar"/>
              </w:rPr>
              <w:t>认真做好档案的收进、移出、借阅、登记、工作，借阅的档案要及时归还。</w:t>
            </w:r>
            <w:r>
              <w:rPr>
                <w:rFonts w:hint="eastAsia" w:ascii="宋体" w:hAnsi="宋体" w:eastAsia="宋体" w:cs="宋体"/>
                <w:snapToGrid w:val="0"/>
                <w:color w:val="auto"/>
                <w:spacing w:val="-4"/>
                <w:kern w:val="0"/>
                <w:sz w:val="21"/>
                <w:szCs w:val="21"/>
                <w:highlight w:val="none"/>
                <w:lang w:bidi="ar"/>
              </w:rPr>
              <w:br w:type="textWrapping"/>
            </w:r>
            <w:r>
              <w:rPr>
                <w:rFonts w:hint="eastAsia" w:ascii="宋体" w:hAnsi="宋体" w:eastAsia="宋体" w:cs="宋体"/>
                <w:snapToGrid w:val="0"/>
                <w:color w:val="auto"/>
                <w:spacing w:val="-4"/>
                <w:kern w:val="0"/>
                <w:sz w:val="21"/>
                <w:szCs w:val="21"/>
                <w:highlight w:val="none"/>
                <w:lang w:bidi="ar"/>
              </w:rPr>
              <w:t>负责保管档案系统完整和安全等工作。具体负责管理中心的后勤总务的相关工作。</w:t>
            </w:r>
            <w:r>
              <w:rPr>
                <w:rFonts w:hint="eastAsia" w:ascii="宋体" w:hAnsi="宋体" w:eastAsia="宋体" w:cs="宋体"/>
                <w:snapToGrid w:val="0"/>
                <w:color w:val="auto"/>
                <w:spacing w:val="-4"/>
                <w:kern w:val="0"/>
                <w:sz w:val="21"/>
                <w:szCs w:val="21"/>
                <w:highlight w:val="none"/>
                <w:lang w:bidi="ar"/>
              </w:rPr>
              <w:br w:type="textWrapping"/>
            </w:r>
            <w:r>
              <w:rPr>
                <w:rFonts w:hint="eastAsia" w:ascii="宋体" w:hAnsi="宋体" w:eastAsia="宋体" w:cs="宋体"/>
                <w:snapToGrid w:val="0"/>
                <w:color w:val="auto"/>
                <w:spacing w:val="-4"/>
                <w:kern w:val="0"/>
                <w:sz w:val="21"/>
                <w:szCs w:val="21"/>
                <w:highlight w:val="none"/>
                <w:lang w:bidi="ar"/>
              </w:rPr>
              <w:t>负责管理中心的食堂、宿舍以及公共卫生的日常管理。</w:t>
            </w:r>
            <w:r>
              <w:rPr>
                <w:rFonts w:hint="eastAsia" w:ascii="宋体" w:hAnsi="宋体" w:eastAsia="宋体" w:cs="宋体"/>
                <w:snapToGrid w:val="0"/>
                <w:color w:val="auto"/>
                <w:spacing w:val="-4"/>
                <w:kern w:val="0"/>
                <w:sz w:val="21"/>
                <w:szCs w:val="21"/>
                <w:highlight w:val="none"/>
                <w:lang w:bidi="ar"/>
              </w:rPr>
              <w:br w:type="textWrapping"/>
            </w:r>
            <w:r>
              <w:rPr>
                <w:rFonts w:hint="eastAsia" w:ascii="宋体" w:hAnsi="宋体" w:eastAsia="宋体" w:cs="宋体"/>
                <w:snapToGrid w:val="0"/>
                <w:color w:val="auto"/>
                <w:spacing w:val="-4"/>
                <w:kern w:val="0"/>
                <w:sz w:val="21"/>
                <w:szCs w:val="21"/>
                <w:highlight w:val="none"/>
                <w:lang w:bidi="ar"/>
              </w:rPr>
              <w:t>负责各类行政资产、办公用品、食堂的采购、保养、维修等工作。</w:t>
            </w:r>
            <w:r>
              <w:rPr>
                <w:rFonts w:hint="eastAsia" w:ascii="宋体" w:hAnsi="宋体" w:eastAsia="宋体" w:cs="宋体"/>
                <w:snapToGrid w:val="0"/>
                <w:color w:val="auto"/>
                <w:spacing w:val="-4"/>
                <w:kern w:val="0"/>
                <w:sz w:val="21"/>
                <w:szCs w:val="21"/>
                <w:highlight w:val="none"/>
                <w:lang w:bidi="ar"/>
              </w:rPr>
              <w:br w:type="textWrapping"/>
            </w:r>
            <w:r>
              <w:rPr>
                <w:rFonts w:hint="eastAsia" w:ascii="宋体" w:hAnsi="宋体" w:eastAsia="宋体" w:cs="宋体"/>
                <w:snapToGrid w:val="0"/>
                <w:color w:val="auto"/>
                <w:spacing w:val="-4"/>
                <w:kern w:val="0"/>
                <w:sz w:val="21"/>
                <w:szCs w:val="21"/>
                <w:highlight w:val="none"/>
                <w:lang w:bidi="ar"/>
              </w:rPr>
              <w:t>负责管理中心各种活动的日程安排、现场布置等工作。</w:t>
            </w:r>
            <w:r>
              <w:rPr>
                <w:rFonts w:hint="eastAsia" w:ascii="宋体" w:hAnsi="宋体" w:eastAsia="宋体" w:cs="宋体"/>
                <w:snapToGrid w:val="0"/>
                <w:color w:val="auto"/>
                <w:spacing w:val="-4"/>
                <w:kern w:val="0"/>
                <w:sz w:val="21"/>
                <w:szCs w:val="21"/>
                <w:highlight w:val="none"/>
                <w:lang w:bidi="ar"/>
              </w:rPr>
              <w:br w:type="textWrapping"/>
            </w:r>
            <w:r>
              <w:rPr>
                <w:rFonts w:hint="eastAsia" w:ascii="宋体" w:hAnsi="宋体" w:eastAsia="宋体" w:cs="宋体"/>
                <w:snapToGrid w:val="0"/>
                <w:color w:val="auto"/>
                <w:spacing w:val="-4"/>
                <w:kern w:val="0"/>
                <w:sz w:val="21"/>
                <w:szCs w:val="21"/>
                <w:highlight w:val="none"/>
                <w:lang w:bidi="ar"/>
              </w:rPr>
              <w:t>负责管理中心水费、电费、电话费的统计工作，并按相关规定报相关部门考核。</w:t>
            </w:r>
            <w:r>
              <w:rPr>
                <w:rFonts w:hint="eastAsia" w:ascii="宋体" w:hAnsi="宋体" w:eastAsia="宋体" w:cs="宋体"/>
                <w:snapToGrid w:val="0"/>
                <w:color w:val="auto"/>
                <w:spacing w:val="-4"/>
                <w:kern w:val="0"/>
                <w:sz w:val="21"/>
                <w:szCs w:val="21"/>
                <w:highlight w:val="none"/>
                <w:lang w:bidi="ar"/>
              </w:rPr>
              <w:br w:type="textWrapping"/>
            </w:r>
            <w:r>
              <w:rPr>
                <w:rFonts w:hint="eastAsia" w:ascii="宋体" w:hAnsi="宋体" w:eastAsia="宋体" w:cs="宋体"/>
                <w:snapToGrid w:val="0"/>
                <w:color w:val="auto"/>
                <w:spacing w:val="-4"/>
                <w:kern w:val="0"/>
                <w:sz w:val="21"/>
                <w:szCs w:val="21"/>
                <w:highlight w:val="none"/>
                <w:lang w:bidi="ar"/>
              </w:rPr>
              <w:t>协助档案管理员做好行政公文起草、信息传达等相关工作。</w:t>
            </w:r>
          </w:p>
        </w:tc>
        <w:tc>
          <w:tcPr>
            <w:tcW w:w="379" w:type="pct"/>
            <w:noWrap w:val="0"/>
            <w:vAlign w:val="center"/>
          </w:tcPr>
          <w:p w14:paraId="4AF6C011">
            <w:pPr>
              <w:widowControl/>
              <w:autoSpaceDE w:val="0"/>
              <w:autoSpaceDN w:val="0"/>
              <w:adjustRightInd w:val="0"/>
              <w:snapToGrid w:val="0"/>
              <w:spacing w:line="20" w:lineRule="atLeast"/>
              <w:ind w:firstLine="0" w:firstLineChars="0"/>
              <w:jc w:val="center"/>
              <w:textAlignment w:val="baseline"/>
              <w:rPr>
                <w:rFonts w:hint="eastAsia" w:ascii="宋体" w:hAnsi="宋体" w:eastAsia="宋体" w:cs="宋体"/>
                <w:snapToGrid w:val="0"/>
                <w:color w:val="auto"/>
                <w:spacing w:val="-4"/>
                <w:kern w:val="0"/>
                <w:sz w:val="21"/>
                <w:szCs w:val="21"/>
                <w:highlight w:val="none"/>
              </w:rPr>
            </w:pPr>
          </w:p>
        </w:tc>
      </w:tr>
      <w:tr w14:paraId="51F69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8" w:hRule="atLeast"/>
        </w:trPr>
        <w:tc>
          <w:tcPr>
            <w:tcW w:w="391" w:type="pct"/>
            <w:noWrap/>
            <w:vAlign w:val="center"/>
          </w:tcPr>
          <w:p w14:paraId="5544B5A5">
            <w:pPr>
              <w:widowControl/>
              <w:autoSpaceDE w:val="0"/>
              <w:autoSpaceDN w:val="0"/>
              <w:adjustRightInd w:val="0"/>
              <w:snapToGrid w:val="0"/>
              <w:spacing w:line="20" w:lineRule="atLeast"/>
              <w:ind w:firstLine="0" w:firstLineChars="0"/>
              <w:jc w:val="center"/>
              <w:textAlignment w:val="center"/>
              <w:rPr>
                <w:rFonts w:hint="eastAsia" w:ascii="宋体" w:hAnsi="宋体" w:eastAsia="宋体" w:cs="宋体"/>
                <w:snapToGrid w:val="0"/>
                <w:color w:val="auto"/>
                <w:spacing w:val="-4"/>
                <w:kern w:val="0"/>
                <w:sz w:val="21"/>
                <w:szCs w:val="21"/>
                <w:highlight w:val="none"/>
                <w:lang w:val="en-US" w:eastAsia="zh-CN" w:bidi="ar"/>
              </w:rPr>
            </w:pPr>
            <w:r>
              <w:rPr>
                <w:rFonts w:hint="eastAsia" w:ascii="宋体" w:hAnsi="宋体" w:eastAsia="宋体" w:cs="宋体"/>
                <w:snapToGrid w:val="0"/>
                <w:color w:val="auto"/>
                <w:spacing w:val="-4"/>
                <w:kern w:val="0"/>
                <w:sz w:val="21"/>
                <w:szCs w:val="21"/>
                <w:highlight w:val="none"/>
                <w:lang w:val="en-US" w:eastAsia="zh-CN" w:bidi="ar"/>
              </w:rPr>
              <w:t>8</w:t>
            </w:r>
          </w:p>
        </w:tc>
        <w:tc>
          <w:tcPr>
            <w:tcW w:w="692" w:type="pct"/>
            <w:noWrap w:val="0"/>
            <w:vAlign w:val="center"/>
          </w:tcPr>
          <w:p w14:paraId="5F7D4004">
            <w:pPr>
              <w:widowControl/>
              <w:autoSpaceDE w:val="0"/>
              <w:autoSpaceDN w:val="0"/>
              <w:adjustRightInd w:val="0"/>
              <w:snapToGrid w:val="0"/>
              <w:spacing w:line="20" w:lineRule="atLeast"/>
              <w:ind w:firstLine="0" w:firstLineChars="0"/>
              <w:jc w:val="center"/>
              <w:textAlignment w:val="center"/>
              <w:rPr>
                <w:rFonts w:hint="eastAsia" w:ascii="宋体" w:hAnsi="宋体" w:eastAsia="宋体" w:cs="宋体"/>
                <w:snapToGrid w:val="0"/>
                <w:color w:val="auto"/>
                <w:spacing w:val="-4"/>
                <w:kern w:val="0"/>
                <w:sz w:val="21"/>
                <w:szCs w:val="21"/>
                <w:highlight w:val="none"/>
                <w:lang w:val="en-US" w:eastAsia="zh-CN" w:bidi="ar"/>
              </w:rPr>
            </w:pPr>
            <w:r>
              <w:rPr>
                <w:rFonts w:hint="eastAsia" w:ascii="宋体" w:hAnsi="宋体" w:eastAsia="宋体" w:cs="宋体"/>
                <w:snapToGrid w:val="0"/>
                <w:color w:val="auto"/>
                <w:spacing w:val="-4"/>
                <w:kern w:val="0"/>
                <w:sz w:val="21"/>
                <w:szCs w:val="21"/>
                <w:highlight w:val="none"/>
                <w:lang w:val="en-US" w:eastAsia="zh-CN" w:bidi="ar"/>
              </w:rPr>
              <w:t>安保消防人员</w:t>
            </w:r>
          </w:p>
        </w:tc>
        <w:tc>
          <w:tcPr>
            <w:tcW w:w="334" w:type="pct"/>
            <w:noWrap w:val="0"/>
            <w:vAlign w:val="center"/>
          </w:tcPr>
          <w:p w14:paraId="0B89574D">
            <w:pPr>
              <w:widowControl/>
              <w:autoSpaceDE w:val="0"/>
              <w:autoSpaceDN w:val="0"/>
              <w:adjustRightInd w:val="0"/>
              <w:snapToGrid w:val="0"/>
              <w:spacing w:line="20" w:lineRule="atLeast"/>
              <w:ind w:firstLine="0" w:firstLineChars="0"/>
              <w:jc w:val="center"/>
              <w:textAlignment w:val="center"/>
              <w:rPr>
                <w:rFonts w:hint="eastAsia" w:ascii="宋体" w:hAnsi="宋体" w:eastAsia="宋体" w:cs="宋体"/>
                <w:snapToGrid w:val="0"/>
                <w:color w:val="auto"/>
                <w:spacing w:val="-4"/>
                <w:kern w:val="0"/>
                <w:sz w:val="21"/>
                <w:szCs w:val="21"/>
                <w:highlight w:val="none"/>
                <w:lang w:bidi="ar"/>
              </w:rPr>
            </w:pPr>
            <w:r>
              <w:rPr>
                <w:rFonts w:hint="eastAsia" w:ascii="宋体" w:hAnsi="宋体" w:eastAsia="宋体" w:cs="宋体"/>
                <w:snapToGrid w:val="0"/>
                <w:color w:val="auto"/>
                <w:spacing w:val="-4"/>
                <w:kern w:val="0"/>
                <w:sz w:val="21"/>
                <w:szCs w:val="21"/>
                <w:highlight w:val="none"/>
                <w:lang w:bidi="ar"/>
              </w:rPr>
              <w:t>办事员</w:t>
            </w:r>
          </w:p>
        </w:tc>
        <w:tc>
          <w:tcPr>
            <w:tcW w:w="327" w:type="pct"/>
            <w:noWrap w:val="0"/>
            <w:vAlign w:val="center"/>
          </w:tcPr>
          <w:p w14:paraId="0D4ABD3F">
            <w:pPr>
              <w:widowControl/>
              <w:autoSpaceDE w:val="0"/>
              <w:autoSpaceDN w:val="0"/>
              <w:adjustRightInd w:val="0"/>
              <w:snapToGrid w:val="0"/>
              <w:spacing w:line="20" w:lineRule="atLeast"/>
              <w:ind w:firstLine="0" w:firstLineChars="0"/>
              <w:jc w:val="center"/>
              <w:textAlignment w:val="center"/>
              <w:rPr>
                <w:rFonts w:hint="eastAsia" w:ascii="宋体" w:hAnsi="宋体" w:eastAsia="宋体" w:cs="宋体"/>
                <w:snapToGrid w:val="0"/>
                <w:color w:val="auto"/>
                <w:spacing w:val="-4"/>
                <w:kern w:val="0"/>
                <w:sz w:val="21"/>
                <w:szCs w:val="21"/>
                <w:highlight w:val="none"/>
                <w:lang w:val="en-US" w:eastAsia="zh-CN" w:bidi="ar"/>
              </w:rPr>
            </w:pPr>
            <w:r>
              <w:rPr>
                <w:rFonts w:hint="eastAsia" w:ascii="宋体" w:hAnsi="宋体" w:eastAsia="宋体" w:cs="宋体"/>
                <w:snapToGrid w:val="0"/>
                <w:color w:val="auto"/>
                <w:spacing w:val="-4"/>
                <w:kern w:val="0"/>
                <w:sz w:val="21"/>
                <w:szCs w:val="21"/>
                <w:highlight w:val="none"/>
                <w:lang w:val="en-US" w:eastAsia="zh-CN" w:bidi="ar"/>
              </w:rPr>
              <w:t>6</w:t>
            </w:r>
          </w:p>
        </w:tc>
        <w:tc>
          <w:tcPr>
            <w:tcW w:w="327" w:type="pct"/>
            <w:noWrap w:val="0"/>
            <w:vAlign w:val="center"/>
          </w:tcPr>
          <w:p w14:paraId="05E9E3BA">
            <w:pPr>
              <w:widowControl/>
              <w:autoSpaceDE w:val="0"/>
              <w:autoSpaceDN w:val="0"/>
              <w:adjustRightInd w:val="0"/>
              <w:snapToGrid w:val="0"/>
              <w:spacing w:line="20" w:lineRule="atLeast"/>
              <w:ind w:firstLine="0" w:firstLineChars="0"/>
              <w:jc w:val="center"/>
              <w:textAlignment w:val="center"/>
              <w:rPr>
                <w:rFonts w:hint="eastAsia" w:ascii="宋体" w:hAnsi="宋体" w:eastAsia="宋体" w:cs="宋体"/>
                <w:snapToGrid w:val="0"/>
                <w:color w:val="auto"/>
                <w:spacing w:val="-4"/>
                <w:kern w:val="0"/>
                <w:sz w:val="21"/>
                <w:szCs w:val="21"/>
                <w:highlight w:val="none"/>
                <w:lang w:bidi="ar"/>
              </w:rPr>
            </w:pPr>
            <w:r>
              <w:rPr>
                <w:rFonts w:hint="eastAsia" w:ascii="宋体" w:hAnsi="宋体" w:eastAsia="宋体" w:cs="宋体"/>
                <w:snapToGrid w:val="0"/>
                <w:color w:val="auto"/>
                <w:spacing w:val="-4"/>
                <w:kern w:val="0"/>
                <w:sz w:val="21"/>
                <w:szCs w:val="21"/>
                <w:highlight w:val="none"/>
                <w:lang w:bidi="ar"/>
              </w:rPr>
              <w:t>人</w:t>
            </w:r>
          </w:p>
        </w:tc>
        <w:tc>
          <w:tcPr>
            <w:tcW w:w="2546" w:type="pct"/>
            <w:noWrap w:val="0"/>
            <w:vAlign w:val="center"/>
          </w:tcPr>
          <w:p w14:paraId="4393FB05">
            <w:pPr>
              <w:widowControl/>
              <w:autoSpaceDE w:val="0"/>
              <w:autoSpaceDN w:val="0"/>
              <w:adjustRightInd w:val="0"/>
              <w:snapToGrid w:val="0"/>
              <w:spacing w:line="20" w:lineRule="atLeast"/>
              <w:ind w:firstLine="0" w:firstLineChars="0"/>
              <w:jc w:val="left"/>
              <w:textAlignment w:val="center"/>
              <w:rPr>
                <w:rFonts w:hint="eastAsia" w:ascii="宋体" w:hAnsi="宋体" w:eastAsia="宋体" w:cs="宋体"/>
                <w:snapToGrid w:val="0"/>
                <w:color w:val="auto"/>
                <w:spacing w:val="-4"/>
                <w:kern w:val="0"/>
                <w:sz w:val="21"/>
                <w:szCs w:val="21"/>
                <w:highlight w:val="none"/>
                <w:lang w:bidi="ar"/>
              </w:rPr>
            </w:pPr>
            <w:r>
              <w:rPr>
                <w:rFonts w:hint="eastAsia" w:ascii="宋体" w:hAnsi="宋体" w:eastAsia="宋体" w:cs="宋体"/>
                <w:snapToGrid w:val="0"/>
                <w:color w:val="auto"/>
                <w:spacing w:val="-4"/>
                <w:kern w:val="0"/>
                <w:sz w:val="21"/>
                <w:szCs w:val="21"/>
                <w:highlight w:val="none"/>
                <w:lang w:bidi="ar"/>
              </w:rPr>
              <w:t>认真观察监视器、显示器等监控设备上反映的各区域的实时动态，发现异常情况，立即报告所值班领导或相关部门，并作好详细记录。</w:t>
            </w:r>
          </w:p>
          <w:p w14:paraId="34C7D8E0">
            <w:pPr>
              <w:widowControl/>
              <w:autoSpaceDE w:val="0"/>
              <w:autoSpaceDN w:val="0"/>
              <w:adjustRightInd w:val="0"/>
              <w:snapToGrid w:val="0"/>
              <w:spacing w:line="20" w:lineRule="atLeast"/>
              <w:ind w:firstLine="0" w:firstLineChars="0"/>
              <w:jc w:val="left"/>
              <w:textAlignment w:val="center"/>
              <w:rPr>
                <w:rFonts w:hint="eastAsia" w:ascii="宋体" w:hAnsi="宋体" w:eastAsia="宋体" w:cs="宋体"/>
                <w:snapToGrid w:val="0"/>
                <w:color w:val="auto"/>
                <w:spacing w:val="-4"/>
                <w:kern w:val="0"/>
                <w:sz w:val="21"/>
                <w:szCs w:val="21"/>
                <w:highlight w:val="none"/>
                <w:lang w:val="en-US" w:eastAsia="zh-CN" w:bidi="ar"/>
              </w:rPr>
            </w:pPr>
            <w:r>
              <w:rPr>
                <w:rFonts w:hint="eastAsia" w:ascii="宋体" w:hAnsi="宋体" w:eastAsia="宋体" w:cs="宋体"/>
                <w:snapToGrid w:val="0"/>
                <w:color w:val="auto"/>
                <w:spacing w:val="-4"/>
                <w:kern w:val="0"/>
                <w:sz w:val="21"/>
                <w:szCs w:val="21"/>
                <w:highlight w:val="none"/>
                <w:lang w:val="en-US" w:eastAsia="zh-CN" w:bidi="ar"/>
              </w:rPr>
              <w:t>定期检查所有消防器材、消防通道、报警设施的完好性，每周开展消防设施巡检，每月组织一次全员消防演练，熟练掌握初期火灾处置与人员负责维护中心出入口、停车场等区域的秩序，疏导转运车辆与来访人员，对进入管控区域的人员、物品按规定进行安全核查。</w:t>
            </w:r>
          </w:p>
          <w:p w14:paraId="7D5E87CA">
            <w:pPr>
              <w:widowControl/>
              <w:autoSpaceDE w:val="0"/>
              <w:autoSpaceDN w:val="0"/>
              <w:adjustRightInd w:val="0"/>
              <w:snapToGrid w:val="0"/>
              <w:spacing w:line="20" w:lineRule="atLeast"/>
              <w:ind w:firstLine="0" w:firstLineChars="0"/>
              <w:jc w:val="left"/>
              <w:textAlignment w:val="center"/>
              <w:rPr>
                <w:rFonts w:hint="eastAsia" w:ascii="宋体" w:hAnsi="宋体" w:eastAsia="宋体" w:cs="宋体"/>
                <w:snapToGrid w:val="0"/>
                <w:color w:val="auto"/>
                <w:spacing w:val="-4"/>
                <w:kern w:val="0"/>
                <w:sz w:val="21"/>
                <w:szCs w:val="21"/>
                <w:highlight w:val="none"/>
                <w:lang w:bidi="ar"/>
              </w:rPr>
            </w:pPr>
            <w:r>
              <w:rPr>
                <w:rFonts w:hint="eastAsia" w:ascii="宋体" w:hAnsi="宋体" w:eastAsia="宋体" w:cs="宋体"/>
                <w:snapToGrid w:val="0"/>
                <w:color w:val="auto"/>
                <w:spacing w:val="-4"/>
                <w:kern w:val="0"/>
                <w:sz w:val="21"/>
                <w:szCs w:val="21"/>
                <w:highlight w:val="none"/>
                <w:lang w:val="en-US" w:eastAsia="zh-CN" w:bidi="ar"/>
              </w:rPr>
              <w:t>遇突发警情（如盗窃、火情、设施故障）时，第一时间启动应急处置预案，保护现场、及时上报，配合后续事件调查工作。疏散流程。</w:t>
            </w:r>
            <w:r>
              <w:rPr>
                <w:rFonts w:hint="eastAsia" w:ascii="宋体" w:hAnsi="宋体" w:eastAsia="宋体" w:cs="宋体"/>
                <w:snapToGrid w:val="0"/>
                <w:color w:val="auto"/>
                <w:spacing w:val="-4"/>
                <w:kern w:val="0"/>
                <w:sz w:val="21"/>
                <w:szCs w:val="21"/>
                <w:highlight w:val="none"/>
                <w:lang w:bidi="ar"/>
              </w:rPr>
              <w:br w:type="textWrapping"/>
            </w:r>
            <w:r>
              <w:rPr>
                <w:rFonts w:hint="eastAsia" w:ascii="宋体" w:hAnsi="宋体" w:eastAsia="宋体" w:cs="宋体"/>
                <w:snapToGrid w:val="0"/>
                <w:color w:val="auto"/>
                <w:spacing w:val="-4"/>
                <w:kern w:val="0"/>
                <w:sz w:val="21"/>
                <w:szCs w:val="21"/>
                <w:highlight w:val="none"/>
                <w:lang w:bidi="ar"/>
              </w:rPr>
              <w:t>安全值守应做到双人24小时不间断，并保证有一定现场力量随时快速处置突发情况等工作。</w:t>
            </w:r>
          </w:p>
        </w:tc>
        <w:tc>
          <w:tcPr>
            <w:tcW w:w="379" w:type="pct"/>
            <w:noWrap w:val="0"/>
            <w:vAlign w:val="center"/>
          </w:tcPr>
          <w:p w14:paraId="4C431618">
            <w:pPr>
              <w:widowControl/>
              <w:autoSpaceDE w:val="0"/>
              <w:autoSpaceDN w:val="0"/>
              <w:adjustRightInd w:val="0"/>
              <w:snapToGrid w:val="0"/>
              <w:spacing w:line="20" w:lineRule="atLeast"/>
              <w:ind w:firstLine="0" w:firstLineChars="0"/>
              <w:jc w:val="center"/>
              <w:textAlignment w:val="baseline"/>
              <w:rPr>
                <w:rFonts w:hint="eastAsia" w:ascii="宋体" w:hAnsi="宋体" w:eastAsia="宋体" w:cs="宋体"/>
                <w:snapToGrid w:val="0"/>
                <w:color w:val="auto"/>
                <w:spacing w:val="-4"/>
                <w:kern w:val="0"/>
                <w:sz w:val="21"/>
                <w:szCs w:val="21"/>
                <w:highlight w:val="none"/>
              </w:rPr>
            </w:pPr>
          </w:p>
        </w:tc>
      </w:tr>
      <w:tr w14:paraId="18B14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391" w:type="pct"/>
            <w:noWrap/>
            <w:vAlign w:val="center"/>
          </w:tcPr>
          <w:p w14:paraId="74AE39F9">
            <w:pPr>
              <w:widowControl/>
              <w:autoSpaceDE w:val="0"/>
              <w:autoSpaceDN w:val="0"/>
              <w:adjustRightInd w:val="0"/>
              <w:snapToGrid w:val="0"/>
              <w:spacing w:line="20" w:lineRule="atLeast"/>
              <w:ind w:firstLine="0" w:firstLineChars="0"/>
              <w:jc w:val="center"/>
              <w:textAlignment w:val="baseline"/>
              <w:rPr>
                <w:rFonts w:hint="eastAsia" w:ascii="宋体" w:hAnsi="宋体" w:eastAsia="宋体" w:cs="宋体"/>
                <w:b/>
                <w:bCs/>
                <w:snapToGrid w:val="0"/>
                <w:color w:val="auto"/>
                <w:spacing w:val="-4"/>
                <w:kern w:val="0"/>
                <w:sz w:val="21"/>
                <w:szCs w:val="21"/>
                <w:highlight w:val="none"/>
              </w:rPr>
            </w:pPr>
          </w:p>
        </w:tc>
        <w:tc>
          <w:tcPr>
            <w:tcW w:w="692" w:type="pct"/>
            <w:noWrap w:val="0"/>
            <w:vAlign w:val="center"/>
          </w:tcPr>
          <w:p w14:paraId="29829050">
            <w:pPr>
              <w:widowControl/>
              <w:autoSpaceDE w:val="0"/>
              <w:autoSpaceDN w:val="0"/>
              <w:adjustRightInd w:val="0"/>
              <w:snapToGrid w:val="0"/>
              <w:spacing w:line="20" w:lineRule="atLeast"/>
              <w:ind w:firstLine="0" w:firstLineChars="0"/>
              <w:jc w:val="center"/>
              <w:textAlignment w:val="center"/>
              <w:rPr>
                <w:rFonts w:hint="eastAsia" w:ascii="宋体" w:hAnsi="宋体" w:eastAsia="宋体" w:cs="宋体"/>
                <w:b/>
                <w:bCs/>
                <w:snapToGrid w:val="0"/>
                <w:color w:val="auto"/>
                <w:spacing w:val="-4"/>
                <w:kern w:val="0"/>
                <w:sz w:val="21"/>
                <w:szCs w:val="21"/>
                <w:highlight w:val="none"/>
              </w:rPr>
            </w:pPr>
            <w:r>
              <w:rPr>
                <w:rFonts w:hint="eastAsia" w:ascii="宋体" w:hAnsi="宋体" w:eastAsia="宋体" w:cs="宋体"/>
                <w:b/>
                <w:bCs/>
                <w:snapToGrid w:val="0"/>
                <w:color w:val="auto"/>
                <w:spacing w:val="-4"/>
                <w:kern w:val="0"/>
                <w:sz w:val="21"/>
                <w:szCs w:val="21"/>
                <w:highlight w:val="none"/>
                <w:lang w:bidi="ar"/>
              </w:rPr>
              <w:t>合计</w:t>
            </w:r>
          </w:p>
        </w:tc>
        <w:tc>
          <w:tcPr>
            <w:tcW w:w="334" w:type="pct"/>
            <w:noWrap w:val="0"/>
            <w:vAlign w:val="center"/>
          </w:tcPr>
          <w:p w14:paraId="0393D90C">
            <w:pPr>
              <w:widowControl/>
              <w:autoSpaceDE w:val="0"/>
              <w:autoSpaceDN w:val="0"/>
              <w:adjustRightInd w:val="0"/>
              <w:snapToGrid w:val="0"/>
              <w:spacing w:line="20" w:lineRule="atLeast"/>
              <w:ind w:firstLine="0" w:firstLineChars="0"/>
              <w:jc w:val="center"/>
              <w:textAlignment w:val="baseline"/>
              <w:rPr>
                <w:rFonts w:hint="eastAsia" w:ascii="宋体" w:hAnsi="宋体" w:eastAsia="宋体" w:cs="宋体"/>
                <w:b/>
                <w:bCs/>
                <w:snapToGrid w:val="0"/>
                <w:color w:val="auto"/>
                <w:spacing w:val="-4"/>
                <w:kern w:val="0"/>
                <w:sz w:val="21"/>
                <w:szCs w:val="21"/>
                <w:highlight w:val="none"/>
              </w:rPr>
            </w:pPr>
          </w:p>
        </w:tc>
        <w:tc>
          <w:tcPr>
            <w:tcW w:w="327" w:type="pct"/>
            <w:noWrap w:val="0"/>
            <w:vAlign w:val="center"/>
          </w:tcPr>
          <w:p w14:paraId="516E09EA">
            <w:pPr>
              <w:widowControl/>
              <w:autoSpaceDE w:val="0"/>
              <w:autoSpaceDN w:val="0"/>
              <w:adjustRightInd w:val="0"/>
              <w:snapToGrid w:val="0"/>
              <w:spacing w:line="20" w:lineRule="atLeast"/>
              <w:ind w:firstLine="0" w:firstLineChars="0"/>
              <w:jc w:val="center"/>
              <w:textAlignment w:val="center"/>
              <w:rPr>
                <w:rFonts w:hint="eastAsia" w:ascii="宋体" w:hAnsi="宋体" w:eastAsia="宋体" w:cs="宋体"/>
                <w:b/>
                <w:bCs/>
                <w:snapToGrid w:val="0"/>
                <w:color w:val="auto"/>
                <w:spacing w:val="-4"/>
                <w:kern w:val="0"/>
                <w:sz w:val="21"/>
                <w:szCs w:val="21"/>
                <w:highlight w:val="none"/>
              </w:rPr>
            </w:pPr>
            <w:r>
              <w:rPr>
                <w:rFonts w:hint="eastAsia" w:ascii="宋体" w:hAnsi="宋体" w:eastAsia="宋体" w:cs="宋体"/>
                <w:b/>
                <w:bCs/>
                <w:snapToGrid w:val="0"/>
                <w:color w:val="auto"/>
                <w:spacing w:val="-4"/>
                <w:kern w:val="0"/>
                <w:sz w:val="21"/>
                <w:szCs w:val="21"/>
                <w:highlight w:val="none"/>
                <w:lang w:bidi="ar"/>
              </w:rPr>
              <w:t>15</w:t>
            </w:r>
          </w:p>
        </w:tc>
        <w:tc>
          <w:tcPr>
            <w:tcW w:w="327" w:type="pct"/>
            <w:noWrap w:val="0"/>
            <w:vAlign w:val="center"/>
          </w:tcPr>
          <w:p w14:paraId="2E92B19C">
            <w:pPr>
              <w:widowControl/>
              <w:autoSpaceDE w:val="0"/>
              <w:autoSpaceDN w:val="0"/>
              <w:adjustRightInd w:val="0"/>
              <w:snapToGrid w:val="0"/>
              <w:spacing w:line="20" w:lineRule="atLeast"/>
              <w:ind w:firstLine="0" w:firstLineChars="0"/>
              <w:jc w:val="center"/>
              <w:textAlignment w:val="center"/>
              <w:rPr>
                <w:rFonts w:hint="eastAsia" w:ascii="宋体" w:hAnsi="宋体" w:eastAsia="宋体" w:cs="宋体"/>
                <w:b/>
                <w:bCs/>
                <w:snapToGrid w:val="0"/>
                <w:color w:val="auto"/>
                <w:spacing w:val="-4"/>
                <w:kern w:val="0"/>
                <w:sz w:val="21"/>
                <w:szCs w:val="21"/>
                <w:highlight w:val="none"/>
              </w:rPr>
            </w:pPr>
            <w:r>
              <w:rPr>
                <w:rFonts w:hint="eastAsia" w:ascii="宋体" w:hAnsi="宋体" w:eastAsia="宋体" w:cs="宋体"/>
                <w:b/>
                <w:bCs/>
                <w:snapToGrid w:val="0"/>
                <w:color w:val="auto"/>
                <w:spacing w:val="-4"/>
                <w:kern w:val="0"/>
                <w:sz w:val="21"/>
                <w:szCs w:val="21"/>
                <w:highlight w:val="none"/>
                <w:lang w:bidi="ar"/>
              </w:rPr>
              <w:t>人</w:t>
            </w:r>
          </w:p>
        </w:tc>
        <w:tc>
          <w:tcPr>
            <w:tcW w:w="2546" w:type="pct"/>
            <w:noWrap w:val="0"/>
            <w:vAlign w:val="center"/>
          </w:tcPr>
          <w:p w14:paraId="4AB92C31">
            <w:pPr>
              <w:widowControl/>
              <w:autoSpaceDE w:val="0"/>
              <w:autoSpaceDN w:val="0"/>
              <w:adjustRightInd w:val="0"/>
              <w:snapToGrid w:val="0"/>
              <w:spacing w:line="20" w:lineRule="atLeast"/>
              <w:ind w:firstLine="0" w:firstLineChars="0"/>
              <w:jc w:val="left"/>
              <w:textAlignment w:val="baseline"/>
              <w:rPr>
                <w:rFonts w:hint="eastAsia" w:ascii="宋体" w:hAnsi="宋体" w:eastAsia="宋体" w:cs="宋体"/>
                <w:snapToGrid w:val="0"/>
                <w:color w:val="auto"/>
                <w:spacing w:val="-4"/>
                <w:kern w:val="0"/>
                <w:sz w:val="21"/>
                <w:szCs w:val="21"/>
                <w:highlight w:val="none"/>
              </w:rPr>
            </w:pPr>
          </w:p>
        </w:tc>
        <w:tc>
          <w:tcPr>
            <w:tcW w:w="379" w:type="pct"/>
            <w:noWrap w:val="0"/>
            <w:vAlign w:val="center"/>
          </w:tcPr>
          <w:p w14:paraId="1C724DCB">
            <w:pPr>
              <w:widowControl/>
              <w:autoSpaceDE w:val="0"/>
              <w:autoSpaceDN w:val="0"/>
              <w:adjustRightInd w:val="0"/>
              <w:snapToGrid w:val="0"/>
              <w:spacing w:line="20" w:lineRule="atLeast"/>
              <w:ind w:firstLine="0" w:firstLineChars="0"/>
              <w:jc w:val="center"/>
              <w:textAlignment w:val="baseline"/>
              <w:rPr>
                <w:rFonts w:hint="eastAsia" w:ascii="宋体" w:hAnsi="宋体" w:eastAsia="宋体" w:cs="宋体"/>
                <w:snapToGrid w:val="0"/>
                <w:color w:val="auto"/>
                <w:spacing w:val="-4"/>
                <w:kern w:val="0"/>
                <w:sz w:val="21"/>
                <w:szCs w:val="21"/>
                <w:highlight w:val="none"/>
              </w:rPr>
            </w:pPr>
          </w:p>
        </w:tc>
      </w:tr>
    </w:tbl>
    <w:p w14:paraId="38D0769A">
      <w:pPr>
        <w:autoSpaceDE w:val="0"/>
        <w:autoSpaceDN w:val="0"/>
        <w:adjustRightInd w:val="0"/>
        <w:snapToGrid w:val="0"/>
        <w:spacing w:line="360" w:lineRule="auto"/>
        <w:ind w:firstLine="202" w:firstLineChars="1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5.保密要求：</w:t>
      </w:r>
    </w:p>
    <w:p w14:paraId="30584EA9">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供应商应当严格保守国家秘密、商业秘密、个人隐私和工作秘密，对本项目知悉的一切文档、资料、图片、数据等相关所有信息严格保密，一旦发现供应商造成的泄密事件，经查证属实，将依照法律和相关规定追究供应商责任，给相关单位造成损害的，责任方应当承担赔偿责任，并做应急预案处理，包括但不限于平台或服务出现故障时能及时解决，不能在24 小时内解决的故障，应及时提供替代解决方案。</w:t>
      </w:r>
    </w:p>
    <w:p w14:paraId="351F7F84">
      <w:pPr>
        <w:autoSpaceDE w:val="0"/>
        <w:autoSpaceDN w:val="0"/>
        <w:adjustRightInd w:val="0"/>
        <w:snapToGrid w:val="0"/>
        <w:spacing w:line="360" w:lineRule="auto"/>
        <w:ind w:firstLine="406" w:firstLineChars="200"/>
        <w:textAlignment w:val="baseline"/>
        <w:rPr>
          <w:rFonts w:hint="eastAsia" w:ascii="宋体" w:hAnsi="宋体" w:eastAsia="宋体" w:cs="宋体"/>
          <w:b/>
          <w:bCs/>
          <w:snapToGrid w:val="0"/>
          <w:color w:val="auto"/>
          <w:spacing w:val="-4"/>
          <w:kern w:val="0"/>
          <w:sz w:val="21"/>
          <w:szCs w:val="21"/>
          <w:highlight w:val="none"/>
          <w:lang w:val="en-US" w:eastAsia="zh-CN"/>
        </w:rPr>
      </w:pPr>
      <w:r>
        <w:rPr>
          <w:rFonts w:hint="eastAsia" w:ascii="宋体" w:hAnsi="宋体" w:eastAsia="宋体" w:cs="宋体"/>
          <w:b/>
          <w:bCs/>
          <w:snapToGrid w:val="0"/>
          <w:color w:val="auto"/>
          <w:spacing w:val="-4"/>
          <w:kern w:val="0"/>
          <w:sz w:val="21"/>
          <w:szCs w:val="21"/>
          <w:highlight w:val="none"/>
          <w:lang w:val="en-US" w:eastAsia="zh-CN"/>
        </w:rPr>
        <w:t>★二、服务标准</w:t>
      </w:r>
      <w:r>
        <w:rPr>
          <w:rFonts w:hint="eastAsia" w:ascii="宋体" w:hAnsi="宋体" w:eastAsia="宋体" w:cs="宋体"/>
          <w:snapToGrid w:val="0"/>
          <w:color w:val="auto"/>
          <w:spacing w:val="-4"/>
          <w:kern w:val="0"/>
          <w:sz w:val="21"/>
          <w:szCs w:val="21"/>
          <w:highlight w:val="none"/>
          <w:lang w:val="en-US" w:eastAsia="zh-CN"/>
        </w:rPr>
        <w:t>：符合</w:t>
      </w:r>
      <w:r>
        <w:rPr>
          <w:rFonts w:hint="eastAsia" w:ascii="宋体" w:hAnsi="宋体" w:eastAsia="宋体" w:cs="宋体"/>
          <w:snapToGrid w:val="0"/>
          <w:color w:val="auto"/>
          <w:spacing w:val="-4"/>
          <w:kern w:val="0"/>
          <w:sz w:val="21"/>
          <w:szCs w:val="21"/>
          <w:highlight w:val="none"/>
        </w:rPr>
        <w:t>根据国家相关法律法规及《公安机关涉案财物管理若干规定》（公通字〔2015〕21号）中第二章“涉案财物的保管”及《湖南省纪委监委查办案件及其涉案人员案件涉案财物统一保管和处置工作办法（试行）》（湘财行〔2022〕54号）、《湖南省政法机关刑事诉讼省级自办案件涉案财物集中统一管理暂行办法》（湘财政法〔2023〕20号）等有关文件规定。</w:t>
      </w:r>
    </w:p>
    <w:p w14:paraId="71D8E172">
      <w:pPr>
        <w:keepNext w:val="0"/>
        <w:keepLines w:val="0"/>
        <w:pageBreakBefore w:val="0"/>
        <w:widowControl/>
        <w:kinsoku/>
        <w:wordWrap/>
        <w:overflowPunct/>
        <w:topLinePunct w:val="0"/>
        <w:autoSpaceDE/>
        <w:autoSpaceDN/>
        <w:bidi w:val="0"/>
        <w:adjustRightInd/>
        <w:snapToGrid/>
        <w:spacing w:line="360" w:lineRule="auto"/>
        <w:ind w:firstLine="203" w:firstLineChars="1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snapToGrid w:val="0"/>
          <w:color w:val="auto"/>
          <w:spacing w:val="-4"/>
          <w:kern w:val="0"/>
          <w:sz w:val="21"/>
          <w:szCs w:val="21"/>
          <w:highlight w:val="none"/>
          <w:lang w:val="en-US" w:eastAsia="zh-CN"/>
        </w:rPr>
        <w:t xml:space="preserve">★三、安全： </w:t>
      </w:r>
      <w:r>
        <w:rPr>
          <w:rFonts w:hint="eastAsia" w:ascii="宋体" w:hAnsi="宋体" w:eastAsia="宋体" w:cs="宋体"/>
          <w:color w:val="auto"/>
          <w:sz w:val="21"/>
          <w:szCs w:val="21"/>
          <w:highlight w:val="none"/>
          <w:lang w:val="en-US" w:eastAsia="zh-CN"/>
        </w:rPr>
        <w:t>‌</w:t>
      </w:r>
    </w:p>
    <w:p w14:paraId="74F5DB69">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（一）‌查管分离原则‌：办案单位不得自行保管涉案财物，必须移交至财政或公安机关设立的‌集中保管场所‌，实现“办案人不碰物、保管人不知案”。</w:t>
      </w:r>
    </w:p>
    <w:p w14:paraId="54ECE569">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（二）‌专户专管机制‌：涉案资金必须全额缴入市级财政指定的‌涉案资金专户‌，实行“收支两条线”，严禁与单位基本账户混用。</w:t>
      </w:r>
    </w:p>
    <w:p w14:paraId="12B06060">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（三）‌全流程闭环管理‌：从查封、入库、保管、调用、处置到返还，每个环节须形成‌书面记录+电子日志‌，确保“一案一档、一物一码、全程留痕”。</w:t>
      </w:r>
    </w:p>
    <w:p w14:paraId="6CA95818">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（四）‌禁止行为清单‌：严禁私设“小金库”、现金返还、擅自处置、调换财物、超期未处置，违者依法追责并纳入廉政档案。‌</w:t>
      </w:r>
    </w:p>
    <w:p w14:paraId="1D902E21">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（五）‌系统安全等级‌：涉案财物信息平台须通过‌国家信息安全等级保护三级（等保三级）认证‌，满足身份鉴别、访问控制、安全审计、数据加密等强制性要求。</w:t>
      </w:r>
    </w:p>
    <w:p w14:paraId="5E7AD710">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（六）‌数据加密传输‌：所有数据交互（含跨部门接口）须采用‌TLS 1.3+国密SM4/SM9算法‌加密，密钥管理遵循全生命周期规范（生成、存储、轮换、销毁）。</w:t>
      </w:r>
    </w:p>
    <w:p w14:paraId="663FCABE">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（七）采用‌RFID电子标签+二维码‌对每件财物唯一标识，实现“扫码入库、自动盘点、轨迹追踪”；</w:t>
      </w:r>
    </w:p>
    <w:p w14:paraId="5971F235">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（八）配置‌智能物证柜‌，支持指纹/人脸双因子认证、自动温湿度监控、异常开柜报警；</w:t>
      </w:r>
    </w:p>
    <w:p w14:paraId="6256D32E">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（九）保管场所实现‌24小时无死角视频监控‌，录像保存不少于‌180天‌，关键区域独立加密存储。</w:t>
      </w:r>
    </w:p>
    <w:p w14:paraId="4BB4B343">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（十）‌审计日志规范‌：系统须完整记录用户操作行为（登录、查询、出库、审批），日志不可篡改，支持按案件、人员、时间多维回溯，满足审计与纪检核查需求。‌</w:t>
      </w:r>
    </w:p>
    <w:p w14:paraId="53B47F5C">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（十一）‌统一信息平台‌：公安、检察、法院、财政部门须接入‌省级涉案财物信息共享平台‌，实现“实物不动、手续流转”，杜绝重复录入与信息孤岛。</w:t>
      </w:r>
    </w:p>
    <w:p w14:paraId="7AA34D82">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（十二）按角色分配最小权限：办案人员仅可申请调用，保管人员仅可执行出入库，财务人员仅可核对资金流水；</w:t>
      </w:r>
    </w:p>
    <w:p w14:paraId="7E5FB588">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（十三）跨部门数据交换采用‌API接口+数字证书认证‌，禁止直连数据库或共享账号。</w:t>
      </w:r>
    </w:p>
    <w:p w14:paraId="23AAE82D">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（十四）‌实时监管联动‌：财政部门可实时查看涉案资金入账、处置、上缴状态；纪检监察部门可调阅全流程操作日志，实现“线上监督、动态预警”。</w:t>
      </w:r>
    </w:p>
    <w:p w14:paraId="5AB181A8">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snapToGrid w:val="0"/>
          <w:color w:val="auto"/>
          <w:spacing w:val="-4"/>
          <w:kern w:val="0"/>
          <w:sz w:val="21"/>
          <w:szCs w:val="21"/>
          <w:highlight w:val="none"/>
          <w:lang w:val="en-US" w:eastAsia="zh-CN"/>
        </w:rPr>
        <w:t>（十五）符合国家以及相关部门关于涉案财务集中管理的其他安全规范和标准等要求。</w:t>
      </w:r>
    </w:p>
    <w:p w14:paraId="63AD2D5C">
      <w:pPr>
        <w:autoSpaceDE w:val="0"/>
        <w:autoSpaceDN w:val="0"/>
        <w:adjustRightInd w:val="0"/>
        <w:snapToGrid w:val="0"/>
        <w:spacing w:line="360" w:lineRule="auto"/>
        <w:ind w:firstLine="406" w:firstLineChars="200"/>
        <w:textAlignment w:val="baseline"/>
        <w:rPr>
          <w:rFonts w:hint="eastAsia" w:ascii="宋体" w:hAnsi="宋体" w:eastAsia="宋体" w:cs="宋体"/>
          <w:snapToGrid w:val="0"/>
          <w:color w:val="auto"/>
          <w:spacing w:val="-4"/>
          <w:kern w:val="0"/>
          <w:sz w:val="21"/>
          <w:szCs w:val="21"/>
          <w:highlight w:val="none"/>
          <w:lang w:val="en-US" w:eastAsia="zh-CN"/>
        </w:rPr>
      </w:pPr>
      <w:r>
        <w:rPr>
          <w:rFonts w:hint="eastAsia" w:ascii="宋体" w:hAnsi="宋体" w:eastAsia="宋体" w:cs="宋体"/>
          <w:b/>
          <w:bCs/>
          <w:snapToGrid w:val="0"/>
          <w:color w:val="auto"/>
          <w:spacing w:val="-4"/>
          <w:kern w:val="0"/>
          <w:sz w:val="21"/>
          <w:szCs w:val="21"/>
          <w:highlight w:val="none"/>
          <w:lang w:val="en-US" w:eastAsia="zh-CN"/>
        </w:rPr>
        <w:t>四、技术方案要求：</w:t>
      </w:r>
      <w:r>
        <w:rPr>
          <w:rFonts w:hint="eastAsia" w:ascii="宋体" w:hAnsi="宋体" w:eastAsia="宋体" w:cs="宋体"/>
          <w:snapToGrid w:val="0"/>
          <w:color w:val="auto"/>
          <w:spacing w:val="-4"/>
          <w:kern w:val="0"/>
          <w:sz w:val="21"/>
          <w:szCs w:val="21"/>
          <w:highlight w:val="none"/>
          <w:lang w:val="en-US" w:eastAsia="zh-CN"/>
        </w:rPr>
        <w:t>供应商须针对本项目服务内容和服务标准等要求制定整体技术服务方案和保密服务方案。</w:t>
      </w:r>
    </w:p>
    <w:p w14:paraId="38D3F77E">
      <w:pPr>
        <w:autoSpaceDE w:val="0"/>
        <w:autoSpaceDN w:val="0"/>
        <w:adjustRightInd w:val="0"/>
        <w:snapToGrid w:val="0"/>
        <w:spacing w:line="360" w:lineRule="auto"/>
        <w:ind w:firstLine="404" w:firstLineChars="200"/>
        <w:textAlignment w:val="baseline"/>
        <w:rPr>
          <w:rFonts w:hint="eastAsia" w:ascii="宋体" w:hAnsi="宋体" w:eastAsia="宋体" w:cs="宋体"/>
          <w:snapToGrid w:val="0"/>
          <w:color w:val="auto"/>
          <w:spacing w:val="-4"/>
          <w:kern w:val="0"/>
          <w:sz w:val="21"/>
          <w:szCs w:val="21"/>
          <w:highlight w:val="none"/>
          <w:lang w:val="en-US" w:eastAsia="zh-CN"/>
        </w:rPr>
        <w:sectPr>
          <w:headerReference r:id="rId11" w:type="default"/>
          <w:footerReference r:id="rId12" w:type="default"/>
          <w:pgSz w:w="11906" w:h="16838"/>
          <w:pgMar w:top="1276" w:right="1247" w:bottom="862" w:left="1247" w:header="851" w:footer="992" w:gutter="0"/>
          <w:pgBorders>
            <w:top w:val="none" w:sz="0" w:space="0"/>
            <w:left w:val="none" w:sz="0" w:space="0"/>
            <w:bottom w:val="none" w:sz="0" w:space="0"/>
            <w:right w:val="none" w:sz="0" w:space="0"/>
          </w:pgBorders>
          <w:pgNumType w:fmt="decimal"/>
          <w:cols w:space="720" w:num="1"/>
          <w:rtlGutter w:val="0"/>
          <w:docGrid w:type="lines" w:linePitch="320" w:charSpace="0"/>
        </w:sectPr>
      </w:pPr>
    </w:p>
    <w:p w14:paraId="2BAF445A">
      <w:pPr>
        <w:keepNext w:val="0"/>
        <w:keepLines w:val="0"/>
        <w:pageBreakBefore w:val="0"/>
        <w:widowControl/>
        <w:kinsoku/>
        <w:wordWrap/>
        <w:overflowPunct/>
        <w:topLinePunct w:val="0"/>
        <w:autoSpaceDE/>
        <w:autoSpaceDN/>
        <w:bidi w:val="0"/>
        <w:adjustRightInd/>
        <w:snapToGrid/>
        <w:spacing w:line="360" w:lineRule="auto"/>
        <w:ind w:firstLine="241" w:firstLineChars="100"/>
        <w:jc w:val="center"/>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第二节 商务要求</w:t>
      </w:r>
    </w:p>
    <w:p w14:paraId="401FDE3F">
      <w:pPr>
        <w:keepNext w:val="0"/>
        <w:keepLines w:val="0"/>
        <w:pageBreakBefore w:val="0"/>
        <w:widowControl/>
        <w:kinsoku/>
        <w:wordWrap/>
        <w:overflowPunct/>
        <w:topLinePunct w:val="0"/>
        <w:autoSpaceDE/>
        <w:autoSpaceDN/>
        <w:bidi w:val="0"/>
        <w:adjustRightInd/>
        <w:snapToGrid/>
        <w:spacing w:line="360" w:lineRule="auto"/>
        <w:ind w:firstLine="210" w:firstLineChars="1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★一、交付（实施）的时间（期限）：整体服务期自签订合同之日起三年，12 个月为一个周期，每年对其服务情况进行绩效考核。其中场地和设施设备建设期要求自合同签订之日起90个日历天内完成项目整体建设，并通过验收合格。</w:t>
      </w:r>
    </w:p>
    <w:p w14:paraId="08BD8C42">
      <w:pPr>
        <w:keepNext w:val="0"/>
        <w:keepLines w:val="0"/>
        <w:pageBreakBefore w:val="0"/>
        <w:widowControl/>
        <w:kinsoku/>
        <w:wordWrap/>
        <w:overflowPunct/>
        <w:topLinePunct w:val="0"/>
        <w:autoSpaceDE/>
        <w:autoSpaceDN/>
        <w:bidi w:val="0"/>
        <w:adjustRightInd/>
        <w:snapToGrid/>
        <w:spacing w:line="360" w:lineRule="auto"/>
        <w:ind w:firstLine="210" w:firstLineChars="1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★二、实施的地点：采购人指定地点。</w:t>
      </w:r>
    </w:p>
    <w:p w14:paraId="144AC6EB">
      <w:pPr>
        <w:keepNext w:val="0"/>
        <w:keepLines w:val="0"/>
        <w:pageBreakBefore w:val="0"/>
        <w:widowControl/>
        <w:kinsoku/>
        <w:wordWrap/>
        <w:overflowPunct/>
        <w:topLinePunct w:val="0"/>
        <w:autoSpaceDE/>
        <w:autoSpaceDN/>
        <w:bidi w:val="0"/>
        <w:adjustRightInd/>
        <w:snapToGrid/>
        <w:spacing w:line="360" w:lineRule="auto"/>
        <w:ind w:firstLine="210" w:firstLineChars="1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★三、付款方式：自提供运营服务后每 12 个月为一个付款周期，每个付款周期分次按比例支付款项，具体为：第一年度，签订合同后支付当年款项的30%作为预付款，项目全部建设完且通过验收合格后付至当年款项的50%，余款根据当年绩效考核结果支付（包含 20%的考核）。以后两年按照，运营服务 6 个月后支付当年款项的 60%，余款根据当年绩效考核结果支付（包含 20%的考核）。中标人需根据最新税法规定开具增值税发票，向采购人提供等额有效的发票后，采购人方才办理付款，否则采购人有权拒绝付款并无需承担任何责任，若本合同款项涉及政府财政资金，具体到账时间以财政部门审批时间为准。</w:t>
      </w:r>
    </w:p>
    <w:p w14:paraId="53EADA14">
      <w:pPr>
        <w:keepNext w:val="0"/>
        <w:keepLines w:val="0"/>
        <w:pageBreakBefore w:val="0"/>
        <w:widowControl/>
        <w:kinsoku/>
        <w:wordWrap/>
        <w:overflowPunct/>
        <w:topLinePunct w:val="0"/>
        <w:autoSpaceDE/>
        <w:autoSpaceDN/>
        <w:bidi w:val="0"/>
        <w:adjustRightInd/>
        <w:snapToGrid/>
        <w:spacing w:line="360" w:lineRule="auto"/>
        <w:ind w:firstLine="210" w:firstLineChars="1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★四、包装和运输：</w:t>
      </w:r>
    </w:p>
    <w:p w14:paraId="34CAE308">
      <w:pPr>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（一）包装：本项目涉及的材料的包装和运输必须符合商品包装政府采购需求标准(试行)和关于涉案财务有关的包装标准。</w:t>
      </w:r>
    </w:p>
    <w:p w14:paraId="66D817F2">
      <w:pPr>
        <w:keepNext w:val="0"/>
        <w:keepLines w:val="0"/>
        <w:pageBreakBefore w:val="0"/>
        <w:widowControl/>
        <w:kinsoku/>
        <w:wordWrap/>
        <w:overflowPunct/>
        <w:topLinePunct w:val="0"/>
        <w:autoSpaceDE/>
        <w:autoSpaceDN/>
        <w:bidi w:val="0"/>
        <w:adjustRightInd/>
        <w:snapToGrid/>
        <w:spacing w:line="360" w:lineRule="auto"/>
        <w:ind w:firstLine="210" w:firstLineChars="1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（二）运输：与项目场地建设有关的设施设备以及材料均由供应商负责，涉案财务在管理中心至入库阶段由供应商负责。</w:t>
      </w:r>
    </w:p>
    <w:p w14:paraId="7BF9873F">
      <w:pPr>
        <w:keepNext w:val="0"/>
        <w:keepLines w:val="0"/>
        <w:pageBreakBefore w:val="0"/>
        <w:widowControl/>
        <w:kinsoku/>
        <w:wordWrap/>
        <w:overflowPunct/>
        <w:topLinePunct w:val="0"/>
        <w:autoSpaceDE/>
        <w:autoSpaceDN/>
        <w:bidi w:val="0"/>
        <w:adjustRightInd/>
        <w:snapToGrid/>
        <w:spacing w:line="360" w:lineRule="auto"/>
        <w:ind w:firstLine="210" w:firstLineChars="1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五、验收标准：由采购人或委托采购代理机构按招标文件中每一项技术和商务要求和合同条款以及供应商响应文件响应条款的履约情况进行客观核验。验收标准执行国家以及其他相关部门关于涉案财务集中管理建设、运营等相关标准要求。项目验收另有国家有强制性规定的，按国家规定执行，验收报告作为申请付款的凭证之一。项目验收不合格，由供应商返工直至合格，有关返工、再行验收，以及给采购人造成的损失等费用由供应商承担。连续两次项目验收不合格的，采购人可终止合同，另行按规定选择其他方式采购，由此带来的一切损失由供应商承担。供应商项目验收时将项目的全部资料文档汇集成册交付给采购单位，包括但不限于产品说明书、合格证、关键技术参数清单、硬件配置清单、技术文件及安装、验收报告、三方协议（如有）等。供应商需确保整体项目的功能指标达到标准后，由采购人组织验收小组鉴定是否符合招标项目的验收标准和实际需要，是否可以投入正常使用，验收结果报相关监督部门备案。</w:t>
      </w:r>
    </w:p>
    <w:p w14:paraId="1515030E">
      <w:pPr>
        <w:keepNext w:val="0"/>
        <w:keepLines w:val="0"/>
        <w:pageBreakBefore w:val="0"/>
        <w:widowControl/>
        <w:kinsoku/>
        <w:wordWrap/>
        <w:overflowPunct/>
        <w:topLinePunct w:val="0"/>
        <w:autoSpaceDE/>
        <w:autoSpaceDN/>
        <w:bidi w:val="0"/>
        <w:adjustRightInd/>
        <w:snapToGrid/>
        <w:spacing w:line="360" w:lineRule="auto"/>
        <w:ind w:firstLine="210" w:firstLineChars="1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★六、服务要求:</w:t>
      </w:r>
    </w:p>
    <w:p w14:paraId="2F6FEA64">
      <w:pPr>
        <w:keepNext w:val="0"/>
        <w:keepLines w:val="0"/>
        <w:pageBreakBefore w:val="0"/>
        <w:widowControl/>
        <w:kinsoku/>
        <w:wordWrap/>
        <w:overflowPunct/>
        <w:topLinePunct w:val="0"/>
        <w:autoSpaceDE/>
        <w:autoSpaceDN/>
        <w:bidi w:val="0"/>
        <w:adjustRightInd/>
        <w:snapToGrid/>
        <w:spacing w:line="360" w:lineRule="auto"/>
        <w:ind w:firstLine="210" w:firstLineChars="1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★（一）项目服务期间严格保障、涉案财务、数据的安全和准确性。</w:t>
      </w:r>
    </w:p>
    <w:p w14:paraId="119ABDC3">
      <w:pPr>
        <w:keepNext w:val="0"/>
        <w:keepLines w:val="0"/>
        <w:pageBreakBefore w:val="0"/>
        <w:widowControl/>
        <w:kinsoku/>
        <w:wordWrap/>
        <w:overflowPunct/>
        <w:topLinePunct w:val="0"/>
        <w:autoSpaceDE/>
        <w:autoSpaceDN/>
        <w:bidi w:val="0"/>
        <w:adjustRightInd/>
        <w:snapToGrid/>
        <w:spacing w:line="360" w:lineRule="auto"/>
        <w:ind w:firstLine="210" w:firstLineChars="100"/>
        <w:jc w:val="both"/>
        <w:textAlignment w:val="auto"/>
        <w:rPr>
          <w:rFonts w:hint="eastAsia" w:ascii="宋体" w:hAnsi="宋体" w:eastAsia="宋体" w:cs="宋体"/>
          <w:color w:val="auto"/>
          <w:sz w:val="21"/>
          <w:szCs w:val="21"/>
          <w:highlight w:val="none"/>
          <w:lang w:val="en-US" w:eastAsia="zh-Hans"/>
        </w:rPr>
      </w:pPr>
      <w:r>
        <w:rPr>
          <w:rFonts w:hint="eastAsia" w:ascii="宋体" w:hAnsi="宋体" w:eastAsia="宋体" w:cs="宋体"/>
          <w:color w:val="auto"/>
          <w:sz w:val="21"/>
          <w:szCs w:val="21"/>
          <w:highlight w:val="none"/>
          <w:lang w:val="en-US" w:eastAsia="zh-CN"/>
        </w:rPr>
        <w:t>★（二）供应商在</w:t>
      </w:r>
      <w:r>
        <w:rPr>
          <w:rFonts w:hint="eastAsia" w:ascii="宋体" w:hAnsi="宋体" w:eastAsia="宋体" w:cs="宋体"/>
          <w:color w:val="auto"/>
          <w:sz w:val="21"/>
          <w:szCs w:val="21"/>
          <w:highlight w:val="none"/>
          <w:lang w:val="en-US" w:eastAsia="zh-Hans"/>
        </w:rPr>
        <w:t>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lang w:val="en-US" w:eastAsia="zh-Hans"/>
        </w:rPr>
        <w:t>应当承担相应责任。</w:t>
      </w:r>
    </w:p>
    <w:p w14:paraId="6CAB9E1E">
      <w:pPr>
        <w:keepNext w:val="0"/>
        <w:keepLines w:val="0"/>
        <w:pageBreakBefore w:val="0"/>
        <w:widowControl/>
        <w:kinsoku/>
        <w:wordWrap/>
        <w:overflowPunct/>
        <w:topLinePunct w:val="0"/>
        <w:autoSpaceDE/>
        <w:autoSpaceDN/>
        <w:bidi w:val="0"/>
        <w:adjustRightInd/>
        <w:snapToGrid/>
        <w:spacing w:line="360" w:lineRule="auto"/>
        <w:ind w:firstLine="210" w:firstLineChars="1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★（三）符合国家及相关部门关于涉案财务集中管理的其他服务标准要求。</w:t>
      </w:r>
    </w:p>
    <w:p w14:paraId="182EB336">
      <w:pPr>
        <w:keepNext w:val="0"/>
        <w:keepLines w:val="0"/>
        <w:pageBreakBefore w:val="0"/>
        <w:widowControl/>
        <w:kinsoku/>
        <w:wordWrap/>
        <w:overflowPunct/>
        <w:topLinePunct w:val="0"/>
        <w:autoSpaceDE/>
        <w:autoSpaceDN/>
        <w:bidi w:val="0"/>
        <w:adjustRightInd/>
        <w:snapToGrid/>
        <w:spacing w:line="360" w:lineRule="auto"/>
        <w:ind w:firstLine="210" w:firstLineChars="1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★（四）供应商提供的用于“涉案财务集中管理中心”场地建设的设施设备应是原装正品，符合国家质量检测标准，交货时具有货物的检验报告和质量合格证书。</w:t>
      </w:r>
    </w:p>
    <w:p w14:paraId="2BB0F88E">
      <w:pPr>
        <w:keepNext w:val="0"/>
        <w:keepLines w:val="0"/>
        <w:pageBreakBefore w:val="0"/>
        <w:widowControl/>
        <w:kinsoku/>
        <w:wordWrap/>
        <w:overflowPunct/>
        <w:topLinePunct w:val="0"/>
        <w:autoSpaceDE/>
        <w:autoSpaceDN/>
        <w:bidi w:val="0"/>
        <w:adjustRightInd/>
        <w:snapToGrid/>
        <w:spacing w:line="360" w:lineRule="auto"/>
        <w:ind w:firstLine="210" w:firstLineChars="1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★（五）项目整体质保期至少3年，供应商负责合同履行期间所涉及的“涉案财务集中管理中心”场地建设和设施设备的维保等相关服务工作，采购人不支付服务费以外的其他费用。</w:t>
      </w:r>
    </w:p>
    <w:p w14:paraId="2C40B61B">
      <w:pPr>
        <w:keepNext w:val="0"/>
        <w:keepLines w:val="0"/>
        <w:pageBreakBefore w:val="0"/>
        <w:widowControl/>
        <w:kinsoku/>
        <w:wordWrap/>
        <w:overflowPunct/>
        <w:topLinePunct w:val="0"/>
        <w:autoSpaceDE/>
        <w:autoSpaceDN/>
        <w:bidi w:val="0"/>
        <w:adjustRightInd/>
        <w:snapToGrid/>
        <w:spacing w:line="360" w:lineRule="auto"/>
        <w:ind w:firstLine="210" w:firstLineChars="1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★七、保险：供应商须为投入本项目的人员购买社会保险、意外险等；供应商须为本项目的涉案物资购买财产相关保险。保险</w:t>
      </w:r>
      <w:r>
        <w:rPr>
          <w:rFonts w:hint="eastAsia" w:ascii="宋体" w:hAnsi="宋体" w:eastAsia="宋体" w:cs="宋体"/>
          <w:color w:val="auto"/>
          <w:sz w:val="21"/>
          <w:szCs w:val="21"/>
          <w:highlight w:val="none"/>
          <w:lang w:val="en-US" w:eastAsia="zh-Hans"/>
        </w:rPr>
        <w:t>费用由</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lang w:val="en-US" w:eastAsia="zh-Hans"/>
        </w:rPr>
        <w:t>承担，与</w:t>
      </w:r>
      <w:r>
        <w:rPr>
          <w:rFonts w:hint="eastAsia" w:ascii="宋体" w:hAnsi="宋体" w:cs="宋体"/>
          <w:color w:val="auto"/>
          <w:sz w:val="21"/>
          <w:szCs w:val="21"/>
          <w:highlight w:val="none"/>
          <w:lang w:val="en-US" w:eastAsia="zh-CN"/>
        </w:rPr>
        <w:t>采购人</w:t>
      </w:r>
      <w:r>
        <w:rPr>
          <w:rFonts w:hint="eastAsia" w:ascii="宋体" w:hAnsi="宋体" w:eastAsia="宋体" w:cs="宋体"/>
          <w:color w:val="auto"/>
          <w:sz w:val="21"/>
          <w:szCs w:val="21"/>
          <w:highlight w:val="none"/>
          <w:lang w:val="en-US" w:eastAsia="zh-Hans"/>
        </w:rPr>
        <w:t>无关</w:t>
      </w:r>
      <w:r>
        <w:rPr>
          <w:rFonts w:hint="eastAsia" w:ascii="宋体" w:hAnsi="宋体" w:eastAsia="宋体" w:cs="宋体"/>
          <w:color w:val="auto"/>
          <w:sz w:val="21"/>
          <w:szCs w:val="21"/>
          <w:highlight w:val="none"/>
          <w:lang w:val="en-US" w:eastAsia="zh-CN"/>
        </w:rPr>
        <w:t>。</w:t>
      </w:r>
    </w:p>
    <w:p w14:paraId="2E9E9D34">
      <w:pPr>
        <w:keepNext w:val="0"/>
        <w:keepLines w:val="0"/>
        <w:pageBreakBefore w:val="0"/>
        <w:widowControl/>
        <w:kinsoku/>
        <w:wordWrap/>
        <w:overflowPunct/>
        <w:topLinePunct w:val="0"/>
        <w:autoSpaceDE/>
        <w:autoSpaceDN/>
        <w:bidi w:val="0"/>
        <w:adjustRightInd/>
        <w:snapToGrid/>
        <w:spacing w:line="360" w:lineRule="auto"/>
        <w:ind w:firstLine="210" w:firstLineChars="1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八、履约能力：供应商具有类似项目经验。</w:t>
      </w:r>
    </w:p>
    <w:p w14:paraId="21077AAA">
      <w:pPr>
        <w:keepNext w:val="0"/>
        <w:keepLines w:val="0"/>
        <w:pageBreakBefore w:val="0"/>
        <w:widowControl/>
        <w:kinsoku/>
        <w:wordWrap/>
        <w:overflowPunct/>
        <w:topLinePunct w:val="0"/>
        <w:autoSpaceDE/>
        <w:autoSpaceDN/>
        <w:bidi w:val="0"/>
        <w:adjustRightInd/>
        <w:snapToGrid/>
        <w:spacing w:line="360" w:lineRule="auto"/>
        <w:ind w:firstLine="210" w:firstLineChars="1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九、其他未尽事宜以双方签订的合同为准并按国家相关法律及行业标准执行。</w:t>
      </w:r>
    </w:p>
    <w:p w14:paraId="2529AF28">
      <w:pPr>
        <w:keepNext w:val="0"/>
        <w:keepLines w:val="0"/>
        <w:pageBreakBefore w:val="0"/>
        <w:widowControl/>
        <w:kinsoku/>
        <w:wordWrap/>
        <w:overflowPunct/>
        <w:topLinePunct w:val="0"/>
        <w:autoSpaceDE/>
        <w:autoSpaceDN/>
        <w:bidi w:val="0"/>
        <w:adjustRightInd/>
        <w:snapToGrid/>
        <w:spacing w:line="360" w:lineRule="auto"/>
        <w:ind w:firstLine="211" w:firstLineChars="100"/>
        <w:jc w:val="both"/>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注明：对于上述项目要求，供应商应在响应文件中进行回应，作出明细承诺或说明,否则视为无效响应。</w:t>
      </w:r>
    </w:p>
    <w:p w14:paraId="5DC8D43D">
      <w:pP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br w:type="page"/>
      </w:r>
    </w:p>
    <w:p w14:paraId="7D418389">
      <w:pPr>
        <w:widowControl/>
        <w:spacing w:line="500" w:lineRule="exact"/>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第五章 响应文件组成</w:t>
      </w:r>
    </w:p>
    <w:p w14:paraId="20856191">
      <w:pPr>
        <w:spacing w:line="360" w:lineRule="auto"/>
        <w:ind w:firstLine="420" w:firstLineChars="200"/>
        <w:rPr>
          <w:rFonts w:hint="eastAsia" w:ascii="宋体" w:hAnsi="宋体" w:eastAsia="宋体" w:cs="宋体"/>
          <w:color w:val="auto"/>
          <w:highlight w:val="none"/>
        </w:rPr>
      </w:pPr>
    </w:p>
    <w:p w14:paraId="0175DD48">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供应商的响应文件应包含以下九个部分：</w:t>
      </w:r>
    </w:p>
    <w:p w14:paraId="6E2F73EB">
      <w:pPr>
        <w:pStyle w:val="14"/>
        <w:adjustRightInd w:val="0"/>
        <w:snapToGrid w:val="0"/>
        <w:spacing w:line="480" w:lineRule="auto"/>
        <w:ind w:firstLine="420" w:firstLineChars="200"/>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一、磋商响应声明</w:t>
      </w:r>
    </w:p>
    <w:p w14:paraId="35890CBC">
      <w:pPr>
        <w:pStyle w:val="14"/>
        <w:adjustRightInd w:val="0"/>
        <w:snapToGrid w:val="0"/>
        <w:spacing w:line="480" w:lineRule="auto"/>
        <w:ind w:firstLine="420" w:firstLineChars="200"/>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二、供应商的资格证明资料</w:t>
      </w:r>
    </w:p>
    <w:p w14:paraId="5658FE89">
      <w:pPr>
        <w:pStyle w:val="14"/>
        <w:adjustRightInd w:val="0"/>
        <w:snapToGrid w:val="0"/>
        <w:spacing w:line="480" w:lineRule="auto"/>
        <w:ind w:firstLine="420" w:firstLineChars="200"/>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三、采购需求的响应</w:t>
      </w:r>
    </w:p>
    <w:p w14:paraId="45AAB1C9">
      <w:pPr>
        <w:pStyle w:val="14"/>
        <w:adjustRightInd w:val="0"/>
        <w:snapToGrid w:val="0"/>
        <w:spacing w:line="480" w:lineRule="auto"/>
        <w:ind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四、合同条款偏离表</w:t>
      </w:r>
    </w:p>
    <w:p w14:paraId="617EA25B">
      <w:pPr>
        <w:pStyle w:val="14"/>
        <w:adjustRightInd w:val="0"/>
        <w:snapToGrid w:val="0"/>
        <w:spacing w:line="480" w:lineRule="auto"/>
        <w:ind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五、采购需求偏离表</w:t>
      </w:r>
    </w:p>
    <w:p w14:paraId="2FC18D8D">
      <w:pPr>
        <w:pStyle w:val="14"/>
        <w:adjustRightInd w:val="0"/>
        <w:snapToGrid w:val="0"/>
        <w:spacing w:line="480" w:lineRule="auto"/>
        <w:ind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六、提供</w:t>
      </w:r>
      <w:r>
        <w:rPr>
          <w:rFonts w:hint="eastAsia" w:hAnsi="宋体" w:cs="宋体"/>
          <w:color w:val="auto"/>
          <w:kern w:val="2"/>
          <w:sz w:val="21"/>
          <w:szCs w:val="21"/>
          <w:highlight w:val="none"/>
          <w:lang w:val="en-US" w:eastAsia="zh-CN" w:bidi="ar-SA"/>
        </w:rPr>
        <w:t>享受</w:t>
      </w:r>
      <w:r>
        <w:rPr>
          <w:rFonts w:hint="eastAsia" w:ascii="宋体" w:hAnsi="宋体" w:eastAsia="宋体" w:cs="宋体"/>
          <w:color w:val="auto"/>
          <w:kern w:val="2"/>
          <w:sz w:val="21"/>
          <w:szCs w:val="21"/>
          <w:highlight w:val="none"/>
          <w:lang w:val="en-US" w:eastAsia="zh-CN" w:bidi="ar-SA"/>
        </w:rPr>
        <w:t>政府采购政策证明材料</w:t>
      </w:r>
    </w:p>
    <w:p w14:paraId="33A70A43">
      <w:pPr>
        <w:pStyle w:val="14"/>
        <w:adjustRightInd w:val="0"/>
        <w:snapToGrid w:val="0"/>
        <w:spacing w:line="480" w:lineRule="auto"/>
        <w:ind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七、报价</w:t>
      </w:r>
      <w:r>
        <w:rPr>
          <w:rFonts w:hint="eastAsia" w:hAnsi="宋体" w:cs="宋体"/>
          <w:color w:val="auto"/>
          <w:kern w:val="2"/>
          <w:sz w:val="21"/>
          <w:szCs w:val="21"/>
          <w:highlight w:val="none"/>
          <w:lang w:val="en-US" w:eastAsia="zh-CN" w:bidi="ar-SA"/>
        </w:rPr>
        <w:t>一览</w:t>
      </w:r>
      <w:r>
        <w:rPr>
          <w:rFonts w:hint="eastAsia" w:ascii="宋体" w:hAnsi="宋体" w:eastAsia="宋体" w:cs="宋体"/>
          <w:color w:val="auto"/>
          <w:kern w:val="2"/>
          <w:sz w:val="21"/>
          <w:szCs w:val="21"/>
          <w:highlight w:val="none"/>
          <w:lang w:val="en-US" w:eastAsia="zh-CN" w:bidi="ar-SA"/>
        </w:rPr>
        <w:t>表及报价文件(格式)</w:t>
      </w:r>
    </w:p>
    <w:p w14:paraId="28F430AD">
      <w:pPr>
        <w:pStyle w:val="14"/>
        <w:adjustRightInd w:val="0"/>
        <w:snapToGrid w:val="0"/>
        <w:spacing w:line="480" w:lineRule="auto"/>
        <w:ind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八、响应标的符合磋商文件规定的证明文件</w:t>
      </w:r>
    </w:p>
    <w:p w14:paraId="572A560F">
      <w:pPr>
        <w:pStyle w:val="14"/>
        <w:adjustRightInd w:val="0"/>
        <w:snapToGrid w:val="0"/>
        <w:spacing w:line="480" w:lineRule="auto"/>
        <w:ind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九、供应商认为需提供的其他资料</w:t>
      </w:r>
    </w:p>
    <w:p w14:paraId="1910D99D">
      <w:pPr>
        <w:pStyle w:val="14"/>
        <w:adjustRightInd w:val="0"/>
        <w:snapToGrid w:val="0"/>
        <w:spacing w:line="480" w:lineRule="auto"/>
        <w:ind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十、最后报价</w:t>
      </w:r>
    </w:p>
    <w:p w14:paraId="38A95370">
      <w:pPr>
        <w:spacing w:line="360" w:lineRule="auto"/>
        <w:ind w:firstLine="420" w:firstLineChars="200"/>
        <w:rPr>
          <w:rFonts w:hint="eastAsia" w:ascii="宋体" w:hAnsi="宋体" w:eastAsia="宋体" w:cs="宋体"/>
          <w:color w:val="auto"/>
          <w:highlight w:val="none"/>
        </w:rPr>
      </w:pPr>
    </w:p>
    <w:p w14:paraId="5A486EB3">
      <w:pPr>
        <w:adjustRightInd w:val="0"/>
        <w:snapToGrid w:val="0"/>
        <w:spacing w:before="161" w:beforeLines="50" w:line="360" w:lineRule="auto"/>
        <w:rPr>
          <w:rFonts w:hint="eastAsia" w:ascii="宋体" w:hAnsi="宋体" w:eastAsia="宋体" w:cs="宋体"/>
          <w:color w:val="auto"/>
          <w:highlight w:val="none"/>
        </w:rPr>
        <w:sectPr>
          <w:footerReference r:id="rId15" w:type="first"/>
          <w:headerReference r:id="rId13" w:type="default"/>
          <w:footerReference r:id="rId14" w:type="default"/>
          <w:pgSz w:w="11906" w:h="16838"/>
          <w:pgMar w:top="1440" w:right="1440" w:bottom="1219" w:left="1440" w:header="0" w:footer="822" w:gutter="0"/>
          <w:pgNumType w:fmt="decimal"/>
          <w:cols w:space="0" w:num="1"/>
          <w:titlePg/>
          <w:rtlGutter w:val="0"/>
          <w:docGrid w:linePitch="334" w:charSpace="0"/>
        </w:sectPr>
      </w:pPr>
    </w:p>
    <w:p w14:paraId="5CA72FDB">
      <w:pPr>
        <w:jc w:val="center"/>
        <w:rPr>
          <w:rFonts w:hint="eastAsia" w:ascii="宋体" w:hAnsi="宋体" w:eastAsia="宋体" w:cs="宋体"/>
          <w:color w:val="auto"/>
          <w:sz w:val="32"/>
          <w:szCs w:val="32"/>
          <w:highlight w:val="none"/>
        </w:rPr>
      </w:pPr>
    </w:p>
    <w:p w14:paraId="2FAFF9A0">
      <w:pPr>
        <w:jc w:val="center"/>
        <w:rPr>
          <w:rFonts w:hint="eastAsia" w:ascii="宋体" w:hAnsi="宋体" w:eastAsia="宋体" w:cs="宋体"/>
          <w:color w:val="auto"/>
          <w:sz w:val="32"/>
          <w:szCs w:val="32"/>
          <w:highlight w:val="none"/>
        </w:rPr>
      </w:pPr>
    </w:p>
    <w:p w14:paraId="6DDCB8A9">
      <w:pPr>
        <w:jc w:val="center"/>
        <w:rPr>
          <w:rFonts w:hint="eastAsia" w:ascii="宋体" w:hAnsi="宋体" w:eastAsia="宋体" w:cs="宋体"/>
          <w:color w:val="auto"/>
          <w:sz w:val="32"/>
          <w:szCs w:val="32"/>
          <w:highlight w:val="none"/>
        </w:rPr>
      </w:pPr>
    </w:p>
    <w:p w14:paraId="6BAEFF39">
      <w:pPr>
        <w:pStyle w:val="14"/>
        <w:adjustRightInd w:val="0"/>
        <w:snapToGrid w:val="0"/>
        <w:spacing w:line="400" w:lineRule="atLeast"/>
        <w:jc w:val="center"/>
        <w:rPr>
          <w:rFonts w:hint="eastAsia" w:ascii="宋体" w:hAnsi="宋体" w:eastAsia="宋体" w:cs="宋体"/>
          <w:b/>
          <w:bCs/>
          <w:color w:val="auto"/>
          <w:sz w:val="84"/>
          <w:szCs w:val="84"/>
          <w:highlight w:val="none"/>
        </w:rPr>
      </w:pPr>
      <w:r>
        <w:rPr>
          <w:rFonts w:hint="eastAsia" w:ascii="宋体" w:hAnsi="宋体" w:eastAsia="宋体" w:cs="宋体"/>
          <w:b/>
          <w:bCs/>
          <w:color w:val="auto"/>
          <w:sz w:val="84"/>
          <w:szCs w:val="84"/>
          <w:highlight w:val="none"/>
        </w:rPr>
        <w:t>政府采购</w:t>
      </w:r>
    </w:p>
    <w:p w14:paraId="506F2AA2">
      <w:pPr>
        <w:adjustRightInd w:val="0"/>
        <w:snapToGrid w:val="0"/>
        <w:spacing w:line="400" w:lineRule="atLeast"/>
        <w:jc w:val="center"/>
        <w:rPr>
          <w:rFonts w:hint="eastAsia" w:ascii="宋体" w:hAnsi="宋体" w:eastAsia="宋体" w:cs="宋体"/>
          <w:b/>
          <w:bCs/>
          <w:color w:val="auto"/>
          <w:sz w:val="84"/>
          <w:szCs w:val="84"/>
          <w:highlight w:val="none"/>
        </w:rPr>
      </w:pPr>
      <w:r>
        <w:rPr>
          <w:rFonts w:hint="eastAsia" w:ascii="宋体" w:hAnsi="宋体" w:eastAsia="宋体" w:cs="宋体"/>
          <w:b/>
          <w:bCs/>
          <w:color w:val="auto"/>
          <w:sz w:val="84"/>
          <w:szCs w:val="84"/>
          <w:highlight w:val="none"/>
        </w:rPr>
        <w:t>响 应 文 件</w:t>
      </w:r>
    </w:p>
    <w:p w14:paraId="6D0777AE">
      <w:pPr>
        <w:tabs>
          <w:tab w:val="center" w:pos="4422"/>
          <w:tab w:val="left" w:pos="6570"/>
        </w:tabs>
        <w:spacing w:before="323" w:beforeLines="100"/>
        <w:jc w:val="left"/>
        <w:rPr>
          <w:rFonts w:hint="eastAsia" w:ascii="宋体" w:hAnsi="宋体" w:eastAsia="宋体" w:cs="宋体"/>
          <w:color w:val="auto"/>
          <w:sz w:val="28"/>
          <w:szCs w:val="28"/>
          <w:highlight w:val="none"/>
        </w:rPr>
      </w:pPr>
      <w:r>
        <w:rPr>
          <w:rFonts w:hint="eastAsia" w:ascii="宋体" w:hAnsi="宋体" w:eastAsia="宋体" w:cs="宋体"/>
          <w:b/>
          <w:bCs/>
          <w:color w:val="auto"/>
          <w:sz w:val="44"/>
          <w:szCs w:val="44"/>
          <w:highlight w:val="none"/>
        </w:rPr>
        <w:tab/>
      </w:r>
    </w:p>
    <w:p w14:paraId="4F40F518">
      <w:pPr>
        <w:rPr>
          <w:rFonts w:hint="eastAsia" w:ascii="宋体" w:hAnsi="宋体" w:eastAsia="宋体" w:cs="宋体"/>
          <w:color w:val="auto"/>
          <w:sz w:val="30"/>
          <w:szCs w:val="30"/>
          <w:highlight w:val="none"/>
        </w:rPr>
      </w:pPr>
      <w:r>
        <w:rPr>
          <w:rFonts w:hint="eastAsia" w:ascii="宋体" w:hAnsi="宋体" w:eastAsia="宋体" w:cs="宋体"/>
          <w:color w:val="auto"/>
          <w:sz w:val="32"/>
          <w:szCs w:val="32"/>
          <w:highlight w:val="none"/>
        </w:rPr>
        <w:t xml:space="preserve">                     </w:t>
      </w:r>
    </w:p>
    <w:p w14:paraId="6D6BF202">
      <w:pPr>
        <w:pStyle w:val="14"/>
        <w:adjustRightInd w:val="0"/>
        <w:snapToGrid w:val="0"/>
        <w:spacing w:line="360" w:lineRule="auto"/>
        <w:ind w:firstLine="1988" w:firstLineChars="660"/>
        <w:rPr>
          <w:rFonts w:hint="eastAsia" w:ascii="宋体" w:hAnsi="宋体" w:eastAsia="宋体" w:cs="宋体"/>
          <w:b/>
          <w:bCs/>
          <w:color w:val="auto"/>
          <w:sz w:val="30"/>
          <w:szCs w:val="30"/>
          <w:highlight w:val="none"/>
          <w:u w:val="single"/>
        </w:rPr>
      </w:pPr>
      <w:r>
        <w:rPr>
          <w:rFonts w:hint="eastAsia" w:ascii="宋体" w:hAnsi="宋体" w:eastAsia="宋体" w:cs="宋体"/>
          <w:b/>
          <w:bCs/>
          <w:color w:val="auto"/>
          <w:sz w:val="30"/>
          <w:szCs w:val="30"/>
          <w:highlight w:val="none"/>
        </w:rPr>
        <w:t>采购项目名称:</w:t>
      </w:r>
      <w:r>
        <w:rPr>
          <w:rFonts w:hint="eastAsia" w:ascii="宋体" w:hAnsi="宋体" w:eastAsia="宋体" w:cs="宋体"/>
          <w:b/>
          <w:bCs/>
          <w:color w:val="auto"/>
          <w:sz w:val="30"/>
          <w:szCs w:val="30"/>
          <w:highlight w:val="none"/>
          <w:u w:val="single"/>
        </w:rPr>
        <w:t xml:space="preserve">                       </w:t>
      </w:r>
    </w:p>
    <w:p w14:paraId="2207686C">
      <w:pPr>
        <w:pStyle w:val="14"/>
        <w:adjustRightInd w:val="0"/>
        <w:snapToGrid w:val="0"/>
        <w:spacing w:line="360" w:lineRule="auto"/>
        <w:ind w:firstLine="1988" w:firstLineChars="660"/>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采   购   人：</w:t>
      </w:r>
      <w:r>
        <w:rPr>
          <w:rFonts w:hint="eastAsia" w:ascii="宋体" w:hAnsi="宋体" w:eastAsia="宋体" w:cs="宋体"/>
          <w:b/>
          <w:bCs/>
          <w:color w:val="auto"/>
          <w:sz w:val="30"/>
          <w:szCs w:val="30"/>
          <w:highlight w:val="none"/>
          <w:u w:val="single"/>
        </w:rPr>
        <w:t xml:space="preserve">                       </w:t>
      </w:r>
    </w:p>
    <w:p w14:paraId="2B99C9E9">
      <w:pPr>
        <w:pStyle w:val="14"/>
        <w:adjustRightInd w:val="0"/>
        <w:snapToGrid w:val="0"/>
        <w:spacing w:line="360" w:lineRule="auto"/>
        <w:ind w:firstLine="1988" w:firstLineChars="660"/>
        <w:rPr>
          <w:rFonts w:hint="eastAsia" w:ascii="宋体" w:hAnsi="宋体" w:eastAsia="宋体" w:cs="宋体"/>
          <w:b/>
          <w:bCs/>
          <w:color w:val="auto"/>
          <w:sz w:val="30"/>
          <w:szCs w:val="30"/>
          <w:highlight w:val="none"/>
          <w:u w:val="single"/>
        </w:rPr>
      </w:pPr>
      <w:r>
        <w:rPr>
          <w:rFonts w:hint="eastAsia" w:ascii="宋体" w:hAnsi="宋体" w:eastAsia="宋体" w:cs="宋体"/>
          <w:b/>
          <w:bCs/>
          <w:color w:val="auto"/>
          <w:sz w:val="30"/>
          <w:szCs w:val="30"/>
          <w:highlight w:val="none"/>
        </w:rPr>
        <w:t>政府采购</w:t>
      </w:r>
      <w:r>
        <w:rPr>
          <w:rFonts w:hint="eastAsia" w:ascii="宋体" w:hAnsi="宋体" w:eastAsia="宋体" w:cs="宋体"/>
          <w:b/>
          <w:bCs/>
          <w:color w:val="auto"/>
          <w:sz w:val="30"/>
          <w:szCs w:val="30"/>
          <w:highlight w:val="none"/>
          <w:lang w:val="en-US" w:eastAsia="zh-CN"/>
        </w:rPr>
        <w:t>计划</w:t>
      </w:r>
      <w:r>
        <w:rPr>
          <w:rFonts w:hint="eastAsia" w:ascii="宋体" w:hAnsi="宋体" w:eastAsia="宋体" w:cs="宋体"/>
          <w:b/>
          <w:bCs/>
          <w:color w:val="auto"/>
          <w:sz w:val="30"/>
          <w:szCs w:val="30"/>
          <w:highlight w:val="none"/>
        </w:rPr>
        <w:t>编号:</w:t>
      </w:r>
      <w:r>
        <w:rPr>
          <w:rFonts w:hint="eastAsia" w:ascii="宋体" w:hAnsi="宋体" w:eastAsia="宋体" w:cs="宋体"/>
          <w:b/>
          <w:bCs/>
          <w:color w:val="auto"/>
          <w:sz w:val="30"/>
          <w:szCs w:val="30"/>
          <w:highlight w:val="none"/>
          <w:u w:val="single"/>
        </w:rPr>
        <w:t xml:space="preserve">                    </w:t>
      </w:r>
    </w:p>
    <w:p w14:paraId="16AC7544">
      <w:pPr>
        <w:pStyle w:val="14"/>
        <w:adjustRightInd w:val="0"/>
        <w:snapToGrid w:val="0"/>
        <w:spacing w:line="360" w:lineRule="auto"/>
        <w:ind w:firstLine="1988" w:firstLineChars="660"/>
        <w:rPr>
          <w:rFonts w:hint="eastAsia" w:ascii="宋体" w:hAnsi="宋体" w:eastAsia="宋体" w:cs="宋体"/>
          <w:b/>
          <w:bCs/>
          <w:color w:val="auto"/>
          <w:sz w:val="30"/>
          <w:szCs w:val="30"/>
          <w:highlight w:val="none"/>
          <w:u w:val="single"/>
        </w:rPr>
      </w:pPr>
      <w:r>
        <w:rPr>
          <w:rFonts w:hint="eastAsia" w:ascii="宋体" w:hAnsi="宋体" w:eastAsia="宋体" w:cs="宋体"/>
          <w:b/>
          <w:bCs/>
          <w:color w:val="auto"/>
          <w:sz w:val="30"/>
          <w:szCs w:val="30"/>
          <w:highlight w:val="none"/>
          <w:lang w:val="en-US" w:eastAsia="zh-CN"/>
        </w:rPr>
        <w:t>委托</w:t>
      </w:r>
      <w:r>
        <w:rPr>
          <w:rFonts w:hint="eastAsia" w:ascii="宋体" w:hAnsi="宋体" w:eastAsia="宋体" w:cs="宋体"/>
          <w:b/>
          <w:bCs/>
          <w:color w:val="auto"/>
          <w:sz w:val="30"/>
          <w:szCs w:val="30"/>
          <w:highlight w:val="none"/>
        </w:rPr>
        <w:t>代理编号:</w:t>
      </w:r>
      <w:r>
        <w:rPr>
          <w:rFonts w:hint="eastAsia" w:ascii="宋体" w:hAnsi="宋体" w:eastAsia="宋体" w:cs="宋体"/>
          <w:b/>
          <w:bCs/>
          <w:color w:val="auto"/>
          <w:sz w:val="30"/>
          <w:szCs w:val="30"/>
          <w:highlight w:val="none"/>
          <w:u w:val="single"/>
        </w:rPr>
        <w:t xml:space="preserve">                       </w:t>
      </w:r>
    </w:p>
    <w:p w14:paraId="67640492">
      <w:pPr>
        <w:pStyle w:val="14"/>
        <w:adjustRightInd w:val="0"/>
        <w:snapToGrid w:val="0"/>
        <w:spacing w:line="360" w:lineRule="auto"/>
        <w:ind w:firstLine="1988" w:firstLineChars="660"/>
        <w:rPr>
          <w:rFonts w:hint="eastAsia" w:ascii="宋体" w:hAnsi="宋体" w:eastAsia="宋体" w:cs="宋体"/>
          <w:b/>
          <w:bCs/>
          <w:color w:val="auto"/>
          <w:sz w:val="30"/>
          <w:szCs w:val="30"/>
          <w:highlight w:val="none"/>
          <w:u w:val="single"/>
        </w:rPr>
      </w:pPr>
      <w:r>
        <w:rPr>
          <w:rFonts w:hint="eastAsia" w:ascii="宋体" w:hAnsi="宋体" w:eastAsia="宋体" w:cs="宋体"/>
          <w:b/>
          <w:bCs/>
          <w:color w:val="auto"/>
          <w:sz w:val="30"/>
          <w:szCs w:val="30"/>
          <w:highlight w:val="none"/>
        </w:rPr>
        <w:t>采购代理机构：</w:t>
      </w:r>
      <w:r>
        <w:rPr>
          <w:rFonts w:hint="eastAsia" w:ascii="宋体" w:hAnsi="宋体" w:eastAsia="宋体" w:cs="宋体"/>
          <w:b/>
          <w:bCs/>
          <w:color w:val="auto"/>
          <w:sz w:val="30"/>
          <w:szCs w:val="30"/>
          <w:highlight w:val="none"/>
          <w:u w:val="single"/>
        </w:rPr>
        <w:t xml:space="preserve">                      </w:t>
      </w:r>
    </w:p>
    <w:p w14:paraId="243C0C79">
      <w:pPr>
        <w:adjustRightInd w:val="0"/>
        <w:snapToGrid w:val="0"/>
        <w:spacing w:line="360" w:lineRule="auto"/>
        <w:rPr>
          <w:rFonts w:hint="eastAsia" w:ascii="宋体" w:hAnsi="宋体" w:eastAsia="宋体" w:cs="宋体"/>
          <w:color w:val="auto"/>
          <w:sz w:val="30"/>
          <w:szCs w:val="30"/>
          <w:highlight w:val="none"/>
        </w:rPr>
      </w:pPr>
    </w:p>
    <w:p w14:paraId="3E07E326">
      <w:pPr>
        <w:adjustRightInd w:val="0"/>
        <w:snapToGrid w:val="0"/>
        <w:rPr>
          <w:rFonts w:hint="eastAsia" w:ascii="宋体" w:hAnsi="宋体" w:eastAsia="宋体" w:cs="宋体"/>
          <w:color w:val="auto"/>
          <w:sz w:val="30"/>
          <w:szCs w:val="30"/>
          <w:highlight w:val="none"/>
        </w:rPr>
      </w:pPr>
    </w:p>
    <w:p w14:paraId="35787E5E">
      <w:pPr>
        <w:adjustRightInd w:val="0"/>
        <w:snapToGrid w:val="0"/>
        <w:spacing w:line="360" w:lineRule="auto"/>
        <w:rPr>
          <w:rFonts w:hint="eastAsia" w:ascii="宋体" w:hAnsi="宋体" w:eastAsia="宋体" w:cs="宋体"/>
          <w:color w:val="auto"/>
          <w:sz w:val="30"/>
          <w:szCs w:val="30"/>
          <w:highlight w:val="none"/>
        </w:rPr>
      </w:pPr>
    </w:p>
    <w:p w14:paraId="4A503BAF">
      <w:pPr>
        <w:adjustRightInd w:val="0"/>
        <w:snapToGrid w:val="0"/>
        <w:spacing w:line="360" w:lineRule="auto"/>
        <w:rPr>
          <w:rFonts w:hint="eastAsia" w:ascii="宋体" w:hAnsi="宋体" w:eastAsia="宋体" w:cs="宋体"/>
          <w:color w:val="auto"/>
          <w:sz w:val="30"/>
          <w:szCs w:val="30"/>
          <w:highlight w:val="none"/>
        </w:rPr>
      </w:pPr>
    </w:p>
    <w:p w14:paraId="10841617">
      <w:pPr>
        <w:adjustRightInd w:val="0"/>
        <w:snapToGrid w:val="0"/>
        <w:spacing w:line="360" w:lineRule="auto"/>
        <w:ind w:firstLine="1984" w:firstLineChars="620"/>
        <w:rPr>
          <w:rFonts w:hint="eastAsia" w:ascii="宋体" w:hAnsi="宋体" w:eastAsia="宋体" w:cs="宋体"/>
          <w:color w:val="auto"/>
          <w:sz w:val="32"/>
          <w:szCs w:val="32"/>
          <w:highlight w:val="none"/>
          <w:u w:val="single"/>
        </w:rPr>
      </w:pPr>
      <w:r>
        <w:rPr>
          <w:rFonts w:hint="eastAsia" w:ascii="宋体" w:hAnsi="宋体" w:eastAsia="宋体" w:cs="宋体"/>
          <w:color w:val="auto"/>
          <w:sz w:val="32"/>
          <w:szCs w:val="32"/>
          <w:highlight w:val="none"/>
        </w:rPr>
        <w:t>供应商：</w:t>
      </w:r>
      <w:r>
        <w:rPr>
          <w:rFonts w:hint="eastAsia" w:ascii="宋体" w:hAnsi="宋体" w:eastAsia="宋体" w:cs="宋体"/>
          <w:color w:val="auto"/>
          <w:sz w:val="32"/>
          <w:szCs w:val="32"/>
          <w:highlight w:val="none"/>
          <w:u w:val="single"/>
        </w:rPr>
        <w:t xml:space="preserve">                         </w:t>
      </w:r>
    </w:p>
    <w:p w14:paraId="6DD11DEC">
      <w:pPr>
        <w:adjustRightInd w:val="0"/>
        <w:snapToGrid w:val="0"/>
        <w:ind w:firstLine="4800" w:firstLineChars="1500"/>
        <w:outlineLvl w:val="0"/>
        <w:rPr>
          <w:rFonts w:hint="eastAsia" w:ascii="宋体" w:hAnsi="宋体" w:eastAsia="宋体" w:cs="宋体"/>
          <w:color w:val="auto"/>
          <w:sz w:val="32"/>
          <w:szCs w:val="32"/>
          <w:highlight w:val="none"/>
        </w:rPr>
      </w:pPr>
    </w:p>
    <w:p w14:paraId="0F691637">
      <w:pPr>
        <w:adjustRightInd w:val="0"/>
        <w:snapToGrid w:val="0"/>
        <w:ind w:firstLine="4800" w:firstLineChars="1500"/>
        <w:outlineLvl w:val="0"/>
        <w:rPr>
          <w:rFonts w:hint="eastAsia" w:ascii="宋体" w:hAnsi="宋体" w:eastAsia="宋体" w:cs="宋体"/>
          <w:color w:val="auto"/>
          <w:sz w:val="32"/>
          <w:szCs w:val="32"/>
          <w:highlight w:val="none"/>
        </w:rPr>
      </w:pPr>
    </w:p>
    <w:p w14:paraId="2EAAE429">
      <w:pPr>
        <w:adjustRightInd w:val="0"/>
        <w:snapToGrid w:val="0"/>
        <w:jc w:val="center"/>
        <w:outlineLvl w:val="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 xml:space="preserve">   </w:t>
      </w:r>
      <w:r>
        <w:rPr>
          <w:rFonts w:hint="eastAsia" w:ascii="宋体" w:hAnsi="宋体" w:eastAsia="宋体" w:cs="宋体"/>
          <w:b/>
          <w:bCs/>
          <w:color w:val="auto"/>
          <w:sz w:val="32"/>
          <w:szCs w:val="32"/>
          <w:highlight w:val="none"/>
        </w:rPr>
        <w:t xml:space="preserve"> 年   月  日</w:t>
      </w:r>
    </w:p>
    <w:p w14:paraId="5124F3C7">
      <w:pPr>
        <w:adjustRightInd w:val="0"/>
        <w:snapToGrid w:val="0"/>
        <w:ind w:firstLine="1600" w:firstLineChars="500"/>
        <w:outlineLvl w:val="0"/>
        <w:rPr>
          <w:rFonts w:hint="eastAsia" w:ascii="宋体" w:hAnsi="宋体" w:eastAsia="宋体" w:cs="宋体"/>
          <w:color w:val="auto"/>
          <w:sz w:val="32"/>
          <w:szCs w:val="32"/>
          <w:highlight w:val="none"/>
        </w:rPr>
      </w:pPr>
    </w:p>
    <w:p w14:paraId="2E8D960D">
      <w:pPr>
        <w:spacing w:line="360" w:lineRule="exact"/>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br w:type="page"/>
      </w:r>
      <w:r>
        <w:rPr>
          <w:rFonts w:hint="eastAsia" w:ascii="宋体" w:hAnsi="宋体" w:eastAsia="宋体" w:cs="宋体"/>
          <w:b/>
          <w:bCs/>
          <w:color w:val="auto"/>
          <w:sz w:val="32"/>
          <w:szCs w:val="32"/>
          <w:highlight w:val="none"/>
        </w:rPr>
        <w:t>一、磋商响应声明</w:t>
      </w:r>
    </w:p>
    <w:p w14:paraId="29D9601A">
      <w:pPr>
        <w:adjustRightInd w:val="0"/>
        <w:snapToGrid w:val="0"/>
        <w:spacing w:line="360" w:lineRule="auto"/>
        <w:rPr>
          <w:rFonts w:hint="eastAsia" w:ascii="宋体" w:hAnsi="宋体" w:eastAsia="宋体" w:cs="宋体"/>
          <w:color w:val="auto"/>
          <w:sz w:val="24"/>
          <w:szCs w:val="24"/>
          <w:highlight w:val="none"/>
        </w:rPr>
      </w:pPr>
    </w:p>
    <w:p w14:paraId="5C9AC22C">
      <w:pPr>
        <w:adjustRightInd w:val="0"/>
        <w:snapToGrid w:val="0"/>
        <w:spacing w:before="161" w:beforeLines="50" w:line="360" w:lineRule="auto"/>
        <w:rPr>
          <w:rFonts w:hint="eastAsia" w:ascii="宋体" w:hAnsi="宋体" w:eastAsia="宋体" w:cs="宋体"/>
          <w:color w:val="auto"/>
          <w:highlight w:val="none"/>
        </w:rPr>
      </w:pPr>
      <w:r>
        <w:rPr>
          <w:rFonts w:hint="eastAsia" w:ascii="宋体" w:hAnsi="宋体" w:eastAsia="宋体" w:cs="宋体"/>
          <w:color w:val="auto"/>
          <w:highlight w:val="none"/>
        </w:rPr>
        <w:t>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(采购人、采购代理机构)：</w:t>
      </w:r>
    </w:p>
    <w:p w14:paraId="5C1174C4">
      <w:pPr>
        <w:adjustRightInd w:val="0"/>
        <w:snapToGrid w:val="0"/>
        <w:spacing w:line="360" w:lineRule="auto"/>
        <w:ind w:firstLine="440" w:firstLineChars="200"/>
        <w:rPr>
          <w:rFonts w:hint="eastAsia" w:ascii="宋体" w:hAnsi="宋体" w:eastAsia="宋体" w:cs="宋体"/>
          <w:color w:val="auto"/>
          <w:kern w:val="0"/>
          <w:sz w:val="22"/>
          <w:szCs w:val="24"/>
          <w:highlight w:val="none"/>
        </w:rPr>
      </w:pPr>
      <w:r>
        <w:rPr>
          <w:rFonts w:hint="eastAsia" w:ascii="宋体" w:hAnsi="宋体" w:eastAsia="宋体" w:cs="宋体"/>
          <w:color w:val="auto"/>
          <w:kern w:val="0"/>
          <w:sz w:val="22"/>
          <w:szCs w:val="24"/>
          <w:highlight w:val="none"/>
        </w:rPr>
        <w:t>我方已仔细研究了</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kern w:val="0"/>
          <w:sz w:val="22"/>
          <w:szCs w:val="24"/>
          <w:highlight w:val="none"/>
          <w:lang w:val="en-US" w:eastAsia="zh-CN" w:bidi="ar-SA"/>
        </w:rPr>
        <w:t>(项目名称)的竞争性磋商文件（</w:t>
      </w:r>
      <w:r>
        <w:rPr>
          <w:rFonts w:hint="eastAsia" w:ascii="宋体" w:hAnsi="宋体" w:eastAsia="宋体" w:cs="宋体"/>
          <w:color w:val="auto"/>
          <w:highlight w:val="none"/>
        </w:rPr>
        <w:t>政府</w:t>
      </w:r>
      <w:r>
        <w:rPr>
          <w:rFonts w:hint="eastAsia" w:ascii="宋体" w:hAnsi="宋体" w:eastAsia="宋体" w:cs="宋体"/>
          <w:color w:val="auto"/>
          <w:kern w:val="0"/>
          <w:highlight w:val="none"/>
        </w:rPr>
        <w:t>采购</w:t>
      </w:r>
      <w:r>
        <w:rPr>
          <w:rFonts w:hint="eastAsia" w:ascii="宋体" w:hAnsi="宋体" w:eastAsia="宋体" w:cs="宋体"/>
          <w:color w:val="auto"/>
          <w:kern w:val="0"/>
          <w:highlight w:val="none"/>
          <w:lang w:val="en-US" w:eastAsia="zh-CN"/>
        </w:rPr>
        <w:t>计划</w:t>
      </w:r>
      <w:r>
        <w:rPr>
          <w:rFonts w:hint="eastAsia" w:ascii="宋体" w:hAnsi="宋体" w:eastAsia="宋体" w:cs="宋体"/>
          <w:color w:val="auto"/>
          <w:kern w:val="0"/>
          <w:highlight w:val="none"/>
        </w:rPr>
        <w:t>编号</w:t>
      </w:r>
      <w:r>
        <w:rPr>
          <w:rFonts w:hint="eastAsia" w:ascii="宋体" w:hAnsi="宋体" w:eastAsia="宋体" w:cs="宋体"/>
          <w:color w:val="auto"/>
          <w:kern w:val="0"/>
          <w:highlight w:val="none"/>
          <w:lang w:eastAsia="zh-CN"/>
        </w:rPr>
        <w:t>：</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none"/>
          <w:lang w:eastAsia="zh-CN"/>
        </w:rPr>
        <w:t>；</w:t>
      </w:r>
      <w:r>
        <w:rPr>
          <w:rFonts w:hint="eastAsia" w:ascii="宋体" w:hAnsi="宋体" w:eastAsia="宋体" w:cs="宋体"/>
          <w:color w:val="auto"/>
          <w:kern w:val="0"/>
          <w:sz w:val="22"/>
          <w:szCs w:val="24"/>
          <w:highlight w:val="none"/>
          <w:lang w:val="en-US" w:eastAsia="zh-CN" w:bidi="ar-SA"/>
        </w:rPr>
        <w:t>委托代理编号：</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kern w:val="0"/>
          <w:sz w:val="22"/>
          <w:szCs w:val="24"/>
          <w:highlight w:val="none"/>
          <w:lang w:val="en-US" w:eastAsia="zh-CN" w:bidi="ar-SA"/>
        </w:rPr>
        <w:t>）</w:t>
      </w:r>
      <w:r>
        <w:rPr>
          <w:rFonts w:hint="eastAsia" w:ascii="宋体" w:hAnsi="宋体" w:eastAsia="宋体" w:cs="宋体"/>
          <w:color w:val="auto"/>
          <w:kern w:val="0"/>
          <w:sz w:val="22"/>
          <w:szCs w:val="24"/>
          <w:highlight w:val="none"/>
          <w:lang w:val="en-US" w:eastAsia="zh-CN"/>
        </w:rPr>
        <w:t>的</w:t>
      </w:r>
      <w:r>
        <w:rPr>
          <w:rFonts w:hint="eastAsia" w:ascii="宋体" w:hAnsi="宋体" w:eastAsia="宋体" w:cs="宋体"/>
          <w:color w:val="auto"/>
          <w:kern w:val="0"/>
          <w:sz w:val="22"/>
          <w:szCs w:val="24"/>
          <w:highlight w:val="none"/>
        </w:rPr>
        <w:t>全部内容，知悉参加竞争性磋商的风险，我方承诺接受磋商文件的全部条款且无任何异议。</w:t>
      </w:r>
    </w:p>
    <w:p w14:paraId="5DF8B014">
      <w:pPr>
        <w:pStyle w:val="14"/>
        <w:adjustRightInd w:val="0"/>
        <w:snapToGrid w:val="0"/>
        <w:spacing w:line="360" w:lineRule="auto"/>
        <w:ind w:firstLine="440" w:firstLineChars="200"/>
        <w:rPr>
          <w:rFonts w:hint="eastAsia" w:ascii="宋体" w:hAnsi="宋体" w:eastAsia="宋体" w:cs="宋体"/>
          <w:color w:val="auto"/>
          <w:sz w:val="22"/>
          <w:szCs w:val="24"/>
          <w:highlight w:val="none"/>
        </w:rPr>
      </w:pPr>
      <w:r>
        <w:rPr>
          <w:rFonts w:hint="eastAsia" w:ascii="宋体" w:hAnsi="宋体" w:eastAsia="宋体" w:cs="宋体"/>
          <w:color w:val="auto"/>
          <w:sz w:val="22"/>
          <w:szCs w:val="24"/>
          <w:highlight w:val="none"/>
        </w:rPr>
        <w:t>一、我方同意在磋商文件中规定的提交首次响应文件截止时间</w:t>
      </w:r>
      <w:r>
        <w:rPr>
          <w:rFonts w:hint="eastAsia" w:ascii="宋体" w:hAnsi="宋体" w:eastAsia="宋体" w:cs="宋体"/>
          <w:b w:val="0"/>
          <w:bCs w:val="0"/>
          <w:color w:val="auto"/>
          <w:sz w:val="22"/>
          <w:szCs w:val="24"/>
          <w:highlight w:val="none"/>
        </w:rPr>
        <w:t>起</w:t>
      </w:r>
      <w:r>
        <w:rPr>
          <w:rFonts w:hint="eastAsia" w:ascii="宋体" w:hAnsi="宋体" w:eastAsia="宋体" w:cs="宋体"/>
          <w:b w:val="0"/>
          <w:bCs w:val="0"/>
          <w:color w:val="auto"/>
          <w:sz w:val="22"/>
          <w:szCs w:val="24"/>
          <w:highlight w:val="none"/>
          <w:u w:val="single"/>
        </w:rPr>
        <w:t xml:space="preserve">    </w:t>
      </w:r>
      <w:r>
        <w:rPr>
          <w:rFonts w:hint="eastAsia" w:ascii="宋体" w:hAnsi="宋体" w:eastAsia="宋体" w:cs="宋体"/>
          <w:b w:val="0"/>
          <w:bCs w:val="0"/>
          <w:color w:val="auto"/>
          <w:sz w:val="22"/>
          <w:szCs w:val="24"/>
          <w:highlight w:val="none"/>
          <w:u w:val="single"/>
          <w:lang w:val="en-US" w:eastAsia="zh-CN"/>
        </w:rPr>
        <w:t xml:space="preserve"> </w:t>
      </w:r>
      <w:r>
        <w:rPr>
          <w:rFonts w:hint="eastAsia" w:ascii="宋体" w:hAnsi="宋体" w:eastAsia="宋体" w:cs="宋体"/>
          <w:b w:val="0"/>
          <w:bCs w:val="0"/>
          <w:color w:val="auto"/>
          <w:sz w:val="22"/>
          <w:szCs w:val="24"/>
          <w:highlight w:val="none"/>
        </w:rPr>
        <w:t>日内(</w:t>
      </w:r>
      <w:r>
        <w:rPr>
          <w:rFonts w:hint="eastAsia" w:ascii="宋体" w:hAnsi="宋体" w:eastAsia="宋体" w:cs="宋体"/>
          <w:color w:val="auto"/>
          <w:sz w:val="22"/>
          <w:szCs w:val="24"/>
          <w:highlight w:val="none"/>
        </w:rPr>
        <w:t>响应文件有效期)遵守本响应文件中的承诺且在此期限期满之前均具有法律约束力。</w:t>
      </w:r>
    </w:p>
    <w:p w14:paraId="54D9B0DE">
      <w:pPr>
        <w:pStyle w:val="14"/>
        <w:adjustRightInd w:val="0"/>
        <w:snapToGrid w:val="0"/>
        <w:spacing w:line="360" w:lineRule="auto"/>
        <w:ind w:firstLine="440" w:firstLineChars="200"/>
        <w:rPr>
          <w:rFonts w:hint="eastAsia" w:ascii="宋体" w:hAnsi="宋体" w:eastAsia="宋体" w:cs="宋体"/>
          <w:color w:val="auto"/>
          <w:sz w:val="22"/>
          <w:szCs w:val="24"/>
          <w:highlight w:val="none"/>
        </w:rPr>
      </w:pPr>
      <w:r>
        <w:rPr>
          <w:rFonts w:hint="eastAsia" w:ascii="宋体" w:hAnsi="宋体" w:eastAsia="宋体" w:cs="宋体"/>
          <w:color w:val="auto"/>
          <w:sz w:val="22"/>
          <w:szCs w:val="24"/>
          <w:highlight w:val="none"/>
        </w:rPr>
        <w:t>二、我方已在电子采购平台提交电子响应文件，并保证响应文件提供的数据和资料全部内容真实、合法、准确和完整，我们对此负责，并愿承担由此引起的法律责任。</w:t>
      </w:r>
    </w:p>
    <w:p w14:paraId="27786E21">
      <w:pPr>
        <w:pStyle w:val="14"/>
        <w:adjustRightInd w:val="0"/>
        <w:snapToGrid w:val="0"/>
        <w:spacing w:line="360" w:lineRule="auto"/>
        <w:ind w:firstLine="440" w:firstLineChars="200"/>
        <w:rPr>
          <w:rFonts w:hint="eastAsia" w:ascii="宋体" w:hAnsi="宋体" w:eastAsia="宋体" w:cs="宋体"/>
          <w:color w:val="auto"/>
          <w:sz w:val="22"/>
          <w:szCs w:val="24"/>
          <w:highlight w:val="none"/>
        </w:rPr>
      </w:pPr>
      <w:r>
        <w:rPr>
          <w:rFonts w:hint="eastAsia" w:ascii="宋体" w:hAnsi="宋体" w:eastAsia="宋体" w:cs="宋体"/>
          <w:color w:val="auto"/>
          <w:sz w:val="22"/>
          <w:szCs w:val="24"/>
          <w:highlight w:val="none"/>
        </w:rPr>
        <w:t>三、我方愿意向贵方提供任何与本项采购有关的数据、情况和技术资料。若贵方需要，我方愿意提供我方作出的一切承诺的证明资料。</w:t>
      </w:r>
    </w:p>
    <w:p w14:paraId="1CCB8BA0">
      <w:pPr>
        <w:pStyle w:val="14"/>
        <w:adjustRightInd w:val="0"/>
        <w:snapToGrid w:val="0"/>
        <w:spacing w:line="360" w:lineRule="auto"/>
        <w:ind w:firstLine="440" w:firstLineChars="200"/>
        <w:rPr>
          <w:rFonts w:hint="eastAsia" w:ascii="宋体" w:hAnsi="宋体" w:eastAsia="宋体" w:cs="宋体"/>
          <w:color w:val="auto"/>
          <w:sz w:val="22"/>
          <w:szCs w:val="24"/>
          <w:highlight w:val="none"/>
        </w:rPr>
      </w:pPr>
      <w:r>
        <w:rPr>
          <w:rFonts w:hint="eastAsia" w:ascii="宋体" w:hAnsi="宋体" w:eastAsia="宋体" w:cs="宋体"/>
          <w:color w:val="auto"/>
          <w:sz w:val="22"/>
          <w:szCs w:val="24"/>
          <w:highlight w:val="none"/>
        </w:rPr>
        <w:t>四、我方愿意按磋商文件规定和磋商小组要求重新提交响应文件和最后报价。</w:t>
      </w:r>
    </w:p>
    <w:p w14:paraId="62EE0569">
      <w:pPr>
        <w:pStyle w:val="14"/>
        <w:adjustRightInd w:val="0"/>
        <w:snapToGrid w:val="0"/>
        <w:spacing w:line="360" w:lineRule="auto"/>
        <w:ind w:firstLine="440" w:firstLineChars="200"/>
        <w:rPr>
          <w:rFonts w:hint="eastAsia" w:ascii="宋体" w:hAnsi="宋体" w:eastAsia="宋体" w:cs="宋体"/>
          <w:color w:val="auto"/>
          <w:sz w:val="22"/>
          <w:szCs w:val="24"/>
          <w:highlight w:val="none"/>
        </w:rPr>
      </w:pPr>
      <w:r>
        <w:rPr>
          <w:rFonts w:hint="eastAsia" w:ascii="宋体" w:hAnsi="宋体" w:eastAsia="宋体" w:cs="宋体"/>
          <w:color w:val="auto"/>
          <w:sz w:val="22"/>
          <w:szCs w:val="24"/>
          <w:highlight w:val="none"/>
        </w:rPr>
        <w:t>五、我方承诺遵守《</w:t>
      </w:r>
      <w:r>
        <w:rPr>
          <w:rFonts w:hint="eastAsia" w:hAnsi="宋体" w:cs="宋体"/>
          <w:color w:val="auto"/>
          <w:sz w:val="22"/>
          <w:szCs w:val="24"/>
          <w:highlight w:val="none"/>
          <w:lang w:eastAsia="zh-CN"/>
        </w:rPr>
        <w:t>中华人民共和国政府采购法</w:t>
      </w:r>
      <w:r>
        <w:rPr>
          <w:rFonts w:hint="eastAsia" w:ascii="宋体" w:hAnsi="宋体" w:eastAsia="宋体" w:cs="宋体"/>
          <w:color w:val="auto"/>
          <w:sz w:val="22"/>
          <w:szCs w:val="24"/>
          <w:highlight w:val="none"/>
        </w:rPr>
        <w:t>》及实施条例、《政府采购非招标方式管理办法》（财政部第74号令）、《政府采购竞争性磋商采购方式管理暂行办法》（财库〔2014〕214号）的有关规定，保证在获得成交资格后，按照磋商文件确定的事项签订采购合同，履行双方所签订的合同，并承担合同规定的责任和义务。</w:t>
      </w:r>
    </w:p>
    <w:p w14:paraId="1CF754D9">
      <w:pPr>
        <w:pStyle w:val="14"/>
        <w:adjustRightInd w:val="0"/>
        <w:snapToGrid w:val="0"/>
        <w:spacing w:line="360" w:lineRule="auto"/>
        <w:ind w:firstLine="440" w:firstLineChars="200"/>
        <w:rPr>
          <w:rFonts w:hint="eastAsia" w:ascii="宋体" w:hAnsi="宋体" w:eastAsia="宋体" w:cs="宋体"/>
          <w:color w:val="auto"/>
          <w:sz w:val="22"/>
          <w:szCs w:val="24"/>
          <w:highlight w:val="none"/>
        </w:rPr>
      </w:pPr>
      <w:r>
        <w:rPr>
          <w:rFonts w:hint="eastAsia" w:ascii="宋体" w:hAnsi="宋体" w:eastAsia="宋体" w:cs="宋体"/>
          <w:color w:val="auto"/>
          <w:sz w:val="22"/>
          <w:szCs w:val="24"/>
          <w:highlight w:val="none"/>
        </w:rPr>
        <w:t>我单位保证上述声明的事项都是真实的，如有虚假，我单位愿意承担相应的法律责任，并承担因此所造成的一切损失。</w:t>
      </w:r>
    </w:p>
    <w:p w14:paraId="142C3A10">
      <w:pPr>
        <w:pStyle w:val="14"/>
        <w:adjustRightInd w:val="0"/>
        <w:snapToGrid w:val="0"/>
        <w:spacing w:line="360" w:lineRule="auto"/>
        <w:ind w:firstLine="440" w:firstLineChars="200"/>
        <w:rPr>
          <w:rFonts w:hint="eastAsia" w:ascii="宋体" w:hAnsi="宋体" w:eastAsia="宋体" w:cs="宋体"/>
          <w:color w:val="auto"/>
          <w:sz w:val="22"/>
          <w:szCs w:val="24"/>
          <w:highlight w:val="none"/>
        </w:rPr>
      </w:pPr>
    </w:p>
    <w:p w14:paraId="49B8E738">
      <w:pPr>
        <w:pStyle w:val="14"/>
        <w:adjustRightInd w:val="0"/>
        <w:snapToGrid w:val="0"/>
        <w:spacing w:line="360" w:lineRule="auto"/>
        <w:ind w:firstLine="440" w:firstLineChars="200"/>
        <w:rPr>
          <w:rFonts w:hint="eastAsia" w:ascii="宋体" w:hAnsi="宋体" w:eastAsia="宋体" w:cs="宋体"/>
          <w:color w:val="auto"/>
          <w:sz w:val="22"/>
          <w:szCs w:val="24"/>
          <w:highlight w:val="none"/>
        </w:rPr>
      </w:pPr>
      <w:r>
        <w:rPr>
          <w:rFonts w:hint="eastAsia" w:ascii="宋体" w:hAnsi="宋体" w:eastAsia="宋体" w:cs="宋体"/>
          <w:color w:val="auto"/>
          <w:sz w:val="22"/>
          <w:szCs w:val="24"/>
          <w:highlight w:val="none"/>
        </w:rPr>
        <w:t>附件：1、法定代表人身份证明（法定代表人参加磋商）</w:t>
      </w:r>
    </w:p>
    <w:p w14:paraId="51AB18AC">
      <w:pPr>
        <w:pStyle w:val="14"/>
        <w:adjustRightInd w:val="0"/>
        <w:snapToGrid w:val="0"/>
        <w:spacing w:line="360" w:lineRule="auto"/>
        <w:ind w:firstLine="440" w:firstLineChars="200"/>
        <w:rPr>
          <w:rFonts w:hint="eastAsia" w:ascii="宋体" w:hAnsi="宋体" w:eastAsia="宋体" w:cs="宋体"/>
          <w:color w:val="auto"/>
          <w:sz w:val="22"/>
          <w:szCs w:val="24"/>
          <w:highlight w:val="none"/>
        </w:rPr>
      </w:pPr>
      <w:r>
        <w:rPr>
          <w:rFonts w:hint="eastAsia" w:ascii="宋体" w:hAnsi="宋体" w:eastAsia="宋体" w:cs="宋体"/>
          <w:color w:val="auto"/>
          <w:sz w:val="22"/>
          <w:szCs w:val="24"/>
          <w:highlight w:val="none"/>
        </w:rPr>
        <w:t>2、法定代表人授权委托书（委托代理人参加磋商同时提交附件1-1、附件1-2）</w:t>
      </w:r>
    </w:p>
    <w:p w14:paraId="009A4FFB">
      <w:pPr>
        <w:pStyle w:val="14"/>
        <w:adjustRightInd w:val="0"/>
        <w:snapToGrid w:val="0"/>
        <w:spacing w:line="360" w:lineRule="auto"/>
        <w:rPr>
          <w:rFonts w:hint="eastAsia" w:ascii="宋体" w:hAnsi="宋体" w:eastAsia="宋体" w:cs="宋体"/>
          <w:color w:val="auto"/>
          <w:sz w:val="22"/>
          <w:szCs w:val="24"/>
          <w:highlight w:val="none"/>
        </w:rPr>
      </w:pPr>
    </w:p>
    <w:p w14:paraId="221F6FD1">
      <w:pPr>
        <w:adjustRightInd w:val="0"/>
        <w:snapToGrid w:val="0"/>
        <w:spacing w:before="161" w:beforeLines="50" w:line="360" w:lineRule="auto"/>
        <w:ind w:firstLine="440" w:firstLineChars="200"/>
        <w:rPr>
          <w:rFonts w:hint="eastAsia" w:ascii="宋体" w:hAnsi="宋体" w:eastAsia="宋体" w:cs="宋体"/>
          <w:color w:val="auto"/>
          <w:kern w:val="0"/>
          <w:sz w:val="22"/>
          <w:szCs w:val="24"/>
          <w:highlight w:val="none"/>
        </w:rPr>
      </w:pPr>
      <w:r>
        <w:rPr>
          <w:rFonts w:hint="eastAsia" w:ascii="宋体" w:hAnsi="宋体" w:eastAsia="宋体" w:cs="宋体"/>
          <w:color w:val="auto"/>
          <w:kern w:val="0"/>
          <w:sz w:val="22"/>
          <w:szCs w:val="24"/>
          <w:highlight w:val="none"/>
        </w:rPr>
        <w:t>六、我方的联系方式：</w:t>
      </w:r>
    </w:p>
    <w:p w14:paraId="65E73FD0">
      <w:pPr>
        <w:adjustRightInd w:val="0"/>
        <w:snapToGrid w:val="0"/>
        <w:spacing w:before="161" w:beforeLines="50" w:line="360" w:lineRule="auto"/>
        <w:ind w:firstLine="440" w:firstLineChars="200"/>
        <w:rPr>
          <w:rFonts w:hint="eastAsia" w:ascii="宋体" w:hAnsi="宋体" w:eastAsia="宋体" w:cs="宋体"/>
          <w:color w:val="auto"/>
          <w:sz w:val="22"/>
          <w:szCs w:val="22"/>
          <w:highlight w:val="none"/>
          <w:lang w:eastAsia="zh-CN"/>
        </w:rPr>
      </w:pPr>
      <w:r>
        <w:rPr>
          <w:rFonts w:hint="eastAsia" w:ascii="宋体" w:hAnsi="宋体" w:eastAsia="宋体" w:cs="宋体"/>
          <w:color w:val="auto"/>
          <w:sz w:val="22"/>
          <w:szCs w:val="22"/>
          <w:highlight w:val="none"/>
          <w:lang w:val="en-US" w:eastAsia="zh-CN"/>
        </w:rPr>
        <w:t>项目负责人：</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val="en-US" w:eastAsia="zh-CN"/>
        </w:rPr>
        <w:t>联系</w:t>
      </w:r>
      <w:r>
        <w:rPr>
          <w:rFonts w:hint="eastAsia" w:ascii="宋体" w:hAnsi="宋体" w:eastAsia="宋体" w:cs="宋体"/>
          <w:color w:val="auto"/>
          <w:sz w:val="22"/>
          <w:szCs w:val="22"/>
          <w:highlight w:val="none"/>
        </w:rPr>
        <w:t>电话：</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7317DA46">
      <w:pPr>
        <w:pStyle w:val="14"/>
        <w:adjustRightInd w:val="0"/>
        <w:snapToGrid w:val="0"/>
        <w:spacing w:before="161" w:beforeLines="50" w:line="360" w:lineRule="auto"/>
        <w:rPr>
          <w:rFonts w:hint="eastAsia" w:ascii="宋体" w:hAnsi="宋体" w:eastAsia="宋体" w:cs="宋体"/>
          <w:color w:val="auto"/>
          <w:highlight w:val="none"/>
        </w:rPr>
      </w:pPr>
    </w:p>
    <w:p w14:paraId="42A4F9B0">
      <w:pPr>
        <w:pStyle w:val="14"/>
        <w:adjustRightInd w:val="0"/>
        <w:snapToGrid w:val="0"/>
        <w:spacing w:line="360" w:lineRule="auto"/>
        <w:rPr>
          <w:rFonts w:hint="eastAsia" w:ascii="宋体" w:hAnsi="宋体" w:eastAsia="宋体" w:cs="宋体"/>
          <w:color w:val="auto"/>
          <w:highlight w:val="none"/>
        </w:rPr>
      </w:pPr>
    </w:p>
    <w:p w14:paraId="23C9E2C0">
      <w:pPr>
        <w:pStyle w:val="14"/>
        <w:adjustRightInd w:val="0"/>
        <w:snapToGrid w:val="0"/>
        <w:spacing w:line="360" w:lineRule="auto"/>
        <w:rPr>
          <w:rFonts w:hint="eastAsia" w:ascii="宋体" w:hAnsi="宋体" w:eastAsia="宋体" w:cs="宋体"/>
          <w:color w:val="auto"/>
          <w:kern w:val="2"/>
          <w:sz w:val="21"/>
          <w:highlight w:val="none"/>
        </w:rPr>
      </w:pPr>
      <w:r>
        <w:rPr>
          <w:rFonts w:hint="eastAsia" w:ascii="宋体" w:hAnsi="宋体" w:eastAsia="宋体" w:cs="宋体"/>
          <w:color w:val="auto"/>
          <w:kern w:val="2"/>
          <w:sz w:val="21"/>
          <w:highlight w:val="none"/>
        </w:rPr>
        <w:t xml:space="preserve">供应商名称（盖单位公章）：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kern w:val="2"/>
          <w:sz w:val="21"/>
          <w:highlight w:val="none"/>
        </w:rPr>
        <w:t xml:space="preserve">           </w:t>
      </w:r>
    </w:p>
    <w:p w14:paraId="0A2E6F9D">
      <w:pPr>
        <w:pStyle w:val="14"/>
        <w:adjustRightInd w:val="0"/>
        <w:snapToGrid w:val="0"/>
        <w:spacing w:line="360" w:lineRule="auto"/>
        <w:rPr>
          <w:rFonts w:hint="eastAsia" w:ascii="宋体" w:hAnsi="宋体" w:eastAsia="宋体" w:cs="宋体"/>
          <w:color w:val="auto"/>
          <w:kern w:val="2"/>
          <w:sz w:val="21"/>
          <w:highlight w:val="none"/>
          <w:lang w:val="en-US" w:eastAsia="zh-CN"/>
        </w:rPr>
      </w:pPr>
      <w:r>
        <w:rPr>
          <w:rFonts w:hint="eastAsia" w:ascii="宋体" w:hAnsi="宋体" w:eastAsia="宋体" w:cs="宋体"/>
          <w:color w:val="auto"/>
          <w:kern w:val="2"/>
          <w:sz w:val="21"/>
          <w:highlight w:val="none"/>
          <w:lang w:val="en-US" w:eastAsia="zh-CN"/>
        </w:rPr>
        <w:t>法定代表人（单位负责人）或其授权的代理人（签字或印章）：</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kern w:val="2"/>
          <w:sz w:val="21"/>
          <w:highlight w:val="none"/>
        </w:rPr>
        <w:t>     </w:t>
      </w:r>
      <w:r>
        <w:rPr>
          <w:rFonts w:hint="eastAsia" w:ascii="宋体" w:hAnsi="宋体" w:eastAsia="宋体" w:cs="宋体"/>
          <w:color w:val="auto"/>
          <w:kern w:val="2"/>
          <w:sz w:val="21"/>
          <w:highlight w:val="none"/>
          <w:lang w:val="en-US" w:eastAsia="zh-CN"/>
        </w:rPr>
        <w:t xml:space="preserve">      </w:t>
      </w:r>
    </w:p>
    <w:p w14:paraId="5D1E9261">
      <w:pPr>
        <w:pStyle w:val="14"/>
        <w:adjustRightInd w:val="0"/>
        <w:snapToGrid w:val="0"/>
        <w:spacing w:line="360" w:lineRule="auto"/>
        <w:rPr>
          <w:rFonts w:hint="eastAsia" w:ascii="宋体" w:hAnsi="宋体" w:eastAsia="宋体" w:cs="宋体"/>
          <w:color w:val="auto"/>
          <w:kern w:val="2"/>
          <w:sz w:val="21"/>
          <w:highlight w:val="none"/>
        </w:rPr>
        <w:sectPr>
          <w:pgSz w:w="11906" w:h="16838"/>
          <w:pgMar w:top="1440" w:right="1440" w:bottom="1219" w:left="1440" w:header="0" w:footer="822" w:gutter="0"/>
          <w:pgNumType w:fmt="decimal"/>
          <w:cols w:space="0" w:num="1"/>
          <w:titlePg/>
          <w:rtlGutter w:val="0"/>
          <w:docGrid w:linePitch="334" w:charSpace="0"/>
        </w:sectPr>
      </w:pPr>
      <w:r>
        <w:rPr>
          <w:rFonts w:hint="eastAsia" w:ascii="宋体" w:hAnsi="宋体" w:eastAsia="宋体" w:cs="宋体"/>
          <w:color w:val="auto"/>
          <w:kern w:val="2"/>
          <w:sz w:val="21"/>
          <w:highlight w:val="none"/>
        </w:rPr>
        <w:t>日期：</w:t>
      </w:r>
      <w:r>
        <w:rPr>
          <w:rFonts w:hint="eastAsia" w:ascii="宋体" w:hAnsi="宋体" w:eastAsia="宋体" w:cs="宋体"/>
          <w:color w:val="auto"/>
          <w:highlight w:val="none"/>
          <w:u w:val="single"/>
        </w:rPr>
        <w:t xml:space="preserve">    </w:t>
      </w:r>
      <w:r>
        <w:rPr>
          <w:rFonts w:hint="eastAsia" w:ascii="宋体" w:hAnsi="宋体" w:eastAsia="宋体" w:cs="宋体"/>
          <w:color w:val="auto"/>
          <w:kern w:val="2"/>
          <w:sz w:val="21"/>
          <w:highlight w:val="none"/>
        </w:rPr>
        <w:t>年</w:t>
      </w:r>
      <w:r>
        <w:rPr>
          <w:rFonts w:hint="eastAsia" w:ascii="宋体" w:hAnsi="宋体" w:eastAsia="宋体" w:cs="宋体"/>
          <w:color w:val="auto"/>
          <w:highlight w:val="none"/>
          <w:u w:val="single"/>
        </w:rPr>
        <w:t xml:space="preserve">    </w:t>
      </w:r>
      <w:r>
        <w:rPr>
          <w:rFonts w:hint="eastAsia" w:ascii="宋体" w:hAnsi="宋体" w:eastAsia="宋体" w:cs="宋体"/>
          <w:color w:val="auto"/>
          <w:kern w:val="2"/>
          <w:sz w:val="21"/>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kern w:val="2"/>
          <w:sz w:val="21"/>
          <w:highlight w:val="none"/>
        </w:rPr>
        <w:t xml:space="preserve"> 日</w:t>
      </w:r>
    </w:p>
    <w:p w14:paraId="1F155DCE">
      <w:pPr>
        <w:adjustRightInd w:val="0"/>
        <w:snapToGrid w:val="0"/>
        <w:spacing w:line="360" w:lineRule="auto"/>
        <w:rPr>
          <w:rFonts w:hint="eastAsia" w:ascii="宋体" w:hAnsi="宋体" w:eastAsia="宋体" w:cs="宋体"/>
          <w:b/>
          <w:bCs/>
          <w:color w:val="auto"/>
          <w:highlight w:val="none"/>
        </w:rPr>
      </w:pPr>
      <w:r>
        <w:rPr>
          <w:rFonts w:hint="eastAsia" w:ascii="宋体" w:hAnsi="宋体" w:eastAsia="宋体" w:cs="宋体"/>
          <w:b/>
          <w:bCs/>
          <w:color w:val="auto"/>
          <w:sz w:val="30"/>
          <w:szCs w:val="30"/>
          <w:highlight w:val="none"/>
        </w:rPr>
        <w:t>附件1-1</w:t>
      </w:r>
    </w:p>
    <w:p w14:paraId="0193DC44">
      <w:pPr>
        <w:jc w:val="center"/>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法定代表人身份证明</w:t>
      </w:r>
    </w:p>
    <w:p w14:paraId="6A19AC73">
      <w:pPr>
        <w:snapToGrid w:val="0"/>
        <w:spacing w:line="480" w:lineRule="auto"/>
        <w:rPr>
          <w:rFonts w:hint="eastAsia" w:ascii="宋体" w:hAnsi="宋体" w:eastAsia="宋体" w:cs="宋体"/>
          <w:color w:val="auto"/>
          <w:highlight w:val="none"/>
        </w:rPr>
      </w:pPr>
    </w:p>
    <w:p w14:paraId="281EEFB0">
      <w:pPr>
        <w:autoSpaceDE w:val="0"/>
        <w:autoSpaceDN w:val="0"/>
        <w:adjustRightInd w:val="0"/>
        <w:snapToGrid w:val="0"/>
        <w:spacing w:before="158" w:beforeLines="50" w:line="360" w:lineRule="auto"/>
        <w:ind w:firstLine="420" w:firstLineChars="200"/>
        <w:jc w:val="left"/>
        <w:rPr>
          <w:rFonts w:hint="eastAsia" w:ascii="宋体" w:hAnsi="宋体" w:eastAsia="宋体" w:cs="宋体"/>
          <w:color w:val="auto"/>
          <w:kern w:val="0"/>
          <w:highlight w:val="none"/>
        </w:rPr>
      </w:pPr>
      <w:r>
        <w:rPr>
          <w:rFonts w:hint="eastAsia" w:ascii="宋体" w:hAnsi="宋体" w:eastAsia="宋体" w:cs="宋体"/>
          <w:color w:val="auto"/>
          <w:highlight w:val="none"/>
        </w:rPr>
        <w:t>供应商</w:t>
      </w:r>
      <w:r>
        <w:rPr>
          <w:rFonts w:hint="eastAsia" w:ascii="宋体" w:hAnsi="宋体" w:eastAsia="宋体" w:cs="宋体"/>
          <w:color w:val="auto"/>
          <w:kern w:val="0"/>
          <w:highlight w:val="none"/>
        </w:rPr>
        <w:t>名称：</w:t>
      </w:r>
      <w:r>
        <w:rPr>
          <w:rFonts w:hint="eastAsia" w:ascii="宋体" w:hAnsi="宋体" w:eastAsia="宋体" w:cs="宋体"/>
          <w:color w:val="auto"/>
          <w:kern w:val="0"/>
          <w:highlight w:val="none"/>
          <w:u w:val="single"/>
        </w:rPr>
        <w:t xml:space="preserve">     </w:t>
      </w:r>
      <w:r>
        <w:rPr>
          <w:rFonts w:hint="eastAsia" w:ascii="宋体" w:hAnsi="宋体" w:eastAsia="宋体" w:cs="宋体"/>
          <w:color w:val="auto"/>
          <w:kern w:val="0"/>
          <w:highlight w:val="none"/>
          <w:u w:val="single"/>
          <w:lang w:val="en-US" w:eastAsia="zh-CN"/>
        </w:rPr>
        <w:t xml:space="preserve">          </w:t>
      </w:r>
      <w:r>
        <w:rPr>
          <w:rFonts w:hint="eastAsia" w:ascii="宋体" w:hAnsi="宋体" w:eastAsia="宋体" w:cs="宋体"/>
          <w:color w:val="auto"/>
          <w:kern w:val="0"/>
          <w:highlight w:val="none"/>
          <w:u w:val="single"/>
        </w:rPr>
        <w:t xml:space="preserve">         </w:t>
      </w:r>
      <w:r>
        <w:rPr>
          <w:rFonts w:hint="eastAsia" w:ascii="宋体" w:hAnsi="宋体" w:eastAsia="宋体" w:cs="宋体"/>
          <w:color w:val="auto"/>
          <w:kern w:val="0"/>
          <w:highlight w:val="none"/>
        </w:rPr>
        <w:t xml:space="preserve"> </w:t>
      </w:r>
    </w:p>
    <w:p w14:paraId="47D0EF7C">
      <w:pPr>
        <w:autoSpaceDE w:val="0"/>
        <w:autoSpaceDN w:val="0"/>
        <w:adjustRightInd w:val="0"/>
        <w:snapToGrid w:val="0"/>
        <w:spacing w:before="158" w:beforeLines="50" w:line="360" w:lineRule="auto"/>
        <w:ind w:firstLine="420" w:firstLineChars="200"/>
        <w:jc w:val="left"/>
        <w:rPr>
          <w:rFonts w:hint="eastAsia" w:ascii="宋体" w:hAnsi="宋体" w:eastAsia="宋体" w:cs="宋体"/>
          <w:color w:val="auto"/>
          <w:kern w:val="0"/>
          <w:highlight w:val="none"/>
        </w:rPr>
      </w:pPr>
      <w:r>
        <w:rPr>
          <w:rFonts w:hint="eastAsia" w:ascii="宋体" w:hAnsi="宋体" w:eastAsia="宋体" w:cs="宋体"/>
          <w:color w:val="auto"/>
          <w:kern w:val="0"/>
          <w:position w:val="-2"/>
          <w:szCs w:val="21"/>
          <w:highlight w:val="none"/>
        </w:rPr>
        <w:t>统一社会信用代码：</w:t>
      </w:r>
      <w:r>
        <w:rPr>
          <w:rFonts w:hint="eastAsia" w:ascii="宋体" w:hAnsi="宋体" w:eastAsia="宋体" w:cs="宋体"/>
          <w:color w:val="auto"/>
          <w:kern w:val="0"/>
          <w:highlight w:val="none"/>
          <w:u w:val="single"/>
        </w:rPr>
        <w:t xml:space="preserve">                                 </w:t>
      </w:r>
    </w:p>
    <w:p w14:paraId="0AB50769">
      <w:pPr>
        <w:autoSpaceDE w:val="0"/>
        <w:autoSpaceDN w:val="0"/>
        <w:adjustRightInd w:val="0"/>
        <w:snapToGrid w:val="0"/>
        <w:spacing w:before="158" w:beforeLines="50" w:line="360" w:lineRule="auto"/>
        <w:ind w:firstLine="420" w:firstLineChars="200"/>
        <w:jc w:val="left"/>
        <w:rPr>
          <w:rFonts w:hint="eastAsia" w:ascii="宋体" w:hAnsi="宋体" w:eastAsia="宋体" w:cs="宋体"/>
          <w:color w:val="auto"/>
          <w:kern w:val="0"/>
          <w:highlight w:val="none"/>
        </w:rPr>
      </w:pPr>
      <w:r>
        <w:rPr>
          <w:rFonts w:hint="eastAsia" w:ascii="宋体" w:hAnsi="宋体" w:eastAsia="宋体" w:cs="宋体"/>
          <w:color w:val="auto"/>
          <w:kern w:val="0"/>
          <w:highlight w:val="none"/>
        </w:rPr>
        <w:t>注册地址：</w:t>
      </w:r>
      <w:r>
        <w:rPr>
          <w:rFonts w:hint="eastAsia" w:ascii="宋体" w:hAnsi="宋体" w:eastAsia="宋体" w:cs="宋体"/>
          <w:color w:val="auto"/>
          <w:kern w:val="0"/>
          <w:highlight w:val="none"/>
          <w:u w:val="single"/>
        </w:rPr>
        <w:t xml:space="preserve">                                                 </w:t>
      </w:r>
    </w:p>
    <w:p w14:paraId="7D0C06FF">
      <w:pPr>
        <w:autoSpaceDE w:val="0"/>
        <w:autoSpaceDN w:val="0"/>
        <w:adjustRightInd w:val="0"/>
        <w:snapToGrid w:val="0"/>
        <w:spacing w:before="158" w:beforeLines="50" w:line="360" w:lineRule="auto"/>
        <w:ind w:firstLine="420" w:firstLineChars="200"/>
        <w:jc w:val="left"/>
        <w:rPr>
          <w:rFonts w:hint="eastAsia" w:ascii="宋体" w:hAnsi="宋体" w:eastAsia="宋体" w:cs="宋体"/>
          <w:color w:val="auto"/>
          <w:kern w:val="0"/>
          <w:highlight w:val="none"/>
        </w:rPr>
      </w:pPr>
      <w:r>
        <w:rPr>
          <w:rFonts w:hint="eastAsia" w:ascii="宋体" w:hAnsi="宋体" w:eastAsia="宋体" w:cs="宋体"/>
          <w:color w:val="auto"/>
          <w:kern w:val="0"/>
          <w:highlight w:val="none"/>
        </w:rPr>
        <w:t xml:space="preserve">成立时间： </w:t>
      </w:r>
      <w:r>
        <w:rPr>
          <w:rFonts w:hint="eastAsia" w:ascii="宋体" w:hAnsi="宋体" w:eastAsia="宋体" w:cs="宋体"/>
          <w:color w:val="auto"/>
          <w:kern w:val="0"/>
          <w:highlight w:val="none"/>
          <w:u w:val="single"/>
        </w:rPr>
        <w:t xml:space="preserve">       </w:t>
      </w:r>
      <w:r>
        <w:rPr>
          <w:rFonts w:hint="eastAsia" w:ascii="宋体" w:hAnsi="宋体" w:eastAsia="宋体" w:cs="宋体"/>
          <w:color w:val="auto"/>
          <w:kern w:val="0"/>
          <w:highlight w:val="none"/>
        </w:rPr>
        <w:t xml:space="preserve">年 </w:t>
      </w:r>
      <w:r>
        <w:rPr>
          <w:rFonts w:hint="eastAsia" w:ascii="宋体" w:hAnsi="宋体" w:eastAsia="宋体" w:cs="宋体"/>
          <w:color w:val="auto"/>
          <w:kern w:val="0"/>
          <w:highlight w:val="none"/>
          <w:u w:val="single"/>
        </w:rPr>
        <w:t xml:space="preserve">  </w:t>
      </w:r>
      <w:r>
        <w:rPr>
          <w:rFonts w:hint="eastAsia" w:ascii="宋体" w:hAnsi="宋体" w:eastAsia="宋体" w:cs="宋体"/>
          <w:color w:val="auto"/>
          <w:kern w:val="0"/>
          <w:highlight w:val="none"/>
          <w:u w:val="single"/>
          <w:lang w:val="en-US" w:eastAsia="zh-CN"/>
        </w:rPr>
        <w:t xml:space="preserve">  </w:t>
      </w:r>
      <w:r>
        <w:rPr>
          <w:rFonts w:hint="eastAsia" w:ascii="宋体" w:hAnsi="宋体" w:eastAsia="宋体" w:cs="宋体"/>
          <w:color w:val="auto"/>
          <w:kern w:val="0"/>
          <w:highlight w:val="none"/>
          <w:u w:val="single"/>
        </w:rPr>
        <w:t xml:space="preserve">   </w:t>
      </w:r>
      <w:r>
        <w:rPr>
          <w:rFonts w:hint="eastAsia" w:ascii="宋体" w:hAnsi="宋体" w:eastAsia="宋体" w:cs="宋体"/>
          <w:color w:val="auto"/>
          <w:kern w:val="0"/>
          <w:highlight w:val="none"/>
        </w:rPr>
        <w:t>月</w:t>
      </w:r>
      <w:r>
        <w:rPr>
          <w:rFonts w:hint="eastAsia" w:ascii="宋体" w:hAnsi="宋体" w:eastAsia="宋体" w:cs="宋体"/>
          <w:color w:val="auto"/>
          <w:kern w:val="0"/>
          <w:highlight w:val="none"/>
          <w:u w:val="single"/>
        </w:rPr>
        <w:t xml:space="preserve">   </w:t>
      </w:r>
      <w:r>
        <w:rPr>
          <w:rFonts w:hint="eastAsia" w:ascii="宋体" w:hAnsi="宋体" w:eastAsia="宋体" w:cs="宋体"/>
          <w:color w:val="auto"/>
          <w:kern w:val="0"/>
          <w:highlight w:val="none"/>
          <w:u w:val="single"/>
          <w:lang w:val="en-US" w:eastAsia="zh-CN"/>
        </w:rPr>
        <w:t xml:space="preserve">   </w:t>
      </w:r>
      <w:r>
        <w:rPr>
          <w:rFonts w:hint="eastAsia" w:ascii="宋体" w:hAnsi="宋体" w:eastAsia="宋体" w:cs="宋体"/>
          <w:color w:val="auto"/>
          <w:kern w:val="0"/>
          <w:highlight w:val="none"/>
          <w:u w:val="single"/>
        </w:rPr>
        <w:t xml:space="preserve"> </w:t>
      </w:r>
      <w:r>
        <w:rPr>
          <w:rFonts w:hint="eastAsia" w:ascii="宋体" w:hAnsi="宋体" w:eastAsia="宋体" w:cs="宋体"/>
          <w:color w:val="auto"/>
          <w:kern w:val="0"/>
          <w:highlight w:val="none"/>
        </w:rPr>
        <w:t xml:space="preserve"> 日</w:t>
      </w:r>
    </w:p>
    <w:p w14:paraId="2AC11C58">
      <w:pPr>
        <w:autoSpaceDE w:val="0"/>
        <w:autoSpaceDN w:val="0"/>
        <w:adjustRightInd w:val="0"/>
        <w:snapToGrid w:val="0"/>
        <w:spacing w:before="158" w:beforeLines="50" w:line="360" w:lineRule="auto"/>
        <w:ind w:firstLine="420" w:firstLineChars="200"/>
        <w:jc w:val="left"/>
        <w:rPr>
          <w:rFonts w:hint="eastAsia" w:ascii="宋体" w:hAnsi="宋体" w:eastAsia="宋体" w:cs="宋体"/>
          <w:color w:val="auto"/>
          <w:kern w:val="0"/>
          <w:highlight w:val="none"/>
          <w:u w:val="single"/>
        </w:rPr>
      </w:pPr>
      <w:r>
        <w:rPr>
          <w:rFonts w:hint="eastAsia" w:ascii="宋体" w:hAnsi="宋体" w:eastAsia="宋体" w:cs="宋体"/>
          <w:color w:val="auto"/>
          <w:kern w:val="0"/>
          <w:highlight w:val="none"/>
        </w:rPr>
        <w:t>经营期限：</w:t>
      </w:r>
      <w:r>
        <w:rPr>
          <w:rFonts w:hint="eastAsia" w:ascii="宋体" w:hAnsi="宋体" w:eastAsia="宋体" w:cs="宋体"/>
          <w:color w:val="auto"/>
          <w:kern w:val="0"/>
          <w:highlight w:val="none"/>
          <w:u w:val="single"/>
        </w:rPr>
        <w:t xml:space="preserve">                              </w:t>
      </w:r>
    </w:p>
    <w:p w14:paraId="649FA930">
      <w:pPr>
        <w:autoSpaceDE w:val="0"/>
        <w:autoSpaceDN w:val="0"/>
        <w:adjustRightInd w:val="0"/>
        <w:snapToGrid w:val="0"/>
        <w:spacing w:before="158" w:beforeLines="50" w:line="360" w:lineRule="auto"/>
        <w:ind w:firstLine="420" w:firstLineChars="200"/>
        <w:jc w:val="left"/>
        <w:rPr>
          <w:rFonts w:hint="eastAsia" w:ascii="宋体" w:hAnsi="宋体" w:eastAsia="宋体" w:cs="宋体"/>
          <w:color w:val="auto"/>
          <w:kern w:val="0"/>
          <w:highlight w:val="none"/>
          <w:u w:val="single"/>
        </w:rPr>
      </w:pPr>
      <w:r>
        <w:rPr>
          <w:rFonts w:hint="eastAsia" w:ascii="宋体" w:hAnsi="宋体" w:eastAsia="宋体" w:cs="宋体"/>
          <w:color w:val="auto"/>
          <w:kern w:val="0"/>
          <w:highlight w:val="none"/>
        </w:rPr>
        <w:t>经营范围：主营：</w:t>
      </w:r>
      <w:r>
        <w:rPr>
          <w:rFonts w:hint="eastAsia" w:ascii="宋体" w:hAnsi="宋体" w:eastAsia="宋体" w:cs="宋体"/>
          <w:color w:val="auto"/>
          <w:kern w:val="0"/>
          <w:highlight w:val="none"/>
          <w:u w:val="single"/>
        </w:rPr>
        <w:t xml:space="preserve">              </w:t>
      </w:r>
      <w:r>
        <w:rPr>
          <w:rFonts w:hint="eastAsia" w:ascii="宋体" w:hAnsi="宋体" w:eastAsia="宋体" w:cs="宋体"/>
          <w:color w:val="auto"/>
          <w:kern w:val="0"/>
          <w:highlight w:val="none"/>
        </w:rPr>
        <w:t xml:space="preserve"> ；兼营：</w:t>
      </w:r>
      <w:r>
        <w:rPr>
          <w:rFonts w:hint="eastAsia" w:ascii="宋体" w:hAnsi="宋体" w:eastAsia="宋体" w:cs="宋体"/>
          <w:color w:val="auto"/>
          <w:kern w:val="0"/>
          <w:highlight w:val="none"/>
          <w:u w:val="single"/>
        </w:rPr>
        <w:t xml:space="preserve">                  </w:t>
      </w:r>
    </w:p>
    <w:p w14:paraId="7197FFA3">
      <w:pPr>
        <w:autoSpaceDE w:val="0"/>
        <w:autoSpaceDN w:val="0"/>
        <w:adjustRightInd w:val="0"/>
        <w:snapToGrid w:val="0"/>
        <w:spacing w:before="158" w:beforeLines="50" w:line="360" w:lineRule="auto"/>
        <w:ind w:left="420" w:leftChars="200" w:firstLine="0" w:firstLineChars="0"/>
        <w:jc w:val="left"/>
        <w:rPr>
          <w:rFonts w:hint="eastAsia" w:ascii="宋体" w:hAnsi="宋体" w:eastAsia="宋体" w:cs="宋体"/>
          <w:color w:val="auto"/>
          <w:kern w:val="0"/>
          <w:highlight w:val="none"/>
        </w:rPr>
      </w:pPr>
      <w:r>
        <w:rPr>
          <w:rFonts w:hint="eastAsia" w:ascii="宋体" w:hAnsi="宋体" w:eastAsia="宋体" w:cs="宋体"/>
          <w:color w:val="auto"/>
          <w:kern w:val="0"/>
          <w:highlight w:val="none"/>
        </w:rPr>
        <w:t>姓名：</w:t>
      </w:r>
      <w:r>
        <w:rPr>
          <w:rFonts w:hint="eastAsia" w:ascii="宋体" w:hAnsi="宋体" w:eastAsia="宋体" w:cs="宋体"/>
          <w:color w:val="auto"/>
          <w:kern w:val="0"/>
          <w:highlight w:val="none"/>
          <w:u w:val="single"/>
        </w:rPr>
        <w:t xml:space="preserve">         </w:t>
      </w:r>
      <w:r>
        <w:rPr>
          <w:rFonts w:hint="eastAsia" w:ascii="宋体" w:hAnsi="宋体" w:eastAsia="宋体" w:cs="宋体"/>
          <w:color w:val="auto"/>
          <w:kern w:val="0"/>
          <w:highlight w:val="none"/>
        </w:rPr>
        <w:t xml:space="preserve"> 性别：</w:t>
      </w:r>
      <w:r>
        <w:rPr>
          <w:rFonts w:hint="eastAsia" w:ascii="宋体" w:hAnsi="宋体" w:eastAsia="宋体" w:cs="宋体"/>
          <w:color w:val="auto"/>
          <w:kern w:val="0"/>
          <w:highlight w:val="none"/>
          <w:u w:val="single"/>
        </w:rPr>
        <w:t xml:space="preserve">      </w:t>
      </w:r>
      <w:r>
        <w:rPr>
          <w:rFonts w:hint="eastAsia" w:ascii="宋体" w:hAnsi="宋体" w:eastAsia="宋体" w:cs="宋体"/>
          <w:color w:val="auto"/>
          <w:kern w:val="0"/>
          <w:highlight w:val="none"/>
        </w:rPr>
        <w:t xml:space="preserve"> 年龄：</w:t>
      </w:r>
      <w:r>
        <w:rPr>
          <w:rFonts w:hint="eastAsia" w:ascii="宋体" w:hAnsi="宋体" w:eastAsia="宋体" w:cs="宋体"/>
          <w:color w:val="auto"/>
          <w:kern w:val="0"/>
          <w:highlight w:val="none"/>
          <w:u w:val="single"/>
        </w:rPr>
        <w:t xml:space="preserve">         </w:t>
      </w:r>
      <w:r>
        <w:rPr>
          <w:rFonts w:hint="eastAsia" w:ascii="宋体" w:hAnsi="宋体" w:eastAsia="宋体" w:cs="宋体"/>
          <w:color w:val="auto"/>
          <w:kern w:val="0"/>
          <w:highlight w:val="none"/>
        </w:rPr>
        <w:t xml:space="preserve"> 系</w:t>
      </w:r>
      <w:r>
        <w:rPr>
          <w:rFonts w:hint="eastAsia" w:ascii="宋体" w:hAnsi="宋体" w:eastAsia="宋体" w:cs="宋体"/>
          <w:color w:val="auto"/>
          <w:kern w:val="0"/>
          <w:highlight w:val="none"/>
          <w:u w:val="single"/>
        </w:rPr>
        <w:t xml:space="preserve">      </w:t>
      </w:r>
      <w:r>
        <w:rPr>
          <w:rFonts w:hint="eastAsia" w:ascii="宋体" w:hAnsi="宋体" w:eastAsia="宋体" w:cs="宋体"/>
          <w:color w:val="auto"/>
          <w:kern w:val="0"/>
          <w:highlight w:val="none"/>
        </w:rPr>
        <w:t>（</w:t>
      </w:r>
      <w:r>
        <w:rPr>
          <w:rFonts w:hint="eastAsia" w:ascii="宋体" w:hAnsi="宋体" w:eastAsia="宋体" w:cs="宋体"/>
          <w:color w:val="auto"/>
          <w:highlight w:val="none"/>
        </w:rPr>
        <w:t>供应商</w:t>
      </w:r>
      <w:r>
        <w:rPr>
          <w:rFonts w:hint="eastAsia" w:ascii="宋体" w:hAnsi="宋体" w:eastAsia="宋体" w:cs="宋体"/>
          <w:color w:val="auto"/>
          <w:kern w:val="0"/>
          <w:highlight w:val="none"/>
        </w:rPr>
        <w:t>名称）的法定代表人（</w:t>
      </w:r>
      <w:r>
        <w:rPr>
          <w:rFonts w:hint="eastAsia" w:ascii="宋体" w:hAnsi="宋体" w:eastAsia="宋体" w:cs="宋体"/>
          <w:color w:val="auto"/>
          <w:spacing w:val="-2"/>
          <w:kern w:val="0"/>
          <w:highlight w:val="none"/>
        </w:rPr>
        <w:t>单</w:t>
      </w:r>
      <w:r>
        <w:rPr>
          <w:rFonts w:hint="eastAsia" w:ascii="宋体" w:hAnsi="宋体" w:eastAsia="宋体" w:cs="宋体"/>
          <w:color w:val="auto"/>
          <w:kern w:val="0"/>
          <w:highlight w:val="none"/>
        </w:rPr>
        <w:t>位</w:t>
      </w:r>
      <w:r>
        <w:rPr>
          <w:rFonts w:hint="eastAsia" w:ascii="宋体" w:hAnsi="宋体" w:eastAsia="宋体" w:cs="宋体"/>
          <w:color w:val="auto"/>
          <w:spacing w:val="-2"/>
          <w:kern w:val="0"/>
          <w:highlight w:val="none"/>
        </w:rPr>
        <w:t>负</w:t>
      </w:r>
      <w:r>
        <w:rPr>
          <w:rFonts w:hint="eastAsia" w:ascii="宋体" w:hAnsi="宋体" w:eastAsia="宋体" w:cs="宋体"/>
          <w:color w:val="auto"/>
          <w:kern w:val="0"/>
          <w:highlight w:val="none"/>
        </w:rPr>
        <w:t>责人</w:t>
      </w:r>
      <w:r>
        <w:rPr>
          <w:rFonts w:hint="eastAsia" w:ascii="宋体" w:hAnsi="宋体" w:eastAsia="宋体" w:cs="宋体"/>
          <w:color w:val="auto"/>
          <w:spacing w:val="-2"/>
          <w:kern w:val="0"/>
          <w:highlight w:val="none"/>
        </w:rPr>
        <w:t>）</w:t>
      </w:r>
      <w:r>
        <w:rPr>
          <w:rFonts w:hint="eastAsia" w:ascii="宋体" w:hAnsi="宋体" w:eastAsia="宋体" w:cs="宋体"/>
          <w:color w:val="auto"/>
          <w:kern w:val="0"/>
          <w:highlight w:val="none"/>
        </w:rPr>
        <w:t>。</w:t>
      </w:r>
    </w:p>
    <w:p w14:paraId="1D8DBA7E">
      <w:pPr>
        <w:autoSpaceDE w:val="0"/>
        <w:autoSpaceDN w:val="0"/>
        <w:adjustRightInd w:val="0"/>
        <w:snapToGrid w:val="0"/>
        <w:spacing w:before="158" w:beforeLines="50" w:line="360" w:lineRule="auto"/>
        <w:ind w:firstLine="420" w:firstLineChars="200"/>
        <w:jc w:val="left"/>
        <w:rPr>
          <w:rFonts w:hint="eastAsia" w:ascii="宋体" w:hAnsi="宋体" w:eastAsia="宋体" w:cs="宋体"/>
          <w:color w:val="auto"/>
          <w:kern w:val="0"/>
          <w:highlight w:val="none"/>
        </w:rPr>
      </w:pPr>
      <w:r>
        <w:rPr>
          <w:rFonts w:hint="eastAsia" w:ascii="宋体" w:hAnsi="宋体" w:eastAsia="宋体" w:cs="宋体"/>
          <w:color w:val="auto"/>
          <w:kern w:val="0"/>
          <w:highlight w:val="none"/>
        </w:rPr>
        <w:t>特此证明。</w:t>
      </w:r>
    </w:p>
    <w:tbl>
      <w:tblPr>
        <w:tblStyle w:val="21"/>
        <w:tblpPr w:leftFromText="180" w:rightFromText="180" w:vertAnchor="text" w:horzAnchor="page" w:tblpX="2250" w:tblpY="384"/>
        <w:tblOverlap w:val="never"/>
        <w:tblW w:w="77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98"/>
        <w:gridCol w:w="3899"/>
      </w:tblGrid>
      <w:tr w14:paraId="6DBE7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5" w:hRule="atLeast"/>
        </w:trPr>
        <w:tc>
          <w:tcPr>
            <w:tcW w:w="3898" w:type="dxa"/>
            <w:shd w:val="clear" w:color="auto" w:fill="auto"/>
            <w:vAlign w:val="center"/>
          </w:tcPr>
          <w:p w14:paraId="6A8B3EA5">
            <w:pPr>
              <w:keepNext w:val="0"/>
              <w:keepLines w:val="0"/>
              <w:suppressLineNumbers w:val="0"/>
              <w:adjustRightInd w:val="0"/>
              <w:snapToGrid w:val="0"/>
              <w:spacing w:before="0" w:beforeLines="5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身份证（正面）</w:t>
            </w:r>
            <w:r>
              <w:rPr>
                <w:rFonts w:hint="eastAsia" w:ascii="宋体" w:hAnsi="宋体" w:eastAsia="宋体" w:cs="宋体"/>
                <w:color w:val="auto"/>
                <w:spacing w:val="-2"/>
                <w:kern w:val="0"/>
                <w:szCs w:val="21"/>
                <w:highlight w:val="none"/>
              </w:rPr>
              <w:t>复</w:t>
            </w:r>
            <w:r>
              <w:rPr>
                <w:rFonts w:hint="eastAsia" w:ascii="宋体" w:hAnsi="宋体" w:eastAsia="宋体" w:cs="宋体"/>
                <w:color w:val="auto"/>
                <w:kern w:val="0"/>
                <w:szCs w:val="21"/>
                <w:highlight w:val="none"/>
              </w:rPr>
              <w:t>印</w:t>
            </w:r>
            <w:r>
              <w:rPr>
                <w:rFonts w:hint="eastAsia" w:ascii="宋体" w:hAnsi="宋体" w:eastAsia="宋体" w:cs="宋体"/>
                <w:color w:val="auto"/>
                <w:spacing w:val="-2"/>
                <w:kern w:val="0"/>
                <w:szCs w:val="21"/>
                <w:highlight w:val="none"/>
              </w:rPr>
              <w:t>件</w:t>
            </w:r>
          </w:p>
        </w:tc>
        <w:tc>
          <w:tcPr>
            <w:tcW w:w="3899" w:type="dxa"/>
            <w:shd w:val="clear" w:color="auto" w:fill="auto"/>
            <w:vAlign w:val="center"/>
          </w:tcPr>
          <w:p w14:paraId="2B18EABC">
            <w:pPr>
              <w:keepNext w:val="0"/>
              <w:keepLines w:val="0"/>
              <w:suppressLineNumbers w:val="0"/>
              <w:adjustRightInd w:val="0"/>
              <w:snapToGrid w:val="0"/>
              <w:spacing w:before="0" w:beforeLines="5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身份证（反面）</w:t>
            </w:r>
            <w:r>
              <w:rPr>
                <w:rFonts w:hint="eastAsia" w:ascii="宋体" w:hAnsi="宋体" w:eastAsia="宋体" w:cs="宋体"/>
                <w:color w:val="auto"/>
                <w:spacing w:val="-2"/>
                <w:kern w:val="0"/>
                <w:szCs w:val="21"/>
                <w:highlight w:val="none"/>
              </w:rPr>
              <w:t>复</w:t>
            </w:r>
            <w:r>
              <w:rPr>
                <w:rFonts w:hint="eastAsia" w:ascii="宋体" w:hAnsi="宋体" w:eastAsia="宋体" w:cs="宋体"/>
                <w:color w:val="auto"/>
                <w:kern w:val="0"/>
                <w:szCs w:val="21"/>
                <w:highlight w:val="none"/>
              </w:rPr>
              <w:t>印</w:t>
            </w:r>
            <w:r>
              <w:rPr>
                <w:rFonts w:hint="eastAsia" w:ascii="宋体" w:hAnsi="宋体" w:eastAsia="宋体" w:cs="宋体"/>
                <w:color w:val="auto"/>
                <w:spacing w:val="-2"/>
                <w:kern w:val="0"/>
                <w:szCs w:val="21"/>
                <w:highlight w:val="none"/>
              </w:rPr>
              <w:t>件</w:t>
            </w:r>
          </w:p>
        </w:tc>
      </w:tr>
    </w:tbl>
    <w:p w14:paraId="6D869CD1">
      <w:pPr>
        <w:snapToGrid w:val="0"/>
        <w:spacing w:line="480" w:lineRule="auto"/>
        <w:ind w:firstLine="420" w:firstLineChars="200"/>
        <w:rPr>
          <w:rFonts w:hint="eastAsia" w:ascii="宋体" w:hAnsi="宋体" w:eastAsia="宋体" w:cs="宋体"/>
          <w:color w:val="auto"/>
          <w:highlight w:val="none"/>
        </w:rPr>
      </w:pPr>
    </w:p>
    <w:p w14:paraId="3503501E">
      <w:pPr>
        <w:snapToGrid w:val="0"/>
        <w:ind w:firstLine="420" w:firstLineChars="200"/>
        <w:rPr>
          <w:rFonts w:hint="eastAsia" w:ascii="宋体" w:hAnsi="宋体" w:eastAsia="宋体" w:cs="宋体"/>
          <w:color w:val="auto"/>
          <w:highlight w:val="none"/>
        </w:rPr>
      </w:pPr>
    </w:p>
    <w:p w14:paraId="7AE474D2">
      <w:pPr>
        <w:snapToGrid w:val="0"/>
        <w:ind w:firstLine="420" w:firstLineChars="200"/>
        <w:rPr>
          <w:rFonts w:hint="eastAsia" w:ascii="宋体" w:hAnsi="宋体" w:eastAsia="宋体" w:cs="宋体"/>
          <w:color w:val="auto"/>
          <w:highlight w:val="none"/>
        </w:rPr>
      </w:pPr>
    </w:p>
    <w:p w14:paraId="49221B04">
      <w:pPr>
        <w:snapToGrid w:val="0"/>
        <w:ind w:firstLine="420" w:firstLineChars="200"/>
        <w:rPr>
          <w:rFonts w:hint="eastAsia" w:ascii="宋体" w:hAnsi="宋体" w:eastAsia="宋体" w:cs="宋体"/>
          <w:color w:val="auto"/>
          <w:highlight w:val="none"/>
        </w:rPr>
      </w:pPr>
    </w:p>
    <w:p w14:paraId="73917817">
      <w:pPr>
        <w:snapToGrid w:val="0"/>
        <w:ind w:firstLine="420" w:firstLineChars="200"/>
        <w:rPr>
          <w:rFonts w:hint="eastAsia" w:ascii="宋体" w:hAnsi="宋体" w:eastAsia="宋体" w:cs="宋体"/>
          <w:color w:val="auto"/>
          <w:highlight w:val="none"/>
        </w:rPr>
      </w:pPr>
    </w:p>
    <w:p w14:paraId="3895F129">
      <w:pPr>
        <w:adjustRightInd w:val="0"/>
        <w:snapToGrid w:val="0"/>
        <w:spacing w:line="360" w:lineRule="auto"/>
        <w:ind w:firstLine="420" w:firstLineChars="200"/>
        <w:rPr>
          <w:rFonts w:hint="eastAsia" w:ascii="宋体" w:hAnsi="宋体" w:eastAsia="宋体" w:cs="宋体"/>
          <w:color w:val="auto"/>
          <w:highlight w:val="none"/>
        </w:rPr>
      </w:pPr>
    </w:p>
    <w:p w14:paraId="6A3A7FA6">
      <w:pPr>
        <w:adjustRightInd w:val="0"/>
        <w:snapToGrid w:val="0"/>
        <w:spacing w:line="360" w:lineRule="auto"/>
        <w:ind w:right="420" w:firstLine="420" w:firstLineChars="200"/>
        <w:rPr>
          <w:rFonts w:hint="eastAsia" w:ascii="宋体" w:hAnsi="宋体" w:eastAsia="宋体" w:cs="宋体"/>
          <w:color w:val="auto"/>
          <w:highlight w:val="none"/>
        </w:rPr>
      </w:pPr>
    </w:p>
    <w:p w14:paraId="04D16A71">
      <w:pPr>
        <w:autoSpaceDE w:val="0"/>
        <w:autoSpaceDN w:val="0"/>
        <w:adjustRightInd w:val="0"/>
        <w:snapToGrid w:val="0"/>
        <w:spacing w:before="158" w:beforeLines="50" w:line="360" w:lineRule="auto"/>
        <w:jc w:val="left"/>
        <w:rPr>
          <w:rFonts w:hint="eastAsia" w:ascii="宋体" w:hAnsi="宋体" w:eastAsia="宋体" w:cs="宋体"/>
          <w:color w:val="auto"/>
          <w:highlight w:val="none"/>
        </w:rPr>
      </w:pPr>
    </w:p>
    <w:p w14:paraId="05B3B06C">
      <w:pPr>
        <w:autoSpaceDE w:val="0"/>
        <w:autoSpaceDN w:val="0"/>
        <w:adjustRightInd w:val="0"/>
        <w:snapToGrid w:val="0"/>
        <w:spacing w:before="158" w:beforeLines="50" w:line="360" w:lineRule="auto"/>
        <w:jc w:val="left"/>
        <w:rPr>
          <w:rFonts w:hint="eastAsia" w:ascii="宋体" w:hAnsi="宋体" w:eastAsia="宋体" w:cs="宋体"/>
          <w:color w:val="auto"/>
          <w:kern w:val="0"/>
          <w:position w:val="-4"/>
          <w:szCs w:val="21"/>
          <w:highlight w:val="none"/>
        </w:rPr>
      </w:pPr>
      <w:r>
        <w:rPr>
          <w:rFonts w:hint="eastAsia" w:ascii="宋体" w:hAnsi="宋体" w:eastAsia="宋体" w:cs="宋体"/>
          <w:color w:val="auto"/>
          <w:highlight w:val="none"/>
        </w:rPr>
        <w:t>附：法定代表人</w:t>
      </w:r>
      <w:r>
        <w:rPr>
          <w:rFonts w:hint="eastAsia" w:ascii="宋体" w:hAnsi="宋体" w:eastAsia="宋体" w:cs="宋体"/>
          <w:color w:val="auto"/>
          <w:kern w:val="0"/>
          <w:highlight w:val="none"/>
          <w:lang w:eastAsia="zh-CN"/>
        </w:rPr>
        <w:t>（</w:t>
      </w:r>
      <w:r>
        <w:rPr>
          <w:rFonts w:hint="eastAsia" w:ascii="宋体" w:hAnsi="宋体" w:eastAsia="宋体" w:cs="宋体"/>
          <w:color w:val="auto"/>
          <w:kern w:val="0"/>
          <w:highlight w:val="none"/>
          <w:lang w:val="en-US" w:eastAsia="zh-CN"/>
        </w:rPr>
        <w:t>单位负责人</w:t>
      </w:r>
      <w:r>
        <w:rPr>
          <w:rFonts w:hint="eastAsia" w:ascii="宋体" w:hAnsi="宋体" w:eastAsia="宋体" w:cs="宋体"/>
          <w:color w:val="auto"/>
          <w:kern w:val="0"/>
          <w:highlight w:val="none"/>
          <w:lang w:eastAsia="zh-CN"/>
        </w:rPr>
        <w:t>）</w:t>
      </w:r>
      <w:r>
        <w:rPr>
          <w:rFonts w:hint="eastAsia" w:ascii="宋体" w:hAnsi="宋体" w:eastAsia="宋体" w:cs="宋体"/>
          <w:color w:val="auto"/>
          <w:highlight w:val="none"/>
        </w:rPr>
        <w:t>身份证复印件</w:t>
      </w:r>
    </w:p>
    <w:p w14:paraId="2F4CA6D3">
      <w:pPr>
        <w:adjustRightInd w:val="0"/>
        <w:snapToGrid w:val="0"/>
        <w:spacing w:beforeLines="50" w:line="360" w:lineRule="auto"/>
        <w:rPr>
          <w:rFonts w:hint="eastAsia" w:ascii="宋体" w:hAnsi="宋体" w:eastAsia="宋体" w:cs="宋体"/>
          <w:color w:val="auto"/>
          <w:szCs w:val="21"/>
          <w:highlight w:val="none"/>
        </w:rPr>
      </w:pPr>
    </w:p>
    <w:p w14:paraId="4EC50624">
      <w:pPr>
        <w:adjustRightInd w:val="0"/>
        <w:snapToGrid w:val="0"/>
        <w:spacing w:beforeLines="50"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注：供应商代表为法定代表人（单位负责人）的提供。</w:t>
      </w:r>
    </w:p>
    <w:p w14:paraId="66627334">
      <w:pPr>
        <w:adjustRightInd w:val="0"/>
        <w:snapToGrid w:val="0"/>
        <w:spacing w:line="360" w:lineRule="auto"/>
        <w:ind w:right="420" w:firstLine="420" w:firstLineChars="200"/>
        <w:rPr>
          <w:rFonts w:hint="eastAsia" w:ascii="宋体" w:hAnsi="宋体" w:eastAsia="宋体" w:cs="宋体"/>
          <w:color w:val="auto"/>
          <w:highlight w:val="none"/>
        </w:rPr>
      </w:pPr>
    </w:p>
    <w:p w14:paraId="231EC28D">
      <w:pPr>
        <w:adjustRightInd w:val="0"/>
        <w:snapToGrid w:val="0"/>
        <w:spacing w:line="360" w:lineRule="auto"/>
        <w:ind w:right="420" w:firstLine="420" w:firstLineChars="200"/>
        <w:rPr>
          <w:rFonts w:hint="eastAsia" w:ascii="宋体" w:hAnsi="宋体" w:eastAsia="宋体" w:cs="宋体"/>
          <w:color w:val="auto"/>
          <w:highlight w:val="none"/>
        </w:rPr>
      </w:pPr>
    </w:p>
    <w:p w14:paraId="1C83DF2B">
      <w:pPr>
        <w:adjustRightInd w:val="0"/>
        <w:snapToGrid w:val="0"/>
        <w:spacing w:line="360" w:lineRule="auto"/>
        <w:ind w:right="420" w:firstLine="420" w:firstLineChars="200"/>
        <w:rPr>
          <w:rFonts w:hint="eastAsia" w:ascii="宋体" w:hAnsi="宋体" w:eastAsia="宋体" w:cs="宋体"/>
          <w:color w:val="auto"/>
          <w:highlight w:val="none"/>
        </w:rPr>
      </w:pPr>
    </w:p>
    <w:p w14:paraId="0313242A">
      <w:pPr>
        <w:adjustRightInd w:val="0"/>
        <w:snapToGrid w:val="0"/>
        <w:spacing w:line="360" w:lineRule="auto"/>
        <w:ind w:right="420" w:firstLine="42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供应商名称（盖单位公章）：</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p>
    <w:p w14:paraId="67211059">
      <w:pPr>
        <w:adjustRightInd w:val="0"/>
        <w:snapToGrid w:val="0"/>
        <w:spacing w:before="158" w:beforeLines="50"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日期：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6EF3779E">
      <w:pPr>
        <w:adjustRightInd w:val="0"/>
        <w:snapToGrid w:val="0"/>
        <w:spacing w:before="158" w:beforeLines="50" w:line="360" w:lineRule="auto"/>
        <w:ind w:firstLine="420" w:firstLineChars="200"/>
        <w:rPr>
          <w:rFonts w:hint="eastAsia" w:ascii="宋体" w:hAnsi="宋体" w:eastAsia="宋体" w:cs="宋体"/>
          <w:color w:val="auto"/>
          <w:highlight w:val="none"/>
        </w:rPr>
      </w:pPr>
    </w:p>
    <w:p w14:paraId="1796F884">
      <w:pPr>
        <w:adjustRightInd w:val="0"/>
        <w:snapToGrid w:val="0"/>
        <w:spacing w:before="158" w:beforeLines="50" w:line="360" w:lineRule="auto"/>
        <w:rPr>
          <w:rFonts w:hint="eastAsia" w:ascii="宋体" w:hAnsi="宋体" w:eastAsia="宋体" w:cs="宋体"/>
          <w:color w:val="auto"/>
          <w:sz w:val="30"/>
          <w:szCs w:val="30"/>
          <w:highlight w:val="none"/>
        </w:rPr>
      </w:pPr>
      <w:r>
        <w:rPr>
          <w:rFonts w:hint="eastAsia" w:ascii="宋体" w:hAnsi="宋体" w:eastAsia="宋体" w:cs="宋体"/>
          <w:b/>
          <w:bCs/>
          <w:color w:val="auto"/>
          <w:highlight w:val="none"/>
        </w:rPr>
        <w:br w:type="page"/>
      </w:r>
      <w:r>
        <w:rPr>
          <w:rFonts w:hint="eastAsia" w:ascii="宋体" w:hAnsi="宋体" w:eastAsia="宋体" w:cs="宋体"/>
          <w:b/>
          <w:bCs/>
          <w:color w:val="auto"/>
          <w:sz w:val="30"/>
          <w:szCs w:val="30"/>
          <w:highlight w:val="none"/>
        </w:rPr>
        <w:t>附件1-2</w:t>
      </w:r>
    </w:p>
    <w:p w14:paraId="36E1868C">
      <w:pPr>
        <w:jc w:val="center"/>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法定代表人授权委托书</w:t>
      </w:r>
    </w:p>
    <w:p w14:paraId="08EE119C">
      <w:pPr>
        <w:adjustRightInd w:val="0"/>
        <w:snapToGrid w:val="0"/>
        <w:spacing w:line="360" w:lineRule="auto"/>
        <w:jc w:val="center"/>
        <w:rPr>
          <w:rFonts w:hint="eastAsia" w:ascii="宋体" w:hAnsi="宋体" w:eastAsia="宋体" w:cs="宋体"/>
          <w:color w:val="auto"/>
          <w:kern w:val="0"/>
          <w:sz w:val="18"/>
          <w:szCs w:val="18"/>
          <w:highlight w:val="none"/>
        </w:rPr>
      </w:pPr>
    </w:p>
    <w:p w14:paraId="5B16BD8E">
      <w:pPr>
        <w:autoSpaceDE w:val="0"/>
        <w:autoSpaceDN w:val="0"/>
        <w:adjustRightInd w:val="0"/>
        <w:snapToGrid w:val="0"/>
        <w:spacing w:before="158" w:beforeLines="50" w:line="360" w:lineRule="auto"/>
        <w:ind w:firstLine="420" w:firstLineChars="200"/>
        <w:jc w:val="left"/>
        <w:rPr>
          <w:rFonts w:hint="eastAsia" w:ascii="宋体" w:hAnsi="宋体" w:eastAsia="宋体" w:cs="宋体"/>
          <w:color w:val="auto"/>
          <w:kern w:val="0"/>
          <w:highlight w:val="none"/>
        </w:rPr>
      </w:pPr>
      <w:r>
        <w:rPr>
          <w:rFonts w:hint="eastAsia" w:ascii="宋体" w:hAnsi="宋体" w:eastAsia="宋体" w:cs="宋体"/>
          <w:color w:val="auto"/>
          <w:kern w:val="0"/>
          <w:highlight w:val="none"/>
        </w:rPr>
        <w:t>本人</w:t>
      </w:r>
      <w:r>
        <w:rPr>
          <w:rFonts w:hint="eastAsia" w:ascii="宋体" w:hAnsi="宋体" w:eastAsia="宋体" w:cs="宋体"/>
          <w:color w:val="auto"/>
          <w:kern w:val="0"/>
          <w:highlight w:val="none"/>
          <w:u w:val="single"/>
        </w:rPr>
        <w:t xml:space="preserve">          </w:t>
      </w:r>
      <w:r>
        <w:rPr>
          <w:rFonts w:hint="eastAsia" w:ascii="宋体" w:hAnsi="宋体" w:eastAsia="宋体" w:cs="宋体"/>
          <w:color w:val="auto"/>
          <w:kern w:val="0"/>
          <w:highlight w:val="none"/>
        </w:rPr>
        <w:t>（姓名、职务）系</w:t>
      </w:r>
      <w:r>
        <w:rPr>
          <w:rFonts w:hint="eastAsia" w:ascii="宋体" w:hAnsi="宋体" w:eastAsia="宋体" w:cs="宋体"/>
          <w:color w:val="auto"/>
          <w:kern w:val="0"/>
          <w:highlight w:val="none"/>
          <w:u w:val="single"/>
        </w:rPr>
        <w:t xml:space="preserve">                          </w:t>
      </w:r>
      <w:r>
        <w:rPr>
          <w:rFonts w:hint="eastAsia" w:ascii="宋体" w:hAnsi="宋体" w:eastAsia="宋体" w:cs="宋体"/>
          <w:color w:val="auto"/>
          <w:kern w:val="0"/>
          <w:highlight w:val="none"/>
        </w:rPr>
        <w:t xml:space="preserve"> （</w:t>
      </w:r>
      <w:r>
        <w:rPr>
          <w:rFonts w:hint="eastAsia" w:ascii="宋体" w:hAnsi="宋体" w:eastAsia="宋体" w:cs="宋体"/>
          <w:color w:val="auto"/>
          <w:highlight w:val="none"/>
        </w:rPr>
        <w:t>供应商</w:t>
      </w:r>
      <w:r>
        <w:rPr>
          <w:rFonts w:hint="eastAsia" w:ascii="宋体" w:hAnsi="宋体" w:eastAsia="宋体" w:cs="宋体"/>
          <w:color w:val="auto"/>
          <w:kern w:val="0"/>
          <w:highlight w:val="none"/>
        </w:rPr>
        <w:t>名称）的法定代表人（</w:t>
      </w:r>
      <w:r>
        <w:rPr>
          <w:rFonts w:hint="eastAsia" w:ascii="宋体" w:hAnsi="宋体" w:eastAsia="宋体" w:cs="宋体"/>
          <w:color w:val="auto"/>
          <w:spacing w:val="-2"/>
          <w:kern w:val="0"/>
          <w:highlight w:val="none"/>
        </w:rPr>
        <w:t>单</w:t>
      </w:r>
      <w:r>
        <w:rPr>
          <w:rFonts w:hint="eastAsia" w:ascii="宋体" w:hAnsi="宋体" w:eastAsia="宋体" w:cs="宋体"/>
          <w:color w:val="auto"/>
          <w:kern w:val="0"/>
          <w:highlight w:val="none"/>
        </w:rPr>
        <w:t>位</w:t>
      </w:r>
      <w:r>
        <w:rPr>
          <w:rFonts w:hint="eastAsia" w:ascii="宋体" w:hAnsi="宋体" w:eastAsia="宋体" w:cs="宋体"/>
          <w:color w:val="auto"/>
          <w:spacing w:val="-2"/>
          <w:kern w:val="0"/>
          <w:highlight w:val="none"/>
        </w:rPr>
        <w:t>负</w:t>
      </w:r>
      <w:r>
        <w:rPr>
          <w:rFonts w:hint="eastAsia" w:ascii="宋体" w:hAnsi="宋体" w:eastAsia="宋体" w:cs="宋体"/>
          <w:color w:val="auto"/>
          <w:kern w:val="0"/>
          <w:highlight w:val="none"/>
        </w:rPr>
        <w:t>责人</w:t>
      </w:r>
      <w:r>
        <w:rPr>
          <w:rFonts w:hint="eastAsia" w:ascii="宋体" w:hAnsi="宋体" w:eastAsia="宋体" w:cs="宋体"/>
          <w:color w:val="auto"/>
          <w:spacing w:val="-2"/>
          <w:kern w:val="0"/>
          <w:highlight w:val="none"/>
        </w:rPr>
        <w:t>）</w:t>
      </w:r>
      <w:r>
        <w:rPr>
          <w:rFonts w:hint="eastAsia" w:ascii="宋体" w:hAnsi="宋体" w:eastAsia="宋体" w:cs="宋体"/>
          <w:color w:val="auto"/>
          <w:kern w:val="0"/>
          <w:highlight w:val="none"/>
        </w:rPr>
        <w:t>，现授权</w:t>
      </w:r>
      <w:r>
        <w:rPr>
          <w:rFonts w:hint="eastAsia" w:ascii="宋体" w:hAnsi="宋体" w:eastAsia="宋体" w:cs="宋体"/>
          <w:color w:val="auto"/>
          <w:kern w:val="0"/>
          <w:highlight w:val="none"/>
          <w:u w:val="single"/>
        </w:rPr>
        <w:t xml:space="preserve">      </w:t>
      </w:r>
      <w:r>
        <w:rPr>
          <w:rFonts w:hint="eastAsia" w:ascii="宋体" w:hAnsi="宋体" w:eastAsia="宋体" w:cs="宋体"/>
          <w:color w:val="auto"/>
          <w:kern w:val="0"/>
          <w:highlight w:val="none"/>
          <w:u w:val="single"/>
          <w:lang w:val="en-US" w:eastAsia="zh-CN"/>
        </w:rPr>
        <w:t xml:space="preserve"> </w:t>
      </w:r>
      <w:r>
        <w:rPr>
          <w:rFonts w:hint="eastAsia" w:ascii="宋体" w:hAnsi="宋体" w:eastAsia="宋体" w:cs="宋体"/>
          <w:color w:val="auto"/>
          <w:kern w:val="0"/>
          <w:highlight w:val="none"/>
          <w:u w:val="single"/>
        </w:rPr>
        <w:t xml:space="preserve">    </w:t>
      </w:r>
      <w:r>
        <w:rPr>
          <w:rFonts w:hint="eastAsia" w:ascii="宋体" w:hAnsi="宋体" w:eastAsia="宋体" w:cs="宋体"/>
          <w:color w:val="auto"/>
          <w:kern w:val="0"/>
          <w:highlight w:val="none"/>
        </w:rPr>
        <w:t>（姓名、职务）为我方代理人。代理人根据授权，以我方名义：(1)签署、澄清、补正、修改、撤回、提交</w:t>
      </w:r>
      <w:r>
        <w:rPr>
          <w:rFonts w:hint="eastAsia" w:ascii="宋体" w:hAnsi="宋体" w:eastAsia="宋体" w:cs="宋体"/>
          <w:color w:val="auto"/>
          <w:kern w:val="0"/>
          <w:highlight w:val="none"/>
          <w:u w:val="single"/>
        </w:rPr>
        <w:t xml:space="preserve">                     </w:t>
      </w:r>
      <w:r>
        <w:rPr>
          <w:rFonts w:hint="eastAsia" w:ascii="宋体" w:hAnsi="宋体" w:eastAsia="宋体" w:cs="宋体"/>
          <w:color w:val="auto"/>
          <w:kern w:val="0"/>
          <w:szCs w:val="21"/>
          <w:highlight w:val="none"/>
        </w:rPr>
        <w:t>（项目名称）（</w:t>
      </w:r>
      <w:r>
        <w:rPr>
          <w:rFonts w:hint="eastAsia" w:ascii="宋体" w:hAnsi="宋体" w:eastAsia="宋体" w:cs="宋体"/>
          <w:color w:val="auto"/>
          <w:highlight w:val="none"/>
        </w:rPr>
        <w:t>政府采购计划编号</w:t>
      </w:r>
      <w:r>
        <w:rPr>
          <w:rFonts w:hint="eastAsia" w:ascii="宋体" w:hAnsi="宋体" w:eastAsia="宋体" w:cs="宋体"/>
          <w:iCs/>
          <w:color w:val="auto"/>
          <w:highlight w:val="none"/>
        </w:rPr>
        <w:t>：</w:t>
      </w:r>
      <w:r>
        <w:rPr>
          <w:rFonts w:hint="eastAsia" w:ascii="宋体" w:hAnsi="宋体" w:eastAsia="宋体" w:cs="宋体"/>
          <w:iCs/>
          <w:color w:val="auto"/>
          <w:highlight w:val="none"/>
          <w:u w:val="single"/>
        </w:rPr>
        <w:t xml:space="preserve">   </w:t>
      </w:r>
      <w:r>
        <w:rPr>
          <w:rFonts w:hint="eastAsia" w:ascii="宋体" w:hAnsi="宋体" w:eastAsia="宋体" w:cs="宋体"/>
          <w:iCs/>
          <w:color w:val="auto"/>
          <w:highlight w:val="none"/>
          <w:u w:val="single"/>
          <w:lang w:val="en-US" w:eastAsia="zh-CN"/>
        </w:rPr>
        <w:t xml:space="preserve">   </w:t>
      </w:r>
      <w:r>
        <w:rPr>
          <w:rFonts w:hint="eastAsia" w:ascii="宋体" w:hAnsi="宋体" w:eastAsia="宋体" w:cs="宋体"/>
          <w:iCs/>
          <w:color w:val="auto"/>
          <w:highlight w:val="none"/>
          <w:u w:val="single"/>
        </w:rPr>
        <w:t xml:space="preserve">   </w:t>
      </w:r>
      <w:r>
        <w:rPr>
          <w:rFonts w:hint="eastAsia" w:ascii="宋体" w:hAnsi="宋体" w:eastAsia="宋体" w:cs="宋体"/>
          <w:iCs/>
          <w:color w:val="auto"/>
          <w:highlight w:val="none"/>
        </w:rPr>
        <w:t xml:space="preserve"> ，</w:t>
      </w:r>
      <w:r>
        <w:rPr>
          <w:rFonts w:hint="eastAsia" w:ascii="宋体" w:hAnsi="宋体" w:eastAsia="宋体" w:cs="宋体"/>
          <w:color w:val="auto"/>
          <w:kern w:val="0"/>
          <w:szCs w:val="21"/>
          <w:highlight w:val="none"/>
          <w:lang w:eastAsia="zh-CN"/>
        </w:rPr>
        <w:t>委托代理编号</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r>
        <w:rPr>
          <w:rFonts w:hint="eastAsia" w:ascii="宋体" w:hAnsi="宋体" w:eastAsia="宋体" w:cs="宋体"/>
          <w:color w:val="auto"/>
          <w:kern w:val="0"/>
          <w:highlight w:val="none"/>
        </w:rPr>
        <w:t>响应文件；(2)签署并重新提交响应文件及最后报价；(3)退出磋商；(4)签订合同和处理有关事宜，其法律后果由我方承担。</w:t>
      </w:r>
    </w:p>
    <w:p w14:paraId="559FF8AA">
      <w:pPr>
        <w:autoSpaceDE w:val="0"/>
        <w:autoSpaceDN w:val="0"/>
        <w:adjustRightInd w:val="0"/>
        <w:snapToGrid w:val="0"/>
        <w:spacing w:before="158" w:beforeLines="50" w:line="360" w:lineRule="auto"/>
        <w:ind w:firstLine="420" w:firstLineChars="200"/>
        <w:jc w:val="left"/>
        <w:rPr>
          <w:rFonts w:hint="eastAsia" w:ascii="宋体" w:hAnsi="宋体" w:eastAsia="宋体" w:cs="宋体"/>
          <w:color w:val="auto"/>
          <w:kern w:val="0"/>
          <w:highlight w:val="none"/>
        </w:rPr>
      </w:pPr>
      <w:r>
        <w:rPr>
          <w:rFonts w:hint="eastAsia" w:ascii="宋体" w:hAnsi="宋体" w:eastAsia="宋体" w:cs="宋体"/>
          <w:color w:val="auto"/>
          <w:kern w:val="0"/>
          <w:highlight w:val="none"/>
        </w:rPr>
        <w:t>委托期限：</w:t>
      </w:r>
      <w:r>
        <w:rPr>
          <w:rFonts w:hint="eastAsia" w:ascii="宋体" w:hAnsi="宋体" w:eastAsia="宋体" w:cs="宋体"/>
          <w:color w:val="auto"/>
          <w:kern w:val="0"/>
          <w:highlight w:val="none"/>
          <w:u w:val="single"/>
        </w:rPr>
        <w:t xml:space="preserve">                        </w:t>
      </w:r>
      <w:r>
        <w:rPr>
          <w:rFonts w:hint="eastAsia" w:ascii="宋体" w:hAnsi="宋体" w:eastAsia="宋体" w:cs="宋体"/>
          <w:color w:val="auto"/>
          <w:kern w:val="0"/>
          <w:highlight w:val="none"/>
        </w:rPr>
        <w:t>。</w:t>
      </w:r>
    </w:p>
    <w:p w14:paraId="4B98624D">
      <w:pPr>
        <w:spacing w:line="360" w:lineRule="auto"/>
        <w:ind w:firstLine="435"/>
        <w:rPr>
          <w:rFonts w:hint="eastAsia" w:ascii="宋体" w:hAnsi="宋体" w:eastAsia="宋体" w:cs="宋体"/>
          <w:color w:val="auto"/>
          <w:kern w:val="0"/>
          <w:highlight w:val="none"/>
        </w:rPr>
      </w:pPr>
      <w:r>
        <w:rPr>
          <w:rFonts w:hint="eastAsia" w:ascii="宋体" w:hAnsi="宋体" w:eastAsia="宋体" w:cs="宋体"/>
          <w:color w:val="auto"/>
          <w:kern w:val="0"/>
          <w:highlight w:val="none"/>
        </w:rPr>
        <w:t>代理人无转委托权。</w:t>
      </w:r>
    </w:p>
    <w:p w14:paraId="4AEE6972">
      <w:pPr>
        <w:spacing w:line="360" w:lineRule="auto"/>
        <w:ind w:firstLine="435"/>
        <w:rPr>
          <w:rFonts w:hint="eastAsia" w:ascii="宋体" w:hAnsi="宋体" w:eastAsia="宋体" w:cs="宋体"/>
          <w:color w:val="auto"/>
          <w:highlight w:val="none"/>
        </w:rPr>
      </w:pPr>
      <w:r>
        <w:rPr>
          <w:rFonts w:hint="eastAsia" w:ascii="宋体" w:hAnsi="宋体" w:eastAsia="宋体" w:cs="宋体"/>
          <w:color w:val="auto"/>
          <w:highlight w:val="none"/>
        </w:rPr>
        <w:t>本授权书于</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日签字生效，特此声明。</w:t>
      </w:r>
    </w:p>
    <w:p w14:paraId="297762E2">
      <w:pPr>
        <w:adjustRightInd w:val="0"/>
        <w:snapToGrid w:val="0"/>
        <w:spacing w:before="158" w:beforeLines="50" w:line="480" w:lineRule="exact"/>
        <w:ind w:firstLine="420" w:firstLineChars="200"/>
        <w:rPr>
          <w:rFonts w:hint="eastAsia" w:ascii="宋体" w:hAnsi="宋体" w:eastAsia="宋体" w:cs="宋体"/>
          <w:color w:val="auto"/>
          <w:kern w:val="0"/>
          <w:highlight w:val="none"/>
        </w:rPr>
      </w:pPr>
      <w:r>
        <w:rPr>
          <w:rFonts w:hint="eastAsia" w:ascii="宋体" w:hAnsi="宋体" w:eastAsia="宋体" w:cs="宋体"/>
          <w:color w:val="auto"/>
          <w:kern w:val="0"/>
          <w:highlight w:val="none"/>
        </w:rPr>
        <w:t>附：委托代理人身份证复印件及法定代表人身份证明原件（附件1）</w:t>
      </w:r>
    </w:p>
    <w:p w14:paraId="227843D7">
      <w:pPr>
        <w:adjustRightInd w:val="0"/>
        <w:snapToGrid w:val="0"/>
        <w:spacing w:line="360" w:lineRule="auto"/>
        <w:ind w:right="420"/>
        <w:rPr>
          <w:rFonts w:hint="eastAsia" w:ascii="宋体" w:hAnsi="宋体" w:eastAsia="宋体" w:cs="宋体"/>
          <w:color w:val="auto"/>
          <w:kern w:val="0"/>
          <w:highlight w:val="none"/>
        </w:rPr>
      </w:pPr>
    </w:p>
    <w:tbl>
      <w:tblPr>
        <w:tblStyle w:val="21"/>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98"/>
        <w:gridCol w:w="3899"/>
      </w:tblGrid>
      <w:tr w14:paraId="52EB2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trPr>
        <w:tc>
          <w:tcPr>
            <w:tcW w:w="3898" w:type="dxa"/>
            <w:noWrap w:val="0"/>
            <w:vAlign w:val="center"/>
          </w:tcPr>
          <w:p w14:paraId="12A0A4CB">
            <w:pPr>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委托代理人身份证（正面）</w:t>
            </w:r>
            <w:r>
              <w:rPr>
                <w:rFonts w:hint="eastAsia" w:ascii="宋体" w:hAnsi="宋体" w:eastAsia="宋体" w:cs="宋体"/>
                <w:color w:val="auto"/>
                <w:spacing w:val="-2"/>
                <w:kern w:val="0"/>
                <w:szCs w:val="21"/>
                <w:highlight w:val="none"/>
              </w:rPr>
              <w:t>复</w:t>
            </w:r>
            <w:r>
              <w:rPr>
                <w:rFonts w:hint="eastAsia" w:ascii="宋体" w:hAnsi="宋体" w:eastAsia="宋体" w:cs="宋体"/>
                <w:color w:val="auto"/>
                <w:kern w:val="0"/>
                <w:szCs w:val="21"/>
                <w:highlight w:val="none"/>
              </w:rPr>
              <w:t>印</w:t>
            </w:r>
            <w:r>
              <w:rPr>
                <w:rFonts w:hint="eastAsia" w:ascii="宋体" w:hAnsi="宋体" w:eastAsia="宋体" w:cs="宋体"/>
                <w:color w:val="auto"/>
                <w:spacing w:val="-2"/>
                <w:kern w:val="0"/>
                <w:szCs w:val="21"/>
                <w:highlight w:val="none"/>
              </w:rPr>
              <w:t>件</w:t>
            </w:r>
          </w:p>
        </w:tc>
        <w:tc>
          <w:tcPr>
            <w:tcW w:w="3899" w:type="dxa"/>
            <w:noWrap w:val="0"/>
            <w:vAlign w:val="center"/>
          </w:tcPr>
          <w:p w14:paraId="538F69CD">
            <w:pPr>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委托代理人身份证（反面）</w:t>
            </w:r>
            <w:r>
              <w:rPr>
                <w:rFonts w:hint="eastAsia" w:ascii="宋体" w:hAnsi="宋体" w:eastAsia="宋体" w:cs="宋体"/>
                <w:color w:val="auto"/>
                <w:spacing w:val="-2"/>
                <w:kern w:val="0"/>
                <w:szCs w:val="21"/>
                <w:highlight w:val="none"/>
              </w:rPr>
              <w:t>复</w:t>
            </w:r>
            <w:r>
              <w:rPr>
                <w:rFonts w:hint="eastAsia" w:ascii="宋体" w:hAnsi="宋体" w:eastAsia="宋体" w:cs="宋体"/>
                <w:color w:val="auto"/>
                <w:kern w:val="0"/>
                <w:szCs w:val="21"/>
                <w:highlight w:val="none"/>
              </w:rPr>
              <w:t>印</w:t>
            </w:r>
            <w:r>
              <w:rPr>
                <w:rFonts w:hint="eastAsia" w:ascii="宋体" w:hAnsi="宋体" w:eastAsia="宋体" w:cs="宋体"/>
                <w:color w:val="auto"/>
                <w:spacing w:val="-2"/>
                <w:kern w:val="0"/>
                <w:szCs w:val="21"/>
                <w:highlight w:val="none"/>
              </w:rPr>
              <w:t>件</w:t>
            </w:r>
          </w:p>
        </w:tc>
      </w:tr>
      <w:tr w14:paraId="33E6D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trPr>
        <w:tc>
          <w:tcPr>
            <w:tcW w:w="3898" w:type="dxa"/>
            <w:noWrap w:val="0"/>
            <w:vAlign w:val="center"/>
          </w:tcPr>
          <w:p w14:paraId="29DD223A">
            <w:pPr>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法定代表人身份证（正面）</w:t>
            </w:r>
            <w:r>
              <w:rPr>
                <w:rFonts w:hint="eastAsia" w:ascii="宋体" w:hAnsi="宋体" w:eastAsia="宋体" w:cs="宋体"/>
                <w:color w:val="auto"/>
                <w:spacing w:val="-2"/>
                <w:kern w:val="0"/>
                <w:szCs w:val="21"/>
                <w:highlight w:val="none"/>
              </w:rPr>
              <w:t>复</w:t>
            </w:r>
            <w:r>
              <w:rPr>
                <w:rFonts w:hint="eastAsia" w:ascii="宋体" w:hAnsi="宋体" w:eastAsia="宋体" w:cs="宋体"/>
                <w:color w:val="auto"/>
                <w:kern w:val="0"/>
                <w:szCs w:val="21"/>
                <w:highlight w:val="none"/>
              </w:rPr>
              <w:t>印</w:t>
            </w:r>
            <w:r>
              <w:rPr>
                <w:rFonts w:hint="eastAsia" w:ascii="宋体" w:hAnsi="宋体" w:eastAsia="宋体" w:cs="宋体"/>
                <w:color w:val="auto"/>
                <w:spacing w:val="-2"/>
                <w:kern w:val="0"/>
                <w:szCs w:val="21"/>
                <w:highlight w:val="none"/>
              </w:rPr>
              <w:t>件</w:t>
            </w:r>
          </w:p>
        </w:tc>
        <w:tc>
          <w:tcPr>
            <w:tcW w:w="3899" w:type="dxa"/>
            <w:noWrap w:val="0"/>
            <w:vAlign w:val="center"/>
          </w:tcPr>
          <w:p w14:paraId="41133BEA">
            <w:pPr>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法定代表人身份证（反面）</w:t>
            </w:r>
            <w:r>
              <w:rPr>
                <w:rFonts w:hint="eastAsia" w:ascii="宋体" w:hAnsi="宋体" w:eastAsia="宋体" w:cs="宋体"/>
                <w:color w:val="auto"/>
                <w:spacing w:val="-2"/>
                <w:kern w:val="0"/>
                <w:szCs w:val="21"/>
                <w:highlight w:val="none"/>
              </w:rPr>
              <w:t>复</w:t>
            </w:r>
            <w:r>
              <w:rPr>
                <w:rFonts w:hint="eastAsia" w:ascii="宋体" w:hAnsi="宋体" w:eastAsia="宋体" w:cs="宋体"/>
                <w:color w:val="auto"/>
                <w:kern w:val="0"/>
                <w:szCs w:val="21"/>
                <w:highlight w:val="none"/>
              </w:rPr>
              <w:t>印</w:t>
            </w:r>
            <w:r>
              <w:rPr>
                <w:rFonts w:hint="eastAsia" w:ascii="宋体" w:hAnsi="宋体" w:eastAsia="宋体" w:cs="宋体"/>
                <w:color w:val="auto"/>
                <w:spacing w:val="-2"/>
                <w:kern w:val="0"/>
                <w:szCs w:val="21"/>
                <w:highlight w:val="none"/>
              </w:rPr>
              <w:t>件</w:t>
            </w:r>
          </w:p>
        </w:tc>
      </w:tr>
    </w:tbl>
    <w:p w14:paraId="2E732146">
      <w:pPr>
        <w:adjustRightInd w:val="0"/>
        <w:snapToGrid w:val="0"/>
        <w:spacing w:line="360" w:lineRule="auto"/>
        <w:ind w:right="420"/>
        <w:rPr>
          <w:rFonts w:hint="eastAsia" w:ascii="宋体" w:hAnsi="宋体" w:eastAsia="宋体" w:cs="宋体"/>
          <w:color w:val="auto"/>
          <w:kern w:val="0"/>
          <w:highlight w:val="none"/>
        </w:rPr>
      </w:pPr>
    </w:p>
    <w:p w14:paraId="62F4319A">
      <w:pPr>
        <w:adjustRightInd w:val="0"/>
        <w:snapToGrid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注：投标人代表不是投标人的法定代表人（单位负责人）的提供。</w:t>
      </w:r>
    </w:p>
    <w:p w14:paraId="591F438D">
      <w:pPr>
        <w:adjustRightInd w:val="0"/>
        <w:snapToGrid w:val="0"/>
        <w:spacing w:line="360" w:lineRule="auto"/>
        <w:ind w:right="420"/>
        <w:rPr>
          <w:rFonts w:hint="eastAsia" w:ascii="宋体" w:hAnsi="宋体" w:eastAsia="宋体" w:cs="宋体"/>
          <w:color w:val="auto"/>
          <w:highlight w:val="none"/>
        </w:rPr>
      </w:pPr>
    </w:p>
    <w:p w14:paraId="43FD6E18">
      <w:pPr>
        <w:adjustRightInd w:val="0"/>
        <w:snapToGrid w:val="0"/>
        <w:spacing w:line="360" w:lineRule="auto"/>
        <w:ind w:right="420"/>
        <w:rPr>
          <w:rFonts w:hint="eastAsia" w:ascii="宋体" w:hAnsi="宋体" w:eastAsia="宋体" w:cs="宋体"/>
          <w:color w:val="auto"/>
          <w:highlight w:val="none"/>
        </w:rPr>
      </w:pPr>
    </w:p>
    <w:p w14:paraId="4D2EBCC7">
      <w:pPr>
        <w:adjustRightInd w:val="0"/>
        <w:snapToGrid w:val="0"/>
        <w:spacing w:line="360" w:lineRule="auto"/>
        <w:ind w:right="420" w:firstLine="420" w:firstLineChars="200"/>
        <w:rPr>
          <w:rFonts w:hint="eastAsia" w:ascii="宋体" w:hAnsi="宋体" w:eastAsia="宋体" w:cs="宋体"/>
          <w:color w:val="auto"/>
          <w:highlight w:val="none"/>
        </w:rPr>
      </w:pPr>
    </w:p>
    <w:p w14:paraId="3CA23976">
      <w:pPr>
        <w:adjustRightInd w:val="0"/>
        <w:snapToGrid w:val="0"/>
        <w:spacing w:line="36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供应商名称（盖单位公章）：</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highlight w:val="none"/>
        </w:rPr>
        <w:t xml:space="preserve">   </w:t>
      </w:r>
      <w:r>
        <w:rPr>
          <w:rFonts w:hint="eastAsia" w:ascii="宋体" w:hAnsi="宋体" w:eastAsia="宋体" w:cs="宋体"/>
          <w:color w:val="auto"/>
          <w:highlight w:val="none"/>
          <w:lang w:val="en-US" w:eastAsia="zh-CN"/>
        </w:rPr>
        <w:t xml:space="preserve">      </w:t>
      </w:r>
    </w:p>
    <w:p w14:paraId="738AA369">
      <w:pPr>
        <w:adjustRightInd w:val="0"/>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法定代表人</w:t>
      </w:r>
      <w:r>
        <w:rPr>
          <w:rFonts w:hint="eastAsia" w:ascii="宋体" w:hAnsi="宋体" w:eastAsia="宋体" w:cs="宋体"/>
          <w:color w:val="auto"/>
          <w:kern w:val="0"/>
          <w:szCs w:val="21"/>
          <w:highlight w:val="none"/>
        </w:rPr>
        <w:t>（</w:t>
      </w:r>
      <w:r>
        <w:rPr>
          <w:rFonts w:hint="eastAsia" w:ascii="宋体" w:hAnsi="宋体" w:eastAsia="宋体" w:cs="宋体"/>
          <w:color w:val="auto"/>
          <w:spacing w:val="-2"/>
          <w:kern w:val="0"/>
          <w:szCs w:val="21"/>
          <w:highlight w:val="none"/>
        </w:rPr>
        <w:t>单</w:t>
      </w:r>
      <w:r>
        <w:rPr>
          <w:rFonts w:hint="eastAsia" w:ascii="宋体" w:hAnsi="宋体" w:eastAsia="宋体" w:cs="宋体"/>
          <w:color w:val="auto"/>
          <w:kern w:val="0"/>
          <w:szCs w:val="21"/>
          <w:highlight w:val="none"/>
        </w:rPr>
        <w:t>位</w:t>
      </w:r>
      <w:r>
        <w:rPr>
          <w:rFonts w:hint="eastAsia" w:ascii="宋体" w:hAnsi="宋体" w:eastAsia="宋体" w:cs="宋体"/>
          <w:color w:val="auto"/>
          <w:spacing w:val="-2"/>
          <w:kern w:val="0"/>
          <w:szCs w:val="21"/>
          <w:highlight w:val="none"/>
        </w:rPr>
        <w:t>负</w:t>
      </w:r>
      <w:r>
        <w:rPr>
          <w:rFonts w:hint="eastAsia" w:ascii="宋体" w:hAnsi="宋体" w:eastAsia="宋体" w:cs="宋体"/>
          <w:color w:val="auto"/>
          <w:kern w:val="0"/>
          <w:szCs w:val="21"/>
          <w:highlight w:val="none"/>
        </w:rPr>
        <w:t>责人</w:t>
      </w:r>
      <w:r>
        <w:rPr>
          <w:rFonts w:hint="eastAsia" w:ascii="宋体" w:hAnsi="宋体" w:eastAsia="宋体" w:cs="宋体"/>
          <w:color w:val="auto"/>
          <w:spacing w:val="-2"/>
          <w:kern w:val="0"/>
          <w:szCs w:val="21"/>
          <w:highlight w:val="none"/>
        </w:rPr>
        <w:t>）</w:t>
      </w:r>
      <w:r>
        <w:rPr>
          <w:rFonts w:hint="eastAsia" w:ascii="宋体" w:hAnsi="宋体" w:eastAsia="宋体" w:cs="宋体"/>
          <w:color w:val="auto"/>
          <w:highlight w:val="none"/>
        </w:rPr>
        <w:t>（签字或印章）：</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highlight w:val="none"/>
        </w:rPr>
        <w:t xml:space="preserve">                            </w:t>
      </w:r>
    </w:p>
    <w:p w14:paraId="6B1CE9AD">
      <w:pPr>
        <w:adjustRightInd w:val="0"/>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委托代理人</w:t>
      </w:r>
      <w:r>
        <w:rPr>
          <w:rFonts w:hint="eastAsia" w:ascii="宋体" w:hAnsi="宋体" w:eastAsia="宋体" w:cs="宋体"/>
          <w:color w:val="auto"/>
          <w:szCs w:val="21"/>
          <w:highlight w:val="none"/>
        </w:rPr>
        <w:t>（签字或印章）：</w:t>
      </w:r>
      <w:r>
        <w:rPr>
          <w:rFonts w:hint="eastAsia" w:ascii="宋体" w:hAnsi="宋体" w:eastAsia="宋体" w:cs="宋体"/>
          <w:color w:val="auto"/>
          <w:highlight w:val="none"/>
        </w:rPr>
        <w:t>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highlight w:val="none"/>
        </w:rPr>
        <w:t xml:space="preserve">                            </w:t>
      </w:r>
    </w:p>
    <w:p w14:paraId="6CCE9B42">
      <w:pPr>
        <w:adjustRightInd w:val="0"/>
        <w:snapToGrid w:val="0"/>
        <w:spacing w:line="360" w:lineRule="auto"/>
        <w:ind w:right="420"/>
        <w:rPr>
          <w:rFonts w:hint="eastAsia" w:ascii="宋体" w:hAnsi="宋体" w:eastAsia="宋体" w:cs="宋体"/>
          <w:color w:val="auto"/>
          <w:highlight w:val="none"/>
        </w:rPr>
      </w:pPr>
      <w:r>
        <w:rPr>
          <w:rFonts w:hint="eastAsia" w:ascii="宋体" w:hAnsi="宋体" w:eastAsia="宋体" w:cs="宋体"/>
          <w:color w:val="auto"/>
          <w:highlight w:val="none"/>
        </w:rPr>
        <w:t xml:space="preserve">日期：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highlight w:val="none"/>
        </w:rPr>
        <w:t xml:space="preserve"> 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highlight w:val="none"/>
        </w:rPr>
        <w:t>日</w:t>
      </w:r>
    </w:p>
    <w:p w14:paraId="4D9429A7">
      <w:pPr>
        <w:adjustRightInd w:val="0"/>
        <w:snapToGrid w:val="0"/>
        <w:spacing w:before="158" w:beforeLines="50" w:line="360" w:lineRule="auto"/>
        <w:rPr>
          <w:rFonts w:hint="eastAsia" w:ascii="宋体" w:hAnsi="宋体" w:eastAsia="宋体" w:cs="宋体"/>
          <w:color w:val="auto"/>
          <w:sz w:val="30"/>
          <w:szCs w:val="30"/>
          <w:highlight w:val="none"/>
        </w:rPr>
      </w:pPr>
    </w:p>
    <w:p w14:paraId="30DDED4C">
      <w:pPr>
        <w:pStyle w:val="14"/>
        <w:adjustRightInd w:val="0"/>
        <w:snapToGrid w:val="0"/>
        <w:spacing w:line="360" w:lineRule="auto"/>
        <w:rPr>
          <w:rFonts w:hint="eastAsia" w:ascii="宋体" w:hAnsi="宋体" w:eastAsia="宋体" w:cs="宋体"/>
          <w:b/>
          <w:bCs/>
          <w:color w:val="auto"/>
          <w:sz w:val="32"/>
          <w:szCs w:val="32"/>
          <w:highlight w:val="none"/>
        </w:rPr>
      </w:pPr>
    </w:p>
    <w:p w14:paraId="503990BF">
      <w:pPr>
        <w:adjustRightInd w:val="0"/>
        <w:snapToGrid w:val="0"/>
        <w:spacing w:line="360" w:lineRule="auto"/>
        <w:rPr>
          <w:rFonts w:hint="eastAsia" w:ascii="宋体" w:hAnsi="宋体" w:eastAsia="宋体" w:cs="宋体"/>
          <w:b/>
          <w:bCs/>
          <w:color w:val="auto"/>
          <w:sz w:val="32"/>
          <w:szCs w:val="32"/>
          <w:highlight w:val="none"/>
        </w:rPr>
      </w:pPr>
    </w:p>
    <w:p w14:paraId="0967D47A">
      <w:pPr>
        <w:pStyle w:val="13"/>
        <w:ind w:firstLine="400"/>
        <w:jc w:val="center"/>
        <w:rPr>
          <w:rFonts w:hint="eastAsia" w:ascii="宋体" w:hAnsi="宋体" w:eastAsia="宋体" w:cs="宋体"/>
          <w:b/>
          <w:bCs/>
          <w:color w:val="auto"/>
          <w:sz w:val="32"/>
          <w:szCs w:val="32"/>
          <w:highlight w:val="none"/>
        </w:rPr>
      </w:pPr>
      <w:r>
        <w:rPr>
          <w:rFonts w:hint="eastAsia" w:ascii="宋体" w:hAnsi="宋体" w:eastAsia="宋体" w:cs="宋体"/>
          <w:color w:val="auto"/>
          <w:highlight w:val="none"/>
        </w:rPr>
        <w:br w:type="page"/>
      </w:r>
      <w:r>
        <w:rPr>
          <w:rFonts w:hint="eastAsia" w:ascii="宋体" w:hAnsi="宋体" w:eastAsia="宋体" w:cs="宋体"/>
          <w:b/>
          <w:bCs/>
          <w:color w:val="auto"/>
          <w:sz w:val="32"/>
          <w:szCs w:val="32"/>
          <w:highlight w:val="none"/>
        </w:rPr>
        <w:t xml:space="preserve"> 二、供应商的资格证明资料</w:t>
      </w:r>
    </w:p>
    <w:p w14:paraId="67B80F31">
      <w:pPr>
        <w:widowControl/>
        <w:rPr>
          <w:rFonts w:hint="eastAsia" w:ascii="宋体" w:hAnsi="宋体" w:eastAsia="宋体" w:cs="宋体"/>
          <w:b/>
          <w:bCs/>
          <w:color w:val="auto"/>
          <w:kern w:val="0"/>
          <w:sz w:val="24"/>
          <w:szCs w:val="24"/>
          <w:highlight w:val="none"/>
          <w:lang w:bidi="ar"/>
        </w:rPr>
      </w:pPr>
      <w:r>
        <w:rPr>
          <w:rFonts w:hint="eastAsia" w:ascii="宋体" w:hAnsi="宋体" w:eastAsia="宋体" w:cs="宋体"/>
          <w:b/>
          <w:bCs/>
          <w:color w:val="auto"/>
          <w:kern w:val="0"/>
          <w:sz w:val="24"/>
          <w:szCs w:val="24"/>
          <w:highlight w:val="none"/>
          <w:lang w:bidi="ar"/>
        </w:rPr>
        <w:t>附件2-1</w:t>
      </w:r>
    </w:p>
    <w:p w14:paraId="5CEEB9CB">
      <w:pPr>
        <w:widowControl/>
        <w:rPr>
          <w:rFonts w:hint="eastAsia" w:ascii="宋体" w:hAnsi="宋体" w:eastAsia="宋体" w:cs="宋体"/>
          <w:b/>
          <w:bCs/>
          <w:color w:val="auto"/>
          <w:kern w:val="0"/>
          <w:sz w:val="24"/>
          <w:szCs w:val="24"/>
          <w:highlight w:val="none"/>
          <w:lang w:bidi="ar"/>
        </w:rPr>
      </w:pPr>
    </w:p>
    <w:p w14:paraId="79ED4076">
      <w:pPr>
        <w:widowControl/>
        <w:rPr>
          <w:rFonts w:hint="eastAsia" w:ascii="宋体" w:hAnsi="宋体" w:eastAsia="宋体" w:cs="宋体"/>
          <w:b/>
          <w:bCs/>
          <w:color w:val="auto"/>
          <w:kern w:val="0"/>
          <w:sz w:val="24"/>
          <w:szCs w:val="24"/>
          <w:highlight w:val="none"/>
          <w:lang w:bidi="ar"/>
        </w:rPr>
      </w:pPr>
    </w:p>
    <w:p w14:paraId="6C77FA16">
      <w:pPr>
        <w:widowControl/>
        <w:rPr>
          <w:rFonts w:hint="eastAsia" w:ascii="宋体" w:hAnsi="宋体" w:eastAsia="宋体" w:cs="宋体"/>
          <w:b/>
          <w:bCs/>
          <w:color w:val="auto"/>
          <w:kern w:val="0"/>
          <w:sz w:val="24"/>
          <w:szCs w:val="24"/>
          <w:highlight w:val="none"/>
          <w:lang w:bidi="ar"/>
        </w:rPr>
      </w:pPr>
      <w:r>
        <w:rPr>
          <w:rFonts w:hint="eastAsia" w:ascii="宋体" w:hAnsi="宋体" w:eastAsia="宋体" w:cs="宋体"/>
          <w:b/>
          <w:bCs/>
          <w:color w:val="auto"/>
          <w:kern w:val="0"/>
          <w:sz w:val="24"/>
          <w:szCs w:val="24"/>
          <w:highlight w:val="none"/>
          <w:lang w:bidi="ar"/>
        </w:rPr>
        <w:t>1、提供法人或者其他组织的营业执照或事业单位法人证书或自然人的身份证明等证明文件复印件加盖公章。</w:t>
      </w:r>
    </w:p>
    <w:p w14:paraId="02AC9605">
      <w:pPr>
        <w:widowControl/>
        <w:jc w:val="center"/>
        <w:rPr>
          <w:rFonts w:hint="eastAsia" w:ascii="宋体" w:hAnsi="宋体" w:eastAsia="宋体" w:cs="宋体"/>
          <w:b/>
          <w:bCs/>
          <w:color w:val="auto"/>
          <w:highlight w:val="none"/>
        </w:rPr>
      </w:pPr>
    </w:p>
    <w:p w14:paraId="4E972395">
      <w:pPr>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br w:type="page"/>
      </w:r>
    </w:p>
    <w:p w14:paraId="0E774B6F">
      <w:pPr>
        <w:widowControl/>
        <w:rPr>
          <w:rFonts w:hint="eastAsia" w:ascii="宋体" w:hAnsi="宋体" w:eastAsia="宋体" w:cs="宋体"/>
          <w:b/>
          <w:bCs/>
          <w:color w:val="auto"/>
          <w:sz w:val="24"/>
          <w:highlight w:val="none"/>
          <w:lang w:eastAsia="zh-CN"/>
        </w:rPr>
      </w:pPr>
      <w:r>
        <w:rPr>
          <w:rFonts w:hint="eastAsia" w:ascii="宋体" w:hAnsi="宋体" w:eastAsia="宋体" w:cs="宋体"/>
          <w:b/>
          <w:bCs/>
          <w:color w:val="auto"/>
          <w:kern w:val="0"/>
          <w:sz w:val="24"/>
          <w:highlight w:val="none"/>
        </w:rPr>
        <w:t>2、湖南省政府采购供应商资格承诺函</w:t>
      </w:r>
      <w:r>
        <w:rPr>
          <w:rFonts w:hint="eastAsia" w:ascii="宋体" w:hAnsi="宋体" w:eastAsia="宋体" w:cs="宋体"/>
          <w:b/>
          <w:bCs/>
          <w:color w:val="auto"/>
          <w:kern w:val="0"/>
          <w:sz w:val="24"/>
          <w:highlight w:val="none"/>
          <w:lang w:eastAsia="zh-CN"/>
        </w:rPr>
        <w:t>。</w:t>
      </w:r>
    </w:p>
    <w:p w14:paraId="4CAD2B8B">
      <w:pPr>
        <w:widowControl/>
        <w:jc w:val="left"/>
        <w:rPr>
          <w:rFonts w:hint="eastAsia" w:ascii="宋体" w:hAnsi="宋体" w:eastAsia="宋体" w:cs="宋体"/>
          <w:color w:val="auto"/>
          <w:kern w:val="0"/>
          <w:sz w:val="24"/>
          <w:highlight w:val="none"/>
        </w:rPr>
      </w:pPr>
    </w:p>
    <w:p w14:paraId="1AE7894F">
      <w:pPr>
        <w:widowControl/>
        <w:jc w:val="left"/>
        <w:rPr>
          <w:rFonts w:hint="eastAsia" w:ascii="宋体" w:hAnsi="宋体" w:eastAsia="宋体" w:cs="宋体"/>
          <w:color w:val="auto"/>
          <w:kern w:val="0"/>
          <w:sz w:val="24"/>
          <w:highlight w:val="none"/>
        </w:rPr>
      </w:pPr>
    </w:p>
    <w:p w14:paraId="674D188F">
      <w:pPr>
        <w:widowControl/>
        <w:ind w:firstLine="2249" w:firstLineChars="800"/>
        <w:jc w:val="left"/>
        <w:rPr>
          <w:rFonts w:hint="eastAsia" w:ascii="宋体" w:hAnsi="宋体" w:eastAsia="宋体" w:cs="宋体"/>
          <w:b/>
          <w:color w:val="auto"/>
          <w:sz w:val="28"/>
          <w:szCs w:val="28"/>
          <w:highlight w:val="none"/>
          <w:lang w:bidi="ar-SA"/>
        </w:rPr>
      </w:pPr>
      <w:r>
        <w:rPr>
          <w:rFonts w:hint="eastAsia" w:ascii="宋体" w:hAnsi="宋体" w:eastAsia="宋体" w:cs="宋体"/>
          <w:b/>
          <w:color w:val="auto"/>
          <w:sz w:val="28"/>
          <w:szCs w:val="28"/>
          <w:highlight w:val="none"/>
          <w:lang w:bidi="ar-SA"/>
        </w:rPr>
        <w:t>湖南省政府采购供应商资格承诺函(格式)</w:t>
      </w:r>
    </w:p>
    <w:p w14:paraId="02545897">
      <w:pPr>
        <w:widowControl/>
        <w:adjustRightInd w:val="0"/>
        <w:snapToGrid w:val="0"/>
        <w:spacing w:beforeLines="50" w:line="360" w:lineRule="auto"/>
        <w:jc w:val="left"/>
        <w:rPr>
          <w:rFonts w:hint="eastAsia" w:ascii="宋体" w:hAnsi="宋体" w:eastAsia="宋体" w:cs="宋体"/>
          <w:color w:val="auto"/>
          <w:kern w:val="0"/>
          <w:highlight w:val="none"/>
        </w:rPr>
      </w:pPr>
      <w:r>
        <w:rPr>
          <w:rFonts w:hint="eastAsia" w:ascii="宋体" w:hAnsi="宋体" w:eastAsia="宋体" w:cs="宋体"/>
          <w:color w:val="auto"/>
          <w:szCs w:val="21"/>
          <w:highlight w:val="none"/>
        </w:rPr>
        <w:t>致(采购人)：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p>
    <w:p w14:paraId="39A7F1C4">
      <w:pPr>
        <w:widowControl/>
        <w:adjustRightInd w:val="0"/>
        <w:snapToGrid w:val="0"/>
        <w:spacing w:beforeLines="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按照《中华人民共和国政府采购法》及实施条例和</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szCs w:val="21"/>
          <w:highlight w:val="none"/>
        </w:rPr>
        <w:t>(项目名称)邀请公告的规定，我单位郑重声明如下：</w:t>
      </w:r>
    </w:p>
    <w:p w14:paraId="21737270">
      <w:pPr>
        <w:widowControl/>
        <w:adjustRightInd w:val="0"/>
        <w:snapToGrid w:val="0"/>
        <w:spacing w:before="156" w:beforeLines="50" w:line="360" w:lineRule="auto"/>
        <w:ind w:firstLine="420" w:firstLineChars="200"/>
        <w:jc w:val="left"/>
        <w:rPr>
          <w:rFonts w:hint="eastAsia" w:ascii="宋体" w:hAnsi="宋体" w:eastAsia="宋体" w:cs="宋体"/>
          <w:color w:val="auto"/>
          <w:highlight w:val="none"/>
        </w:rPr>
      </w:pPr>
      <w:r>
        <w:rPr>
          <w:rFonts w:hint="eastAsia" w:ascii="宋体" w:hAnsi="宋体" w:eastAsia="宋体" w:cs="宋体"/>
          <w:color w:val="auto"/>
          <w:szCs w:val="21"/>
          <w:highlight w:val="none"/>
          <w:lang w:bidi="ar-SA"/>
        </w:rPr>
        <w:t>一、我单位独立承担民事责任。</w:t>
      </w:r>
    </w:p>
    <w:p w14:paraId="266A249B">
      <w:pPr>
        <w:widowControl/>
        <w:adjustRightInd w:val="0"/>
        <w:snapToGrid w:val="0"/>
        <w:spacing w:beforeLines="50" w:line="360" w:lineRule="auto"/>
        <w:ind w:firstLine="420" w:firstLineChars="200"/>
        <w:jc w:val="left"/>
        <w:rPr>
          <w:rFonts w:hint="eastAsia" w:ascii="宋体" w:hAnsi="宋体" w:eastAsia="宋体" w:cs="宋体"/>
          <w:color w:val="auto"/>
          <w:highlight w:val="none"/>
        </w:rPr>
      </w:pPr>
      <w:r>
        <w:rPr>
          <w:rFonts w:hint="eastAsia" w:ascii="宋体" w:hAnsi="宋体" w:eastAsia="宋体" w:cs="宋体"/>
          <w:color w:val="auto"/>
          <w:szCs w:val="21"/>
          <w:highlight w:val="none"/>
        </w:rPr>
        <w:t>二、我单位具有良好的商业信誉和健全的财务会计制度。</w:t>
      </w:r>
    </w:p>
    <w:p w14:paraId="28D7C13E">
      <w:pPr>
        <w:widowControl/>
        <w:adjustRightInd w:val="0"/>
        <w:snapToGrid w:val="0"/>
        <w:spacing w:beforeLines="50" w:line="360" w:lineRule="auto"/>
        <w:ind w:firstLine="420" w:firstLineChars="200"/>
        <w:jc w:val="left"/>
        <w:rPr>
          <w:rFonts w:hint="eastAsia" w:ascii="宋体" w:hAnsi="宋体" w:eastAsia="宋体" w:cs="宋体"/>
          <w:color w:val="auto"/>
          <w:highlight w:val="none"/>
        </w:rPr>
      </w:pPr>
      <w:r>
        <w:rPr>
          <w:rFonts w:hint="eastAsia" w:ascii="宋体" w:hAnsi="宋体" w:eastAsia="宋体" w:cs="宋体"/>
          <w:color w:val="auto"/>
          <w:kern w:val="0"/>
          <w:szCs w:val="21"/>
          <w:highlight w:val="none"/>
        </w:rPr>
        <w:t>三、我</w:t>
      </w:r>
      <w:r>
        <w:rPr>
          <w:rFonts w:hint="eastAsia" w:ascii="宋体" w:hAnsi="宋体" w:eastAsia="宋体" w:cs="宋体"/>
          <w:color w:val="auto"/>
          <w:szCs w:val="21"/>
          <w:highlight w:val="none"/>
        </w:rPr>
        <w:t>单位</w:t>
      </w:r>
      <w:r>
        <w:rPr>
          <w:rFonts w:hint="eastAsia" w:ascii="宋体" w:hAnsi="宋体" w:eastAsia="宋体" w:cs="宋体"/>
          <w:color w:val="auto"/>
          <w:kern w:val="0"/>
          <w:szCs w:val="21"/>
          <w:highlight w:val="none"/>
        </w:rPr>
        <w:t>依法</w:t>
      </w:r>
      <w:r>
        <w:rPr>
          <w:rFonts w:hint="eastAsia" w:ascii="宋体" w:hAnsi="宋体" w:eastAsia="宋体" w:cs="宋体"/>
          <w:color w:val="auto"/>
          <w:kern w:val="0"/>
          <w:szCs w:val="21"/>
          <w:highlight w:val="none"/>
          <w:lang w:val="en-US" w:eastAsia="zh-CN"/>
        </w:rPr>
        <w:t>缴纳税收</w:t>
      </w:r>
      <w:r>
        <w:rPr>
          <w:rFonts w:hint="eastAsia" w:ascii="宋体" w:hAnsi="宋体" w:eastAsia="宋体" w:cs="宋体"/>
          <w:color w:val="auto"/>
          <w:kern w:val="0"/>
          <w:szCs w:val="21"/>
          <w:highlight w:val="none"/>
        </w:rPr>
        <w:t>和社会</w:t>
      </w:r>
      <w:r>
        <w:rPr>
          <w:rFonts w:hint="eastAsia" w:ascii="宋体" w:hAnsi="宋体" w:eastAsia="宋体" w:cs="宋体"/>
          <w:color w:val="auto"/>
          <w:kern w:val="0"/>
          <w:szCs w:val="21"/>
          <w:highlight w:val="none"/>
          <w:lang w:val="en-US" w:eastAsia="zh-CN"/>
        </w:rPr>
        <w:t>保障资金</w:t>
      </w:r>
      <w:r>
        <w:rPr>
          <w:rFonts w:hint="eastAsia" w:ascii="宋体" w:hAnsi="宋体" w:eastAsia="宋体" w:cs="宋体"/>
          <w:color w:val="auto"/>
          <w:kern w:val="0"/>
          <w:szCs w:val="21"/>
          <w:highlight w:val="none"/>
        </w:rPr>
        <w:t>。</w:t>
      </w:r>
    </w:p>
    <w:p w14:paraId="3011452C">
      <w:pPr>
        <w:widowControl/>
        <w:adjustRightInd w:val="0"/>
        <w:snapToGrid w:val="0"/>
        <w:spacing w:beforeLines="50" w:line="360" w:lineRule="auto"/>
        <w:ind w:firstLine="420" w:firstLineChars="200"/>
        <w:jc w:val="left"/>
        <w:rPr>
          <w:rFonts w:hint="eastAsia" w:ascii="宋体" w:hAnsi="宋体" w:eastAsia="宋体" w:cs="宋体"/>
          <w:color w:val="auto"/>
          <w:kern w:val="0"/>
          <w:highlight w:val="none"/>
        </w:rPr>
      </w:pPr>
      <w:r>
        <w:rPr>
          <w:rFonts w:hint="eastAsia" w:ascii="宋体" w:hAnsi="宋体" w:eastAsia="宋体" w:cs="宋体"/>
          <w:color w:val="auto"/>
          <w:kern w:val="0"/>
          <w:szCs w:val="21"/>
          <w:highlight w:val="none"/>
        </w:rPr>
        <w:t>四、</w:t>
      </w:r>
      <w:r>
        <w:rPr>
          <w:rFonts w:hint="eastAsia" w:ascii="宋体" w:hAnsi="宋体" w:eastAsia="宋体" w:cs="宋体"/>
          <w:color w:val="auto"/>
          <w:szCs w:val="21"/>
          <w:highlight w:val="none"/>
        </w:rPr>
        <w:t>我单位具有履行本项目采购合同所必需的设备和专业技术能力，并具有履行合同的良好记录。</w:t>
      </w:r>
    </w:p>
    <w:p w14:paraId="2E27B346">
      <w:pPr>
        <w:widowControl/>
        <w:adjustRightInd w:val="0"/>
        <w:snapToGrid w:val="0"/>
        <w:spacing w:beforeLines="50" w:line="360" w:lineRule="auto"/>
        <w:ind w:firstLine="420" w:firstLineChars="200"/>
        <w:jc w:val="left"/>
        <w:rPr>
          <w:rFonts w:hint="eastAsia" w:ascii="宋体" w:hAnsi="宋体" w:eastAsia="宋体" w:cs="宋体"/>
          <w:color w:val="auto"/>
          <w:highlight w:val="none"/>
        </w:rPr>
      </w:pPr>
      <w:r>
        <w:rPr>
          <w:rFonts w:hint="eastAsia" w:ascii="宋体" w:hAnsi="宋体" w:eastAsia="宋体" w:cs="宋体"/>
          <w:color w:val="auto"/>
          <w:szCs w:val="21"/>
          <w:highlight w:val="none"/>
        </w:rPr>
        <w:t>五、我单位在参加采购项目政府采购活动前三年内，在经营活动中，未因违法经营受到刑事处罚或者责令停产停业、吊销许可证或者执照、较大数额罚款等行政处罚。其中较大数额罚款是指：达到处罚地行政处罚听证范围中“较大数额罚款”金额标准的；法律、法规、规章、国务院有关行政主管部门对“较大数额罚款”金额标准另有规定的，从其规定。</w:t>
      </w:r>
    </w:p>
    <w:p w14:paraId="2E9161F2">
      <w:pPr>
        <w:widowControl/>
        <w:adjustRightInd w:val="0"/>
        <w:snapToGrid w:val="0"/>
        <w:spacing w:beforeLines="50" w:line="360" w:lineRule="auto"/>
        <w:ind w:firstLine="420" w:firstLineChars="200"/>
        <w:jc w:val="left"/>
        <w:rPr>
          <w:rFonts w:hint="eastAsia" w:ascii="宋体" w:hAnsi="宋体" w:eastAsia="宋体" w:cs="宋体"/>
          <w:color w:val="auto"/>
          <w:kern w:val="0"/>
          <w:highlight w:val="none"/>
        </w:rPr>
      </w:pPr>
      <w:r>
        <w:rPr>
          <w:rFonts w:hint="eastAsia" w:ascii="宋体" w:hAnsi="宋体" w:eastAsia="宋体" w:cs="宋体"/>
          <w:color w:val="auto"/>
          <w:szCs w:val="21"/>
          <w:highlight w:val="none"/>
        </w:rPr>
        <w:t>供应商在参加政府采购活动前3年内因违法经营被禁止在一定期限内参加政府采购活动，期限届满的，可以参加政府采购活动。</w:t>
      </w:r>
    </w:p>
    <w:p w14:paraId="70F37D56">
      <w:pPr>
        <w:widowControl/>
        <w:adjustRightInd w:val="0"/>
        <w:snapToGrid w:val="0"/>
        <w:spacing w:beforeLines="50" w:line="360" w:lineRule="auto"/>
        <w:ind w:firstLine="420" w:firstLineChars="200"/>
        <w:jc w:val="left"/>
        <w:rPr>
          <w:rFonts w:hint="eastAsia" w:ascii="宋体" w:hAnsi="宋体" w:eastAsia="宋体" w:cs="宋体"/>
          <w:color w:val="auto"/>
          <w:highlight w:val="none"/>
        </w:rPr>
      </w:pPr>
      <w:r>
        <w:rPr>
          <w:rFonts w:hint="eastAsia" w:ascii="宋体" w:hAnsi="宋体" w:eastAsia="宋体" w:cs="宋体"/>
          <w:color w:val="auto"/>
          <w:szCs w:val="21"/>
          <w:highlight w:val="none"/>
        </w:rPr>
        <w:t>六、我单位具备法律、行政法规规定的其他条件。</w:t>
      </w:r>
    </w:p>
    <w:p w14:paraId="5A0E4247">
      <w:pPr>
        <w:widowControl/>
        <w:adjustRightInd w:val="0"/>
        <w:snapToGrid w:val="0"/>
        <w:spacing w:beforeLines="50" w:line="360" w:lineRule="auto"/>
        <w:ind w:firstLine="420" w:firstLineChars="200"/>
        <w:jc w:val="left"/>
        <w:rPr>
          <w:rFonts w:hint="eastAsia" w:ascii="宋体" w:hAnsi="宋体" w:eastAsia="宋体" w:cs="宋体"/>
          <w:color w:val="auto"/>
          <w:highlight w:val="none"/>
        </w:rPr>
      </w:pPr>
      <w:r>
        <w:rPr>
          <w:rFonts w:hint="eastAsia" w:ascii="宋体" w:hAnsi="宋体" w:eastAsia="宋体" w:cs="宋体"/>
          <w:color w:val="auto"/>
          <w:szCs w:val="21"/>
          <w:highlight w:val="none"/>
        </w:rPr>
        <w:t>七、与我单位存在“单位负责人为同一人或者存在直接控股、管理关系”的其他单位信息如下（如无，填写“无”）：</w:t>
      </w:r>
    </w:p>
    <w:p w14:paraId="3A4D6C58">
      <w:pPr>
        <w:adjustRightInd w:val="0"/>
        <w:snapToGrid w:val="0"/>
        <w:spacing w:beforeLines="50"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szCs w:val="21"/>
          <w:highlight w:val="none"/>
        </w:rPr>
        <w:t>1、与我单位的法定代表人（单位负责人）为同一人的其他单位如下：</w:t>
      </w:r>
      <w:r>
        <w:rPr>
          <w:rFonts w:hint="eastAsia" w:ascii="宋体" w:hAnsi="宋体" w:eastAsia="宋体" w:cs="宋体"/>
          <w:color w:val="auto"/>
          <w:highlight w:val="none"/>
          <w:u w:val="single"/>
        </w:rPr>
        <w:t xml:space="preserve">         </w:t>
      </w:r>
    </w:p>
    <w:p w14:paraId="7B8D4364">
      <w:pPr>
        <w:adjustRightInd w:val="0"/>
        <w:snapToGrid w:val="0"/>
        <w:spacing w:beforeLines="50"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szCs w:val="21"/>
          <w:highlight w:val="none"/>
        </w:rPr>
        <w:t>2、我单位直接控股的其他单位如下：</w:t>
      </w:r>
      <w:r>
        <w:rPr>
          <w:rFonts w:hint="eastAsia" w:ascii="宋体" w:hAnsi="宋体" w:eastAsia="宋体" w:cs="宋体"/>
          <w:color w:val="auto"/>
          <w:highlight w:val="none"/>
          <w:u w:val="single"/>
        </w:rPr>
        <w:t xml:space="preserve">         </w:t>
      </w:r>
    </w:p>
    <w:p w14:paraId="482D080A">
      <w:pPr>
        <w:adjustRightInd w:val="0"/>
        <w:snapToGrid w:val="0"/>
        <w:spacing w:beforeLines="50"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szCs w:val="21"/>
          <w:highlight w:val="none"/>
        </w:rPr>
        <w:t>3、与我单位存在管理关系的其他单位如下：</w:t>
      </w:r>
      <w:r>
        <w:rPr>
          <w:rFonts w:hint="eastAsia" w:ascii="宋体" w:hAnsi="宋体" w:eastAsia="宋体" w:cs="宋体"/>
          <w:color w:val="auto"/>
          <w:highlight w:val="none"/>
          <w:u w:val="single"/>
        </w:rPr>
        <w:t xml:space="preserve">         </w:t>
      </w:r>
    </w:p>
    <w:p w14:paraId="3D8AAA30">
      <w:pPr>
        <w:widowControl/>
        <w:adjustRightInd w:val="0"/>
        <w:snapToGrid w:val="0"/>
        <w:spacing w:beforeLines="50" w:line="360" w:lineRule="auto"/>
        <w:ind w:firstLine="420" w:firstLineChars="200"/>
        <w:jc w:val="left"/>
        <w:rPr>
          <w:rFonts w:hint="eastAsia" w:ascii="宋体" w:hAnsi="宋体" w:eastAsia="宋体" w:cs="宋体"/>
          <w:color w:val="auto"/>
          <w:highlight w:val="none"/>
        </w:rPr>
      </w:pPr>
      <w:r>
        <w:rPr>
          <w:rFonts w:hint="eastAsia" w:ascii="宋体" w:hAnsi="宋体" w:eastAsia="宋体" w:cs="宋体"/>
          <w:color w:val="auto"/>
          <w:kern w:val="0"/>
          <w:szCs w:val="21"/>
          <w:highlight w:val="none"/>
        </w:rPr>
        <w:t>八、</w:t>
      </w:r>
      <w:r>
        <w:rPr>
          <w:rFonts w:hint="eastAsia" w:ascii="宋体" w:hAnsi="宋体" w:eastAsia="宋体" w:cs="宋体"/>
          <w:color w:val="auto"/>
          <w:szCs w:val="21"/>
          <w:highlight w:val="none"/>
        </w:rPr>
        <w:t>我单位不属于为本项目提供整体设计、规范编制或者项目管理、监理、检测等服务的供应商。</w:t>
      </w:r>
    </w:p>
    <w:p w14:paraId="333FF43F">
      <w:pPr>
        <w:widowControl/>
        <w:adjustRightInd w:val="0"/>
        <w:snapToGrid w:val="0"/>
        <w:spacing w:beforeLines="50" w:line="360" w:lineRule="auto"/>
        <w:ind w:firstLine="420" w:firstLineChars="200"/>
        <w:jc w:val="left"/>
        <w:rPr>
          <w:rFonts w:hint="eastAsia" w:ascii="宋体" w:hAnsi="宋体" w:eastAsia="宋体" w:cs="宋体"/>
          <w:color w:val="auto"/>
          <w:highlight w:val="none"/>
        </w:rPr>
      </w:pPr>
      <w:r>
        <w:rPr>
          <w:rFonts w:hint="eastAsia" w:ascii="宋体" w:hAnsi="宋体" w:eastAsia="宋体" w:cs="宋体"/>
          <w:color w:val="auto"/>
          <w:szCs w:val="21"/>
          <w:highlight w:val="none"/>
        </w:rPr>
        <w:t>九、我单位无以下不良信用记录情形：</w:t>
      </w:r>
    </w:p>
    <w:p w14:paraId="461417E9">
      <w:pPr>
        <w:widowControl/>
        <w:adjustRightInd w:val="0"/>
        <w:snapToGrid w:val="0"/>
        <w:spacing w:beforeLines="50" w:line="360" w:lineRule="auto"/>
        <w:ind w:firstLine="420" w:firstLineChars="200"/>
        <w:jc w:val="left"/>
        <w:rPr>
          <w:rFonts w:hint="eastAsia" w:ascii="宋体" w:hAnsi="宋体" w:eastAsia="宋体" w:cs="宋体"/>
          <w:color w:val="auto"/>
          <w:highlight w:val="none"/>
        </w:rPr>
      </w:pPr>
      <w:r>
        <w:rPr>
          <w:rFonts w:hint="eastAsia" w:ascii="宋体" w:hAnsi="宋体" w:eastAsia="宋体" w:cs="宋体"/>
          <w:color w:val="auto"/>
          <w:szCs w:val="21"/>
          <w:highlight w:val="none"/>
        </w:rPr>
        <w:t>1、在“信用中国”网站被列入失信被执行人和</w:t>
      </w:r>
      <w:r>
        <w:rPr>
          <w:rFonts w:hint="eastAsia" w:ascii="宋体" w:hAnsi="宋体" w:eastAsia="宋体" w:cs="宋体"/>
          <w:color w:val="auto"/>
          <w:highlight w:val="none"/>
          <w:lang w:val="en-US" w:eastAsia="zh-CN"/>
        </w:rPr>
        <w:t>重大税收违法失信主体名单</w:t>
      </w:r>
      <w:r>
        <w:rPr>
          <w:rFonts w:hint="eastAsia" w:ascii="宋体" w:hAnsi="宋体" w:eastAsia="宋体" w:cs="宋体"/>
          <w:color w:val="auto"/>
          <w:szCs w:val="21"/>
          <w:highlight w:val="none"/>
        </w:rPr>
        <w:t>；</w:t>
      </w:r>
    </w:p>
    <w:p w14:paraId="0C637518">
      <w:pPr>
        <w:widowControl/>
        <w:adjustRightInd w:val="0"/>
        <w:snapToGrid w:val="0"/>
        <w:spacing w:beforeLines="50" w:line="360" w:lineRule="auto"/>
        <w:ind w:firstLine="420" w:firstLineChars="200"/>
        <w:jc w:val="left"/>
        <w:rPr>
          <w:rFonts w:hint="eastAsia" w:ascii="宋体" w:hAnsi="宋体" w:eastAsia="宋体" w:cs="宋体"/>
          <w:color w:val="auto"/>
          <w:highlight w:val="none"/>
        </w:rPr>
      </w:pPr>
      <w:r>
        <w:rPr>
          <w:rFonts w:hint="eastAsia" w:ascii="宋体" w:hAnsi="宋体" w:eastAsia="宋体" w:cs="宋体"/>
          <w:color w:val="auto"/>
          <w:szCs w:val="21"/>
          <w:highlight w:val="none"/>
        </w:rPr>
        <w:t>2、在“中国政府采购网”网站被列入政府采购严重违法失信行为记录名单；</w:t>
      </w:r>
    </w:p>
    <w:p w14:paraId="36AC8E1F">
      <w:pPr>
        <w:widowControl/>
        <w:adjustRightInd w:val="0"/>
        <w:snapToGrid w:val="0"/>
        <w:spacing w:beforeLines="50" w:line="360" w:lineRule="auto"/>
        <w:ind w:firstLine="420" w:firstLineChars="200"/>
        <w:jc w:val="left"/>
        <w:rPr>
          <w:rFonts w:hint="eastAsia" w:ascii="宋体" w:hAnsi="宋体" w:eastAsia="宋体" w:cs="宋体"/>
          <w:color w:val="auto"/>
          <w:highlight w:val="none"/>
        </w:rPr>
      </w:pPr>
      <w:r>
        <w:rPr>
          <w:rFonts w:hint="eastAsia" w:ascii="宋体" w:hAnsi="宋体" w:eastAsia="宋体" w:cs="宋体"/>
          <w:color w:val="auto"/>
          <w:szCs w:val="21"/>
          <w:highlight w:val="none"/>
        </w:rPr>
        <w:t>3、不符合《</w:t>
      </w:r>
      <w:r>
        <w:rPr>
          <w:rFonts w:hint="eastAsia" w:ascii="宋体" w:hAnsi="宋体" w:cs="宋体"/>
          <w:color w:val="auto"/>
          <w:szCs w:val="21"/>
          <w:highlight w:val="none"/>
          <w:lang w:eastAsia="zh-CN"/>
        </w:rPr>
        <w:t>中华人民共和国政府采购法</w:t>
      </w:r>
      <w:r>
        <w:rPr>
          <w:rFonts w:hint="eastAsia" w:ascii="宋体" w:hAnsi="宋体" w:eastAsia="宋体" w:cs="宋体"/>
          <w:color w:val="auto"/>
          <w:szCs w:val="21"/>
          <w:highlight w:val="none"/>
        </w:rPr>
        <w:t>》第二十二条规定的条件。</w:t>
      </w:r>
    </w:p>
    <w:p w14:paraId="033A4780">
      <w:pPr>
        <w:widowControl/>
        <w:adjustRightInd w:val="0"/>
        <w:snapToGrid w:val="0"/>
        <w:spacing w:beforeLines="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十、</w:t>
      </w:r>
      <w:r>
        <w:rPr>
          <w:rFonts w:hint="eastAsia" w:ascii="宋体" w:hAnsi="宋体" w:eastAsia="宋体" w:cs="宋体"/>
          <w:color w:val="auto"/>
          <w:szCs w:val="21"/>
          <w:highlight w:val="none"/>
        </w:rPr>
        <w:t>我单位保证上述声明的事项都是真实的，符合政府采购供应商的基本资格要求,如有虚假，我单位愿意承担相应的法律责任，并承担因此所造成的一切损失。</w:t>
      </w:r>
    </w:p>
    <w:p w14:paraId="44D4D050">
      <w:pPr>
        <w:widowControl/>
        <w:adjustRightInd w:val="0"/>
        <w:snapToGrid w:val="0"/>
        <w:spacing w:beforeLines="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十一、</w:t>
      </w:r>
      <w:r>
        <w:rPr>
          <w:rFonts w:hint="eastAsia" w:ascii="宋体" w:hAnsi="宋体" w:eastAsia="宋体" w:cs="宋体"/>
          <w:color w:val="auto"/>
          <w:szCs w:val="21"/>
          <w:highlight w:val="none"/>
        </w:rPr>
        <w:t>我单位按照 《 政 府 采 购 促 进 中 小 企 业 发 展 管 理 办 法 》（ 财 库 〔2020〕46 号），本公司企业规模为：</w:t>
      </w:r>
      <w:r>
        <w:rPr>
          <w:rFonts w:hint="eastAsia" w:ascii="宋体" w:hAnsi="宋体" w:eastAsia="宋体" w:cs="宋体"/>
          <w:color w:val="auto"/>
          <w:szCs w:val="21"/>
          <w:highlight w:val="none"/>
          <w:u w:val="single"/>
        </w:rPr>
        <w:t>大型</w:t>
      </w:r>
      <w:r>
        <w:rPr>
          <w:rFonts w:hint="eastAsia" w:ascii="宋体" w:hAnsi="宋体" w:eastAsia="宋体" w:cs="宋体"/>
          <w:color w:val="auto"/>
          <w:szCs w:val="21"/>
          <w:highlight w:val="none"/>
          <w:u w:val="single"/>
        </w:rPr>
        <w:sym w:font="Wingdings 2" w:char="00A3"/>
      </w:r>
      <w:r>
        <w:rPr>
          <w:rFonts w:hint="eastAsia" w:ascii="宋体" w:hAnsi="宋体" w:eastAsia="宋体" w:cs="宋体"/>
          <w:color w:val="auto"/>
          <w:szCs w:val="21"/>
          <w:highlight w:val="none"/>
          <w:u w:val="single"/>
        </w:rPr>
        <w:t xml:space="preserve">  中型</w:t>
      </w:r>
      <w:r>
        <w:rPr>
          <w:rFonts w:hint="eastAsia" w:ascii="宋体" w:hAnsi="宋体" w:eastAsia="宋体" w:cs="宋体"/>
          <w:color w:val="auto"/>
          <w:szCs w:val="21"/>
          <w:highlight w:val="none"/>
          <w:u w:val="single"/>
        </w:rPr>
        <w:sym w:font="Wingdings 2" w:char="00A3"/>
      </w:r>
      <w:r>
        <w:rPr>
          <w:rFonts w:hint="eastAsia" w:ascii="宋体" w:hAnsi="宋体" w:eastAsia="宋体" w:cs="宋体"/>
          <w:color w:val="auto"/>
          <w:szCs w:val="21"/>
          <w:highlight w:val="none"/>
          <w:u w:val="single"/>
        </w:rPr>
        <w:t xml:space="preserve"> 小型</w:t>
      </w:r>
      <w:r>
        <w:rPr>
          <w:rFonts w:hint="eastAsia" w:ascii="宋体" w:hAnsi="宋体" w:eastAsia="宋体" w:cs="宋体"/>
          <w:color w:val="auto"/>
          <w:szCs w:val="21"/>
          <w:highlight w:val="none"/>
          <w:u w:val="single"/>
        </w:rPr>
        <w:sym w:font="Wingdings 2" w:char="00A3"/>
      </w:r>
      <w:r>
        <w:rPr>
          <w:rFonts w:hint="eastAsia" w:ascii="宋体" w:hAnsi="宋体" w:eastAsia="宋体" w:cs="宋体"/>
          <w:color w:val="auto"/>
          <w:szCs w:val="21"/>
          <w:highlight w:val="none"/>
          <w:u w:val="single"/>
        </w:rPr>
        <w:t> 微型</w:t>
      </w:r>
      <w:r>
        <w:rPr>
          <w:rFonts w:hint="eastAsia" w:ascii="宋体" w:hAnsi="宋体" w:eastAsia="宋体" w:cs="宋体"/>
          <w:color w:val="auto"/>
          <w:szCs w:val="21"/>
          <w:highlight w:val="none"/>
          <w:u w:val="single"/>
        </w:rPr>
        <w:sym w:font="Wingdings 2" w:char="00A3"/>
      </w:r>
      <w:r>
        <w:rPr>
          <w:rFonts w:hint="eastAsia" w:ascii="宋体" w:hAnsi="宋体" w:eastAsia="宋体" w:cs="宋体"/>
          <w:color w:val="auto"/>
          <w:szCs w:val="21"/>
          <w:highlight w:val="none"/>
        </w:rPr>
        <w:t></w:t>
      </w:r>
    </w:p>
    <w:p w14:paraId="610F4BF0">
      <w:pPr>
        <w:widowControl/>
        <w:numPr>
          <w:ilvl w:val="0"/>
          <w:numId w:val="0"/>
        </w:numPr>
        <w:adjustRightInd w:val="0"/>
        <w:snapToGrid w:val="0"/>
        <w:spacing w:beforeLines="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bidi="ar-SA"/>
        </w:rPr>
        <w:t>□本公司自愿入驻湖南省政府采购电子卖场,遵守《湖南省政府采购电子卖场管理办法》(湘财购〔2019〕27号),如违反承诺,同意金融机构将增信保证划缴国库(非电子卖场采购活动项目不需勾选)。</w:t>
      </w:r>
    </w:p>
    <w:p w14:paraId="3F9ADCFB">
      <w:pPr>
        <w:widowControl/>
        <w:numPr>
          <w:ilvl w:val="0"/>
          <w:numId w:val="0"/>
        </w:numPr>
        <w:adjustRightInd w:val="0"/>
        <w:snapToGrid w:val="0"/>
        <w:spacing w:beforeLines="50" w:line="360" w:lineRule="auto"/>
        <w:ind w:firstLine="210" w:firstLineChars="1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单位</w:t>
      </w:r>
      <w:r>
        <w:rPr>
          <w:rFonts w:hint="eastAsia" w:ascii="宋体" w:hAnsi="宋体" w:eastAsia="宋体" w:cs="宋体"/>
          <w:color w:val="auto"/>
          <w:szCs w:val="21"/>
          <w:highlight w:val="none"/>
          <w:lang w:val="en-US" w:eastAsia="zh-CN"/>
        </w:rPr>
        <w:t>机构代码</w:t>
      </w:r>
      <w:r>
        <w:rPr>
          <w:rFonts w:hint="eastAsia" w:ascii="宋体" w:hAnsi="宋体" w:eastAsia="宋体" w:cs="宋体"/>
          <w:color w:val="auto"/>
          <w:szCs w:val="21"/>
          <w:highlight w:val="none"/>
        </w:rPr>
        <w:t>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szCs w:val="21"/>
          <w:highlight w:val="none"/>
        </w:rPr>
        <w:t>，注册登记机构</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szCs w:val="21"/>
          <w:highlight w:val="none"/>
        </w:rPr>
        <w:t>，日期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szCs w:val="21"/>
          <w:highlight w:val="none"/>
        </w:rPr>
        <w:t>，有效期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 xml:space="preserve"> </w:t>
      </w:r>
    </w:p>
    <w:p w14:paraId="7BD2D703">
      <w:pPr>
        <w:widowControl/>
        <w:numPr>
          <w:ilvl w:val="0"/>
          <w:numId w:val="0"/>
        </w:numPr>
        <w:adjustRightInd w:val="0"/>
        <w:snapToGrid w:val="0"/>
        <w:spacing w:beforeLines="50" w:line="360" w:lineRule="auto"/>
        <w:ind w:firstLine="210" w:firstLineChars="1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注册资本</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szCs w:val="21"/>
          <w:highlight w:val="none"/>
        </w:rPr>
        <w:t>,注册</w:t>
      </w:r>
      <w:r>
        <w:rPr>
          <w:rFonts w:hint="eastAsia" w:ascii="宋体" w:hAnsi="宋体" w:eastAsia="宋体" w:cs="宋体"/>
          <w:color w:val="auto"/>
          <w:szCs w:val="21"/>
          <w:highlight w:val="none"/>
          <w:lang w:val="en-US" w:eastAsia="zh-CN"/>
        </w:rPr>
        <w:t>地址</w:t>
      </w:r>
      <w:r>
        <w:rPr>
          <w:rFonts w:hint="eastAsia" w:ascii="宋体" w:hAnsi="宋体" w:eastAsia="宋体" w:cs="宋体"/>
          <w:color w:val="auto"/>
          <w:szCs w:val="21"/>
          <w:highlight w:val="none"/>
        </w:rPr>
        <w:t>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经济行业</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szCs w:val="21"/>
          <w:highlight w:val="none"/>
        </w:rPr>
        <w:t>,经济性质</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szCs w:val="21"/>
          <w:highlight w:val="none"/>
        </w:rPr>
        <w:t>,</w:t>
      </w:r>
    </w:p>
    <w:p w14:paraId="63375F80">
      <w:pPr>
        <w:widowControl/>
        <w:numPr>
          <w:ilvl w:val="0"/>
          <w:numId w:val="0"/>
        </w:numPr>
        <w:adjustRightInd w:val="0"/>
        <w:snapToGrid w:val="0"/>
        <w:spacing w:beforeLines="50" w:line="360" w:lineRule="auto"/>
        <w:jc w:val="lef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法定代表人</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val="en-US" w:eastAsia="zh-CN"/>
        </w:rPr>
        <w:t>单位</w:t>
      </w:r>
      <w:r>
        <w:rPr>
          <w:rFonts w:hint="eastAsia" w:ascii="宋体" w:hAnsi="宋体" w:eastAsia="宋体" w:cs="宋体"/>
          <w:color w:val="auto"/>
          <w:spacing w:val="-2"/>
          <w:kern w:val="0"/>
          <w:szCs w:val="21"/>
          <w:highlight w:val="none"/>
        </w:rPr>
        <w:t>负</w:t>
      </w:r>
      <w:r>
        <w:rPr>
          <w:rFonts w:hint="eastAsia" w:ascii="宋体" w:hAnsi="宋体" w:eastAsia="宋体" w:cs="宋体"/>
          <w:color w:val="auto"/>
          <w:kern w:val="0"/>
          <w:szCs w:val="21"/>
          <w:highlight w:val="none"/>
        </w:rPr>
        <w:t>责人</w:t>
      </w:r>
      <w:r>
        <w:rPr>
          <w:rFonts w:hint="eastAsia" w:ascii="宋体" w:hAnsi="宋体" w:eastAsia="宋体" w:cs="宋体"/>
          <w:color w:val="auto"/>
          <w:spacing w:val="-2"/>
          <w:kern w:val="0"/>
          <w:szCs w:val="21"/>
          <w:highlight w:val="none"/>
        </w:rPr>
        <w:t>）</w:t>
      </w:r>
      <w:r>
        <w:rPr>
          <w:rFonts w:hint="eastAsia" w:ascii="宋体" w:hAnsi="宋体" w:eastAsia="宋体" w:cs="宋体"/>
          <w:color w:val="auto"/>
          <w:spacing w:val="-2"/>
          <w:kern w:val="0"/>
          <w:szCs w:val="21"/>
          <w:highlight w:val="none"/>
          <w:lang w:val="en-US" w:eastAsia="zh-CN"/>
        </w:rPr>
        <w:t>姓名</w:t>
      </w:r>
      <w:r>
        <w:rPr>
          <w:rFonts w:hint="eastAsia" w:ascii="宋体" w:hAnsi="宋体" w:eastAsia="宋体" w:cs="宋体"/>
          <w:b/>
          <w:bCs/>
          <w:color w:val="auto"/>
          <w:spacing w:val="-2"/>
          <w:kern w:val="0"/>
          <w:szCs w:val="21"/>
          <w:highlight w:val="none"/>
          <w:lang w:val="en-US" w:eastAsia="zh-CN"/>
        </w:rPr>
        <w:t>（签字）</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szCs w:val="21"/>
          <w:highlight w:val="none"/>
        </w:rPr>
        <w:t>,身份证号</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szCs w:val="21"/>
          <w:highlight w:val="none"/>
        </w:rPr>
        <w:t>,手机号</w:t>
      </w:r>
      <w:r>
        <w:rPr>
          <w:rFonts w:hint="eastAsia" w:ascii="宋体" w:hAnsi="宋体" w:eastAsia="宋体" w:cs="宋体"/>
          <w:color w:val="auto"/>
          <w:szCs w:val="21"/>
          <w:highlight w:val="none"/>
          <w:lang w:eastAsia="zh-CN"/>
        </w:rPr>
        <w:t>：</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szCs w:val="21"/>
          <w:highlight w:val="none"/>
        </w:rPr>
        <w:t>,授权代表人</w:t>
      </w:r>
      <w:r>
        <w:rPr>
          <w:rFonts w:hint="eastAsia" w:ascii="宋体" w:hAnsi="宋体" w:eastAsia="宋体" w:cs="宋体"/>
          <w:color w:val="auto"/>
          <w:spacing w:val="-2"/>
          <w:kern w:val="0"/>
          <w:szCs w:val="21"/>
          <w:highlight w:val="none"/>
          <w:lang w:val="en-US" w:eastAsia="zh-CN"/>
        </w:rPr>
        <w:t>姓名</w:t>
      </w:r>
      <w:r>
        <w:rPr>
          <w:rFonts w:hint="eastAsia" w:ascii="宋体" w:hAnsi="宋体" w:eastAsia="宋体" w:cs="宋体"/>
          <w:b/>
          <w:bCs/>
          <w:color w:val="auto"/>
          <w:spacing w:val="-2"/>
          <w:kern w:val="0"/>
          <w:szCs w:val="21"/>
          <w:highlight w:val="none"/>
          <w:lang w:val="en-US" w:eastAsia="zh-CN"/>
        </w:rPr>
        <w:t>（签字）</w:t>
      </w:r>
      <w:r>
        <w:rPr>
          <w:rFonts w:hint="eastAsia" w:ascii="宋体" w:hAnsi="宋体" w:eastAsia="宋体" w:cs="宋体"/>
          <w:b/>
          <w:bCs/>
          <w:color w:val="auto"/>
          <w:highlight w:val="none"/>
          <w:u w:val="single"/>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szCs w:val="21"/>
          <w:highlight w:val="none"/>
        </w:rPr>
        <w:t>,身份证号</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szCs w:val="21"/>
          <w:highlight w:val="none"/>
        </w:rPr>
        <w:t>,手机号</w:t>
      </w:r>
      <w:r>
        <w:rPr>
          <w:rFonts w:hint="eastAsia" w:ascii="宋体" w:hAnsi="宋体" w:eastAsia="宋体" w:cs="宋体"/>
          <w:color w:val="auto"/>
          <w:szCs w:val="21"/>
          <w:highlight w:val="none"/>
          <w:lang w:eastAsia="zh-CN"/>
        </w:rPr>
        <w:t>：</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none"/>
          <w:lang w:eastAsia="zh-CN"/>
        </w:rPr>
        <w:t>。</w:t>
      </w:r>
    </w:p>
    <w:p w14:paraId="77E36B38">
      <w:pPr>
        <w:widowControl/>
        <w:spacing w:before="156" w:line="360" w:lineRule="auto"/>
        <w:ind w:firstLine="420" w:firstLineChars="200"/>
        <w:jc w:val="left"/>
        <w:rPr>
          <w:rFonts w:hint="eastAsia" w:ascii="宋体" w:hAnsi="宋体" w:eastAsia="宋体" w:cs="宋体"/>
          <w:color w:val="auto"/>
          <w:szCs w:val="21"/>
          <w:highlight w:val="none"/>
          <w:lang w:bidi="ar-SA"/>
        </w:rPr>
      </w:pPr>
    </w:p>
    <w:p w14:paraId="0E9B4599">
      <w:pPr>
        <w:pStyle w:val="36"/>
        <w:rPr>
          <w:rFonts w:hint="eastAsia" w:ascii="宋体" w:hAnsi="宋体" w:eastAsia="宋体" w:cs="宋体"/>
          <w:color w:val="auto"/>
          <w:highlight w:val="none"/>
        </w:rPr>
      </w:pPr>
    </w:p>
    <w:p w14:paraId="36E72A23">
      <w:pPr>
        <w:widowControl/>
        <w:adjustRightInd w:val="0"/>
        <w:snapToGrid w:val="0"/>
        <w:spacing w:beforeLines="50" w:line="360" w:lineRule="auto"/>
        <w:ind w:firstLine="210" w:firstLineChars="1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注：第</w:t>
      </w:r>
      <w:r>
        <w:rPr>
          <w:rFonts w:hint="eastAsia" w:ascii="宋体" w:hAnsi="宋体" w:eastAsia="宋体" w:cs="宋体"/>
          <w:color w:val="auto"/>
          <w:szCs w:val="21"/>
          <w:highlight w:val="none"/>
          <w:lang w:val="en-US" w:eastAsia="zh-CN"/>
        </w:rPr>
        <w:t>二</w:t>
      </w:r>
      <w:r>
        <w:rPr>
          <w:rFonts w:hint="eastAsia" w:ascii="宋体" w:hAnsi="宋体" w:eastAsia="宋体" w:cs="宋体"/>
          <w:color w:val="auto"/>
          <w:szCs w:val="21"/>
          <w:highlight w:val="none"/>
        </w:rPr>
        <w:t>条“良好的商业信誉”是指供应商经营状况良好，无本承诺函第九条情形。</w:t>
      </w:r>
    </w:p>
    <w:p w14:paraId="3236839E">
      <w:pPr>
        <w:widowControl/>
        <w:adjustRightInd w:val="0"/>
        <w:snapToGrid w:val="0"/>
        <w:spacing w:beforeLines="50" w:line="360" w:lineRule="auto"/>
        <w:jc w:val="left"/>
        <w:rPr>
          <w:rFonts w:hint="eastAsia" w:ascii="宋体" w:hAnsi="宋体" w:eastAsia="宋体" w:cs="宋体"/>
          <w:color w:val="auto"/>
          <w:szCs w:val="21"/>
          <w:highlight w:val="none"/>
        </w:rPr>
      </w:pPr>
    </w:p>
    <w:p w14:paraId="78BEBA26">
      <w:pPr>
        <w:widowControl/>
        <w:adjustRightInd w:val="0"/>
        <w:snapToGrid w:val="0"/>
        <w:spacing w:beforeLines="50" w:line="360" w:lineRule="auto"/>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公司（单位）名称（盖章） </w:t>
      </w:r>
      <w:r>
        <w:rPr>
          <w:rFonts w:hint="eastAsia" w:ascii="宋体" w:hAnsi="宋体" w:eastAsia="宋体" w:cs="宋体"/>
          <w:color w:val="auto"/>
          <w:kern w:val="0"/>
          <w:highlight w:val="none"/>
          <w:u w:val="single"/>
        </w:rPr>
        <w:t>       </w:t>
      </w:r>
      <w:r>
        <w:rPr>
          <w:rFonts w:hint="eastAsia" w:ascii="宋体" w:hAnsi="宋体" w:eastAsia="宋体" w:cs="宋体"/>
          <w:color w:val="auto"/>
          <w:highlight w:val="none"/>
          <w:u w:val="single"/>
        </w:rPr>
        <w:t xml:space="preserve">                     </w:t>
      </w:r>
    </w:p>
    <w:p w14:paraId="6FA2B182">
      <w:pPr>
        <w:widowControl/>
        <w:adjustRightInd w:val="0"/>
        <w:snapToGrid w:val="0"/>
        <w:spacing w:beforeLines="50" w:line="360" w:lineRule="auto"/>
        <w:ind w:firstLine="44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Cs w:val="21"/>
          <w:highlight w:val="none"/>
        </w:rPr>
        <w:t xml:space="preserve">年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Cs w:val="21"/>
          <w:highlight w:val="none"/>
        </w:rPr>
        <w:t xml:space="preserve">月 </w:t>
      </w:r>
      <w:r>
        <w:rPr>
          <w:rFonts w:hint="eastAsia" w:ascii="宋体" w:hAnsi="宋体" w:eastAsia="宋体" w:cs="宋体"/>
          <w:color w:val="auto"/>
          <w:sz w:val="22"/>
          <w:szCs w:val="22"/>
          <w:highlight w:val="none"/>
          <w:u w:val="single"/>
        </w:rPr>
        <w:t xml:space="preserve">  </w:t>
      </w:r>
      <w:r>
        <w:rPr>
          <w:rFonts w:hint="eastAsia" w:ascii="宋体" w:hAnsi="宋体" w:eastAsia="宋体" w:cs="宋体"/>
          <w:i/>
          <w:iCs/>
          <w:color w:val="auto"/>
          <w:sz w:val="22"/>
          <w:szCs w:val="22"/>
          <w:highlight w:val="none"/>
          <w:u w:val="single"/>
        </w:rPr>
        <w:t xml:space="preserve">  </w:t>
      </w:r>
      <w:r>
        <w:rPr>
          <w:rFonts w:hint="eastAsia" w:ascii="宋体" w:hAnsi="宋体" w:eastAsia="宋体" w:cs="宋体"/>
          <w:i/>
          <w:iCs/>
          <w:color w:val="auto"/>
          <w:szCs w:val="21"/>
          <w:highlight w:val="none"/>
          <w:u w:val="single"/>
        </w:rPr>
        <w:t xml:space="preserve"> </w:t>
      </w:r>
      <w:r>
        <w:rPr>
          <w:rFonts w:hint="eastAsia" w:ascii="宋体" w:hAnsi="宋体" w:eastAsia="宋体" w:cs="宋体"/>
          <w:i/>
          <w:iCs/>
          <w:color w:val="auto"/>
          <w:szCs w:val="21"/>
          <w:highlight w:val="none"/>
          <w:u w:val="single"/>
          <w:lang w:val="en-US" w:eastAsia="zh-CN"/>
        </w:rPr>
        <w:t xml:space="preserve">  </w:t>
      </w:r>
      <w:r>
        <w:rPr>
          <w:rFonts w:hint="eastAsia" w:ascii="宋体" w:hAnsi="宋体" w:eastAsia="宋体" w:cs="宋体"/>
          <w:color w:val="auto"/>
          <w:szCs w:val="21"/>
          <w:highlight w:val="none"/>
        </w:rPr>
        <w:t xml:space="preserve">日 </w:t>
      </w:r>
    </w:p>
    <w:p w14:paraId="46E0BB0B">
      <w:pPr>
        <w:rPr>
          <w:rFonts w:hint="eastAsia" w:ascii="宋体" w:hAnsi="宋体" w:eastAsia="宋体" w:cs="宋体"/>
          <w:color w:val="auto"/>
          <w:highlight w:val="none"/>
        </w:rPr>
      </w:pPr>
    </w:p>
    <w:p w14:paraId="5CBA0E00">
      <w:pPr>
        <w:spacing w:line="480" w:lineRule="exact"/>
        <w:rPr>
          <w:rFonts w:hint="eastAsia" w:ascii="宋体" w:hAnsi="宋体" w:eastAsia="宋体" w:cs="宋体"/>
          <w:b/>
          <w:bCs/>
          <w:color w:val="auto"/>
          <w:sz w:val="28"/>
          <w:szCs w:val="28"/>
          <w:highlight w:val="none"/>
        </w:rPr>
      </w:pPr>
    </w:p>
    <w:p w14:paraId="4BE5EDA5">
      <w:pPr>
        <w:spacing w:line="480" w:lineRule="exact"/>
        <w:rPr>
          <w:rFonts w:hint="eastAsia" w:ascii="宋体" w:hAnsi="宋体" w:eastAsia="宋体" w:cs="宋体"/>
          <w:b/>
          <w:bCs/>
          <w:color w:val="auto"/>
          <w:kern w:val="0"/>
          <w:sz w:val="32"/>
          <w:szCs w:val="32"/>
          <w:highlight w:val="none"/>
          <w:lang w:val="en-US" w:eastAsia="zh-CN" w:bidi="ar-SA"/>
        </w:rPr>
      </w:pPr>
      <w:r>
        <w:rPr>
          <w:rFonts w:hint="eastAsia" w:ascii="宋体" w:hAnsi="宋体" w:eastAsia="宋体" w:cs="宋体"/>
          <w:b/>
          <w:bCs/>
          <w:color w:val="auto"/>
          <w:sz w:val="28"/>
          <w:szCs w:val="28"/>
          <w:highlight w:val="none"/>
        </w:rPr>
        <w:t xml:space="preserve"> </w:t>
      </w:r>
      <w:r>
        <w:rPr>
          <w:rFonts w:hint="eastAsia" w:ascii="宋体" w:hAnsi="宋体" w:eastAsia="宋体" w:cs="宋体"/>
          <w:color w:val="auto"/>
          <w:sz w:val="30"/>
          <w:szCs w:val="30"/>
          <w:highlight w:val="none"/>
        </w:rPr>
        <w:br w:type="page"/>
      </w:r>
      <w:r>
        <w:rPr>
          <w:rFonts w:hint="eastAsia" w:ascii="宋体" w:hAnsi="宋体" w:eastAsia="宋体" w:cs="宋体"/>
          <w:b/>
          <w:bCs/>
          <w:color w:val="auto"/>
          <w:kern w:val="0"/>
          <w:sz w:val="32"/>
          <w:szCs w:val="32"/>
          <w:highlight w:val="none"/>
          <w:lang w:val="en-US" w:eastAsia="zh-CN" w:bidi="ar-SA"/>
        </w:rPr>
        <w:t>附件2-2</w:t>
      </w:r>
    </w:p>
    <w:p w14:paraId="7C2D2A9A">
      <w:pPr>
        <w:spacing w:line="480" w:lineRule="exact"/>
        <w:jc w:val="center"/>
        <w:rPr>
          <w:rFonts w:hint="eastAsia" w:ascii="宋体" w:hAnsi="宋体" w:eastAsia="宋体" w:cs="宋体"/>
          <w:b/>
          <w:bCs/>
          <w:color w:val="auto"/>
          <w:kern w:val="0"/>
          <w:sz w:val="32"/>
          <w:szCs w:val="32"/>
          <w:highlight w:val="none"/>
          <w:lang w:val="en-US" w:eastAsia="zh-CN" w:bidi="ar-SA"/>
        </w:rPr>
      </w:pPr>
      <w:r>
        <w:rPr>
          <w:rFonts w:hint="eastAsia" w:ascii="宋体" w:hAnsi="宋体" w:eastAsia="宋体" w:cs="宋体"/>
          <w:b/>
          <w:bCs/>
          <w:color w:val="auto"/>
          <w:kern w:val="0"/>
          <w:sz w:val="32"/>
          <w:szCs w:val="32"/>
          <w:highlight w:val="none"/>
          <w:lang w:val="en-US" w:eastAsia="zh-CN" w:bidi="ar-SA"/>
        </w:rPr>
        <w:t>磋商文件规定的特定资格条件证明资料</w:t>
      </w:r>
    </w:p>
    <w:p w14:paraId="297C6AC3">
      <w:pPr>
        <w:spacing w:line="480" w:lineRule="exact"/>
        <w:rPr>
          <w:rFonts w:hint="eastAsia" w:ascii="宋体" w:hAnsi="宋体" w:eastAsia="宋体" w:cs="宋体"/>
          <w:b/>
          <w:bCs/>
          <w:color w:val="auto"/>
          <w:kern w:val="0"/>
          <w:sz w:val="32"/>
          <w:szCs w:val="32"/>
          <w:highlight w:val="none"/>
          <w:lang w:val="en-US" w:eastAsia="zh-CN" w:bidi="ar-SA"/>
        </w:rPr>
      </w:pPr>
    </w:p>
    <w:p w14:paraId="057C014E">
      <w:pPr>
        <w:widowControl/>
        <w:numPr>
          <w:ilvl w:val="0"/>
          <w:numId w:val="0"/>
        </w:numPr>
        <w:adjustRightInd w:val="0"/>
        <w:snapToGrid w:val="0"/>
        <w:spacing w:beforeLines="50" w:line="360" w:lineRule="auto"/>
        <w:ind w:firstLine="420" w:firstLineChars="200"/>
        <w:jc w:val="left"/>
        <w:rPr>
          <w:rFonts w:hint="eastAsia" w:ascii="宋体" w:hAnsi="宋体" w:eastAsia="宋体" w:cs="宋体"/>
          <w:color w:val="auto"/>
          <w:szCs w:val="21"/>
          <w:highlight w:val="none"/>
          <w:lang w:val="en-US" w:eastAsia="zh-CN" w:bidi="ar-SA"/>
        </w:rPr>
      </w:pPr>
      <w:r>
        <w:rPr>
          <w:rFonts w:hint="eastAsia" w:ascii="宋体" w:hAnsi="宋体" w:eastAsia="宋体" w:cs="宋体"/>
          <w:color w:val="auto"/>
          <w:szCs w:val="21"/>
          <w:highlight w:val="none"/>
          <w:lang w:val="en-US" w:eastAsia="zh-CN" w:bidi="ar-SA"/>
        </w:rPr>
        <w:t>备注：按第二章 磋商须知第16.1款提供供应商特定资格条件证明资料。</w:t>
      </w:r>
    </w:p>
    <w:p w14:paraId="156362B4">
      <w:pPr>
        <w:spacing w:line="480" w:lineRule="exact"/>
        <w:rPr>
          <w:rFonts w:hint="eastAsia" w:ascii="宋体" w:hAnsi="宋体" w:eastAsia="宋体" w:cs="宋体"/>
          <w:color w:val="auto"/>
          <w:sz w:val="30"/>
          <w:szCs w:val="30"/>
          <w:highlight w:val="none"/>
        </w:rPr>
      </w:pPr>
    </w:p>
    <w:p w14:paraId="334F83BD">
      <w:pPr>
        <w:spacing w:line="480" w:lineRule="exact"/>
        <w:rPr>
          <w:rFonts w:hint="eastAsia" w:ascii="宋体" w:hAnsi="宋体" w:eastAsia="宋体" w:cs="宋体"/>
          <w:color w:val="auto"/>
          <w:sz w:val="30"/>
          <w:szCs w:val="30"/>
          <w:highlight w:val="none"/>
        </w:rPr>
      </w:pPr>
    </w:p>
    <w:p w14:paraId="324FBCA0">
      <w:pPr>
        <w:spacing w:line="480" w:lineRule="exact"/>
        <w:rPr>
          <w:rFonts w:hint="eastAsia" w:ascii="宋体" w:hAnsi="宋体" w:eastAsia="宋体" w:cs="宋体"/>
          <w:color w:val="auto"/>
          <w:sz w:val="30"/>
          <w:szCs w:val="30"/>
          <w:highlight w:val="none"/>
        </w:rPr>
      </w:pPr>
    </w:p>
    <w:p w14:paraId="3C84F519">
      <w:pPr>
        <w:spacing w:line="480" w:lineRule="exact"/>
        <w:rPr>
          <w:rFonts w:hint="eastAsia" w:ascii="宋体" w:hAnsi="宋体" w:eastAsia="宋体" w:cs="宋体"/>
          <w:color w:val="auto"/>
          <w:sz w:val="30"/>
          <w:szCs w:val="30"/>
          <w:highlight w:val="none"/>
        </w:rPr>
      </w:pPr>
    </w:p>
    <w:p w14:paraId="224E6521">
      <w:pPr>
        <w:pStyle w:val="7"/>
        <w:rPr>
          <w:rFonts w:hint="eastAsia" w:ascii="宋体" w:hAnsi="宋体" w:eastAsia="宋体" w:cs="宋体"/>
          <w:color w:val="auto"/>
          <w:highlight w:val="none"/>
        </w:rPr>
      </w:pPr>
    </w:p>
    <w:p w14:paraId="431B79C4">
      <w:pPr>
        <w:spacing w:line="480" w:lineRule="exact"/>
        <w:rPr>
          <w:rFonts w:hint="eastAsia" w:ascii="宋体" w:hAnsi="宋体" w:eastAsia="宋体" w:cs="宋体"/>
          <w:color w:val="auto"/>
          <w:sz w:val="30"/>
          <w:szCs w:val="30"/>
          <w:highlight w:val="none"/>
        </w:rPr>
      </w:pPr>
    </w:p>
    <w:p w14:paraId="04EB959A">
      <w:pPr>
        <w:spacing w:line="480" w:lineRule="exact"/>
        <w:rPr>
          <w:rFonts w:hint="eastAsia" w:ascii="宋体" w:hAnsi="宋体" w:eastAsia="宋体" w:cs="宋体"/>
          <w:color w:val="auto"/>
          <w:sz w:val="30"/>
          <w:szCs w:val="30"/>
          <w:highlight w:val="none"/>
        </w:rPr>
      </w:pPr>
    </w:p>
    <w:p w14:paraId="36A37C35">
      <w:pPr>
        <w:spacing w:line="480" w:lineRule="exact"/>
        <w:rPr>
          <w:rFonts w:hint="eastAsia" w:ascii="宋体" w:hAnsi="宋体" w:eastAsia="宋体" w:cs="宋体"/>
          <w:color w:val="auto"/>
          <w:sz w:val="30"/>
          <w:szCs w:val="30"/>
          <w:highlight w:val="none"/>
        </w:rPr>
      </w:pPr>
    </w:p>
    <w:p w14:paraId="55C67786">
      <w:pPr>
        <w:spacing w:line="480" w:lineRule="exact"/>
        <w:rPr>
          <w:rFonts w:hint="eastAsia" w:ascii="宋体" w:hAnsi="宋体" w:eastAsia="宋体" w:cs="宋体"/>
          <w:color w:val="auto"/>
          <w:sz w:val="30"/>
          <w:szCs w:val="30"/>
          <w:highlight w:val="none"/>
        </w:rPr>
      </w:pPr>
    </w:p>
    <w:p w14:paraId="7F1C0ADF">
      <w:pPr>
        <w:spacing w:line="480" w:lineRule="exact"/>
        <w:rPr>
          <w:rFonts w:hint="eastAsia" w:ascii="宋体" w:hAnsi="宋体" w:eastAsia="宋体" w:cs="宋体"/>
          <w:color w:val="auto"/>
          <w:sz w:val="30"/>
          <w:szCs w:val="30"/>
          <w:highlight w:val="none"/>
        </w:rPr>
      </w:pPr>
    </w:p>
    <w:p w14:paraId="64917D2C">
      <w:pPr>
        <w:adjustRightInd w:val="0"/>
        <w:snapToGrid w:val="0"/>
        <w:spacing w:line="360" w:lineRule="auto"/>
        <w:rPr>
          <w:rFonts w:hint="eastAsia" w:ascii="宋体" w:hAnsi="宋体" w:eastAsia="宋体" w:cs="宋体"/>
          <w:color w:val="auto"/>
          <w:sz w:val="30"/>
          <w:szCs w:val="30"/>
          <w:highlight w:val="none"/>
        </w:rPr>
      </w:pPr>
    </w:p>
    <w:p w14:paraId="7390A527">
      <w:pPr>
        <w:adjustRightInd w:val="0"/>
        <w:snapToGrid w:val="0"/>
        <w:spacing w:line="360" w:lineRule="auto"/>
        <w:ind w:firstLine="904" w:firstLineChars="300"/>
        <w:rPr>
          <w:rFonts w:hint="eastAsia" w:ascii="宋体" w:hAnsi="宋体" w:eastAsia="宋体" w:cs="宋体"/>
          <w:b/>
          <w:bCs/>
          <w:color w:val="auto"/>
          <w:sz w:val="30"/>
          <w:szCs w:val="30"/>
          <w:highlight w:val="none"/>
        </w:rPr>
      </w:pPr>
    </w:p>
    <w:p w14:paraId="18E20257">
      <w:pPr>
        <w:ind w:firstLine="420" w:firstLineChars="200"/>
        <w:rPr>
          <w:rFonts w:hint="eastAsia" w:ascii="宋体" w:hAnsi="宋体" w:eastAsia="宋体" w:cs="宋体"/>
          <w:color w:val="auto"/>
          <w:highlight w:val="none"/>
        </w:rPr>
      </w:pPr>
    </w:p>
    <w:p w14:paraId="1AA19FCB">
      <w:pPr>
        <w:jc w:val="center"/>
        <w:rPr>
          <w:rFonts w:hint="eastAsia" w:ascii="宋体" w:hAnsi="宋体" w:eastAsia="宋体" w:cs="宋体"/>
          <w:b/>
          <w:color w:val="auto"/>
          <w:sz w:val="32"/>
          <w:szCs w:val="32"/>
          <w:highlight w:val="none"/>
        </w:rPr>
      </w:pPr>
      <w:r>
        <w:rPr>
          <w:rFonts w:hint="eastAsia" w:ascii="宋体" w:hAnsi="宋体" w:eastAsia="宋体" w:cs="宋体"/>
          <w:b/>
          <w:bCs/>
          <w:color w:val="auto"/>
          <w:sz w:val="32"/>
          <w:szCs w:val="32"/>
          <w:highlight w:val="none"/>
        </w:rPr>
        <w:br w:type="page"/>
      </w:r>
      <w:r>
        <w:rPr>
          <w:rFonts w:hint="eastAsia" w:ascii="宋体" w:hAnsi="宋体" w:eastAsia="宋体" w:cs="宋体"/>
          <w:b/>
          <w:bCs/>
          <w:color w:val="auto"/>
          <w:sz w:val="32"/>
          <w:szCs w:val="32"/>
          <w:highlight w:val="none"/>
        </w:rPr>
        <w:t>三、采购需求的响应</w:t>
      </w:r>
    </w:p>
    <w:p w14:paraId="33C165F5">
      <w:pPr>
        <w:pStyle w:val="15"/>
        <w:adjustRightInd w:val="0"/>
        <w:snapToGrid w:val="0"/>
        <w:ind w:left="-88" w:leftChars="-42"/>
        <w:outlineLvl w:val="0"/>
        <w:rPr>
          <w:rFonts w:hint="eastAsia" w:ascii="宋体" w:hAnsi="宋体" w:eastAsia="宋体" w:cs="宋体"/>
          <w:bCs/>
          <w:color w:val="auto"/>
          <w:sz w:val="21"/>
          <w:highlight w:val="none"/>
        </w:rPr>
      </w:pPr>
    </w:p>
    <w:p w14:paraId="2A12EBFC">
      <w:pPr>
        <w:adjustRightInd w:val="0"/>
        <w:snapToGrid w:val="0"/>
        <w:spacing w:line="360" w:lineRule="auto"/>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编制说明</w:t>
      </w:r>
      <w:r>
        <w:rPr>
          <w:rFonts w:hint="eastAsia" w:ascii="宋体" w:hAnsi="宋体" w:eastAsia="宋体" w:cs="宋体"/>
          <w:bCs/>
          <w:color w:val="auto"/>
          <w:highlight w:val="none"/>
        </w:rPr>
        <w:t>：</w:t>
      </w:r>
      <w:r>
        <w:rPr>
          <w:rFonts w:hint="eastAsia" w:ascii="宋体" w:hAnsi="宋体" w:eastAsia="宋体" w:cs="宋体"/>
          <w:b/>
          <w:color w:val="auto"/>
          <w:highlight w:val="none"/>
        </w:rPr>
        <w:t>供应商应按磋商文件第四章采购需求自行编写采购需求响应文件，格式自拟。</w:t>
      </w:r>
    </w:p>
    <w:p w14:paraId="5BD94512">
      <w:pPr>
        <w:adjustRightInd w:val="0"/>
        <w:snapToGrid w:val="0"/>
        <w:spacing w:line="360" w:lineRule="auto"/>
        <w:outlineLvl w:val="0"/>
        <w:rPr>
          <w:rFonts w:hint="eastAsia" w:ascii="宋体" w:hAnsi="宋体" w:eastAsia="宋体" w:cs="宋体"/>
          <w:color w:val="auto"/>
          <w:highlight w:val="none"/>
        </w:rPr>
      </w:pPr>
    </w:p>
    <w:p w14:paraId="1705F55A">
      <w:pPr>
        <w:adjustRightInd w:val="0"/>
        <w:snapToGrid w:val="0"/>
        <w:spacing w:before="158" w:beforeLines="50" w:line="360" w:lineRule="auto"/>
        <w:rPr>
          <w:rFonts w:hint="eastAsia" w:ascii="宋体" w:hAnsi="宋体" w:eastAsia="宋体" w:cs="宋体"/>
          <w:color w:val="auto"/>
          <w:highlight w:val="none"/>
        </w:rPr>
      </w:pPr>
      <w:r>
        <w:rPr>
          <w:rFonts w:hint="eastAsia" w:ascii="宋体" w:hAnsi="宋体" w:eastAsia="宋体" w:cs="宋体"/>
          <w:color w:val="auto"/>
          <w:highlight w:val="none"/>
        </w:rPr>
        <w:t>供应商名称（盖单位章）：</w:t>
      </w:r>
      <w:r>
        <w:rPr>
          <w:rFonts w:hint="eastAsia" w:ascii="宋体" w:hAnsi="宋体" w:eastAsia="宋体" w:cs="宋体"/>
          <w:color w:val="auto"/>
          <w:kern w:val="0"/>
          <w:highlight w:val="none"/>
          <w:u w:val="single"/>
        </w:rPr>
        <w:t>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w:t>
      </w:r>
    </w:p>
    <w:p w14:paraId="684D0268">
      <w:pPr>
        <w:adjustRightInd w:val="0"/>
        <w:snapToGrid w:val="0"/>
        <w:spacing w:before="158" w:beforeLines="50" w:line="360" w:lineRule="auto"/>
        <w:rPr>
          <w:rFonts w:hint="eastAsia" w:ascii="宋体" w:hAnsi="宋体" w:eastAsia="宋体" w:cs="宋体"/>
          <w:color w:val="auto"/>
          <w:highlight w:val="none"/>
        </w:rPr>
      </w:pPr>
      <w:r>
        <w:rPr>
          <w:rFonts w:hint="eastAsia" w:ascii="宋体" w:hAnsi="宋体" w:eastAsia="宋体" w:cs="宋体"/>
          <w:color w:val="auto"/>
          <w:spacing w:val="-2"/>
          <w:kern w:val="0"/>
          <w:highlight w:val="none"/>
        </w:rPr>
        <w:t>法</w:t>
      </w:r>
      <w:r>
        <w:rPr>
          <w:rFonts w:hint="eastAsia" w:ascii="宋体" w:hAnsi="宋体" w:eastAsia="宋体" w:cs="宋体"/>
          <w:color w:val="auto"/>
          <w:kern w:val="0"/>
          <w:highlight w:val="none"/>
        </w:rPr>
        <w:t>定</w:t>
      </w:r>
      <w:r>
        <w:rPr>
          <w:rFonts w:hint="eastAsia" w:ascii="宋体" w:hAnsi="宋体" w:eastAsia="宋体" w:cs="宋体"/>
          <w:color w:val="auto"/>
          <w:spacing w:val="-2"/>
          <w:kern w:val="0"/>
          <w:highlight w:val="none"/>
        </w:rPr>
        <w:t>代</w:t>
      </w:r>
      <w:r>
        <w:rPr>
          <w:rFonts w:hint="eastAsia" w:ascii="宋体" w:hAnsi="宋体" w:eastAsia="宋体" w:cs="宋体"/>
          <w:color w:val="auto"/>
          <w:kern w:val="0"/>
          <w:highlight w:val="none"/>
        </w:rPr>
        <w:t>表</w:t>
      </w:r>
      <w:r>
        <w:rPr>
          <w:rFonts w:hint="eastAsia" w:ascii="宋体" w:hAnsi="宋体" w:eastAsia="宋体" w:cs="宋体"/>
          <w:color w:val="auto"/>
          <w:spacing w:val="-2"/>
          <w:kern w:val="0"/>
          <w:highlight w:val="none"/>
        </w:rPr>
        <w:t>人</w:t>
      </w:r>
      <w:r>
        <w:rPr>
          <w:rFonts w:hint="eastAsia" w:ascii="宋体" w:hAnsi="宋体" w:eastAsia="宋体" w:cs="宋体"/>
          <w:color w:val="auto"/>
          <w:kern w:val="0"/>
          <w:highlight w:val="none"/>
        </w:rPr>
        <w:t>（</w:t>
      </w:r>
      <w:r>
        <w:rPr>
          <w:rFonts w:hint="eastAsia" w:ascii="宋体" w:hAnsi="宋体" w:eastAsia="宋体" w:cs="宋体"/>
          <w:color w:val="auto"/>
          <w:spacing w:val="-2"/>
          <w:kern w:val="0"/>
          <w:highlight w:val="none"/>
        </w:rPr>
        <w:t>单</w:t>
      </w:r>
      <w:r>
        <w:rPr>
          <w:rFonts w:hint="eastAsia" w:ascii="宋体" w:hAnsi="宋体" w:eastAsia="宋体" w:cs="宋体"/>
          <w:color w:val="auto"/>
          <w:kern w:val="0"/>
          <w:highlight w:val="none"/>
        </w:rPr>
        <w:t>位</w:t>
      </w:r>
      <w:r>
        <w:rPr>
          <w:rFonts w:hint="eastAsia" w:ascii="宋体" w:hAnsi="宋体" w:eastAsia="宋体" w:cs="宋体"/>
          <w:color w:val="auto"/>
          <w:spacing w:val="-2"/>
          <w:kern w:val="0"/>
          <w:highlight w:val="none"/>
        </w:rPr>
        <w:t>负</w:t>
      </w:r>
      <w:r>
        <w:rPr>
          <w:rFonts w:hint="eastAsia" w:ascii="宋体" w:hAnsi="宋体" w:eastAsia="宋体" w:cs="宋体"/>
          <w:color w:val="auto"/>
          <w:kern w:val="0"/>
          <w:highlight w:val="none"/>
        </w:rPr>
        <w:t>责人</w:t>
      </w:r>
      <w:r>
        <w:rPr>
          <w:rFonts w:hint="eastAsia" w:ascii="宋体" w:hAnsi="宋体" w:eastAsia="宋体" w:cs="宋体"/>
          <w:color w:val="auto"/>
          <w:spacing w:val="-2"/>
          <w:kern w:val="0"/>
          <w:highlight w:val="none"/>
        </w:rPr>
        <w:t>）</w:t>
      </w:r>
      <w:r>
        <w:rPr>
          <w:rFonts w:hint="eastAsia" w:ascii="宋体" w:hAnsi="宋体" w:eastAsia="宋体" w:cs="宋体"/>
          <w:color w:val="auto"/>
          <w:highlight w:val="none"/>
        </w:rPr>
        <w:t>或其授权的代理人（签字或印章）：</w:t>
      </w:r>
      <w:r>
        <w:rPr>
          <w:rFonts w:hint="eastAsia" w:ascii="宋体" w:hAnsi="宋体" w:eastAsia="宋体" w:cs="宋体"/>
          <w:color w:val="auto"/>
          <w:kern w:val="0"/>
          <w:highlight w:val="none"/>
          <w:u w:val="single"/>
        </w:rPr>
        <w:t>        </w:t>
      </w:r>
      <w:r>
        <w:rPr>
          <w:rFonts w:hint="eastAsia" w:ascii="宋体" w:hAnsi="宋体" w:eastAsia="宋体" w:cs="宋体"/>
          <w:color w:val="auto"/>
          <w:highlight w:val="none"/>
          <w:u w:val="single"/>
        </w:rPr>
        <w:t xml:space="preserve">       </w:t>
      </w:r>
    </w:p>
    <w:p w14:paraId="5F76AA48">
      <w:pPr>
        <w:adjustRightInd w:val="0"/>
        <w:snapToGrid w:val="0"/>
        <w:spacing w:line="360" w:lineRule="auto"/>
        <w:outlineLvl w:val="0"/>
        <w:rPr>
          <w:rFonts w:hint="eastAsia" w:ascii="宋体" w:hAnsi="宋体" w:eastAsia="宋体" w:cs="宋体"/>
          <w:color w:val="auto"/>
          <w:highlight w:val="none"/>
        </w:rPr>
      </w:pPr>
      <w:r>
        <w:rPr>
          <w:rFonts w:hint="eastAsia" w:ascii="宋体" w:hAnsi="宋体" w:eastAsia="宋体" w:cs="宋体"/>
          <w:color w:val="auto"/>
          <w:highlight w:val="none"/>
        </w:rPr>
        <w:t>日期：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2A4825FD">
      <w:pPr>
        <w:adjustRightInd w:val="0"/>
        <w:snapToGrid w:val="0"/>
        <w:spacing w:line="360" w:lineRule="auto"/>
        <w:rPr>
          <w:rFonts w:hint="eastAsia" w:ascii="宋体" w:hAnsi="宋体" w:eastAsia="宋体" w:cs="宋体"/>
          <w:color w:val="auto"/>
          <w:sz w:val="32"/>
          <w:szCs w:val="32"/>
          <w:highlight w:val="none"/>
        </w:rPr>
      </w:pPr>
    </w:p>
    <w:p w14:paraId="567236D6">
      <w:pPr>
        <w:adjustRightInd w:val="0"/>
        <w:snapToGrid w:val="0"/>
        <w:spacing w:line="360" w:lineRule="auto"/>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附件3-1</w:t>
      </w:r>
    </w:p>
    <w:p w14:paraId="23B58352">
      <w:pPr>
        <w:adjustRightInd w:val="0"/>
        <w:snapToGrid w:val="0"/>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30"/>
          <w:szCs w:val="30"/>
          <w:highlight w:val="none"/>
        </w:rPr>
        <w:t xml:space="preserve">                        主要人员简历表</w:t>
      </w:r>
    </w:p>
    <w:tbl>
      <w:tblPr>
        <w:tblStyle w:val="21"/>
        <w:tblW w:w="9020" w:type="dxa"/>
        <w:tblInd w:w="2"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337"/>
        <w:gridCol w:w="819"/>
        <w:gridCol w:w="2618"/>
        <w:gridCol w:w="420"/>
        <w:gridCol w:w="1489"/>
        <w:gridCol w:w="573"/>
        <w:gridCol w:w="1764"/>
      </w:tblGrid>
      <w:tr w14:paraId="72B73E8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91" w:hRule="exact"/>
        </w:trPr>
        <w:tc>
          <w:tcPr>
            <w:tcW w:w="2156" w:type="dxa"/>
            <w:gridSpan w:val="2"/>
            <w:tcBorders>
              <w:top w:val="double" w:color="auto" w:sz="4" w:space="0"/>
            </w:tcBorders>
            <w:vAlign w:val="center"/>
          </w:tcPr>
          <w:p w14:paraId="219E2D9C">
            <w:pPr>
              <w:spacing w:line="360" w:lineRule="atLeast"/>
              <w:jc w:val="center"/>
              <w:rPr>
                <w:rFonts w:hint="eastAsia" w:ascii="宋体" w:hAnsi="宋体" w:eastAsia="宋体" w:cs="宋体"/>
                <w:color w:val="auto"/>
                <w:highlight w:val="none"/>
              </w:rPr>
            </w:pPr>
            <w:r>
              <w:rPr>
                <w:rFonts w:hint="eastAsia" w:ascii="宋体" w:hAnsi="宋体" w:eastAsia="宋体" w:cs="宋体"/>
                <w:color w:val="auto"/>
                <w:highlight w:val="none"/>
              </w:rPr>
              <w:t>姓   名</w:t>
            </w:r>
          </w:p>
        </w:tc>
        <w:tc>
          <w:tcPr>
            <w:tcW w:w="2618" w:type="dxa"/>
            <w:tcBorders>
              <w:top w:val="double" w:color="auto" w:sz="4" w:space="0"/>
            </w:tcBorders>
            <w:vAlign w:val="center"/>
          </w:tcPr>
          <w:p w14:paraId="16B13CF6">
            <w:pPr>
              <w:spacing w:line="360" w:lineRule="atLeast"/>
              <w:jc w:val="center"/>
              <w:rPr>
                <w:rFonts w:hint="eastAsia" w:ascii="宋体" w:hAnsi="宋体" w:eastAsia="宋体" w:cs="宋体"/>
                <w:color w:val="auto"/>
                <w:highlight w:val="none"/>
              </w:rPr>
            </w:pPr>
          </w:p>
        </w:tc>
        <w:tc>
          <w:tcPr>
            <w:tcW w:w="2482" w:type="dxa"/>
            <w:gridSpan w:val="3"/>
            <w:tcBorders>
              <w:top w:val="double" w:color="auto" w:sz="4" w:space="0"/>
            </w:tcBorders>
            <w:vAlign w:val="center"/>
          </w:tcPr>
          <w:p w14:paraId="4A14BF75">
            <w:pPr>
              <w:spacing w:line="360" w:lineRule="atLeast"/>
              <w:jc w:val="center"/>
              <w:rPr>
                <w:rFonts w:hint="eastAsia" w:ascii="宋体" w:hAnsi="宋体" w:eastAsia="宋体" w:cs="宋体"/>
                <w:color w:val="auto"/>
                <w:highlight w:val="none"/>
              </w:rPr>
            </w:pPr>
            <w:r>
              <w:rPr>
                <w:rFonts w:hint="eastAsia" w:ascii="宋体" w:hAnsi="宋体" w:eastAsia="宋体" w:cs="宋体"/>
                <w:color w:val="auto"/>
                <w:highlight w:val="none"/>
              </w:rPr>
              <w:t>性  别</w:t>
            </w:r>
          </w:p>
        </w:tc>
        <w:tc>
          <w:tcPr>
            <w:tcW w:w="1764" w:type="dxa"/>
            <w:tcBorders>
              <w:top w:val="double" w:color="auto" w:sz="4" w:space="0"/>
            </w:tcBorders>
            <w:vAlign w:val="center"/>
          </w:tcPr>
          <w:p w14:paraId="5B6CA1DA">
            <w:pPr>
              <w:spacing w:line="360" w:lineRule="atLeast"/>
              <w:jc w:val="center"/>
              <w:rPr>
                <w:rFonts w:hint="eastAsia" w:ascii="宋体" w:hAnsi="宋体" w:eastAsia="宋体" w:cs="宋体"/>
                <w:color w:val="auto"/>
                <w:highlight w:val="none"/>
              </w:rPr>
            </w:pPr>
          </w:p>
        </w:tc>
      </w:tr>
      <w:tr w14:paraId="5BCD2E8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13" w:hRule="exact"/>
        </w:trPr>
        <w:tc>
          <w:tcPr>
            <w:tcW w:w="2156" w:type="dxa"/>
            <w:gridSpan w:val="2"/>
            <w:vAlign w:val="center"/>
          </w:tcPr>
          <w:p w14:paraId="640A3AD0">
            <w:pPr>
              <w:spacing w:line="360" w:lineRule="atLeast"/>
              <w:jc w:val="center"/>
              <w:rPr>
                <w:rFonts w:hint="eastAsia" w:ascii="宋体" w:hAnsi="宋体" w:eastAsia="宋体" w:cs="宋体"/>
                <w:color w:val="auto"/>
                <w:highlight w:val="none"/>
              </w:rPr>
            </w:pPr>
            <w:r>
              <w:rPr>
                <w:rFonts w:hint="eastAsia" w:ascii="宋体" w:hAnsi="宋体" w:eastAsia="宋体" w:cs="宋体"/>
                <w:color w:val="auto"/>
                <w:highlight w:val="none"/>
              </w:rPr>
              <w:t>职   务</w:t>
            </w:r>
          </w:p>
        </w:tc>
        <w:tc>
          <w:tcPr>
            <w:tcW w:w="2618" w:type="dxa"/>
            <w:vAlign w:val="center"/>
          </w:tcPr>
          <w:p w14:paraId="13CA05A4">
            <w:pPr>
              <w:spacing w:line="360" w:lineRule="atLeast"/>
              <w:jc w:val="center"/>
              <w:rPr>
                <w:rFonts w:hint="eastAsia" w:ascii="宋体" w:hAnsi="宋体" w:eastAsia="宋体" w:cs="宋体"/>
                <w:color w:val="auto"/>
                <w:highlight w:val="none"/>
              </w:rPr>
            </w:pPr>
          </w:p>
        </w:tc>
        <w:tc>
          <w:tcPr>
            <w:tcW w:w="2482" w:type="dxa"/>
            <w:gridSpan w:val="3"/>
            <w:vAlign w:val="center"/>
          </w:tcPr>
          <w:p w14:paraId="1FAEC013">
            <w:pPr>
              <w:spacing w:line="360" w:lineRule="atLeast"/>
              <w:jc w:val="center"/>
              <w:rPr>
                <w:rFonts w:hint="eastAsia" w:ascii="宋体" w:hAnsi="宋体" w:eastAsia="宋体" w:cs="宋体"/>
                <w:color w:val="auto"/>
                <w:highlight w:val="none"/>
              </w:rPr>
            </w:pPr>
            <w:r>
              <w:rPr>
                <w:rFonts w:hint="eastAsia" w:ascii="宋体" w:hAnsi="宋体" w:eastAsia="宋体" w:cs="宋体"/>
                <w:color w:val="auto"/>
                <w:highlight w:val="none"/>
              </w:rPr>
              <w:t>职  称</w:t>
            </w:r>
          </w:p>
        </w:tc>
        <w:tc>
          <w:tcPr>
            <w:tcW w:w="1764" w:type="dxa"/>
            <w:vAlign w:val="center"/>
          </w:tcPr>
          <w:p w14:paraId="725919C5">
            <w:pPr>
              <w:spacing w:line="360" w:lineRule="atLeast"/>
              <w:jc w:val="center"/>
              <w:rPr>
                <w:rFonts w:hint="eastAsia" w:ascii="宋体" w:hAnsi="宋体" w:eastAsia="宋体" w:cs="宋体"/>
                <w:color w:val="auto"/>
                <w:highlight w:val="none"/>
              </w:rPr>
            </w:pPr>
          </w:p>
        </w:tc>
      </w:tr>
      <w:tr w14:paraId="4EB1670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21" w:hRule="exact"/>
        </w:trPr>
        <w:tc>
          <w:tcPr>
            <w:tcW w:w="2156" w:type="dxa"/>
            <w:gridSpan w:val="2"/>
            <w:vAlign w:val="center"/>
          </w:tcPr>
          <w:p w14:paraId="7AD52161">
            <w:pPr>
              <w:spacing w:line="360" w:lineRule="atLeast"/>
              <w:jc w:val="center"/>
              <w:rPr>
                <w:rFonts w:hint="eastAsia" w:ascii="宋体" w:hAnsi="宋体" w:eastAsia="宋体" w:cs="宋体"/>
                <w:color w:val="auto"/>
                <w:highlight w:val="none"/>
              </w:rPr>
            </w:pPr>
            <w:r>
              <w:rPr>
                <w:rFonts w:hint="eastAsia" w:ascii="宋体" w:hAnsi="宋体" w:eastAsia="宋体" w:cs="宋体"/>
                <w:color w:val="auto"/>
                <w:highlight w:val="none"/>
              </w:rPr>
              <w:t>毕业学校、专业</w:t>
            </w:r>
          </w:p>
        </w:tc>
        <w:tc>
          <w:tcPr>
            <w:tcW w:w="6864" w:type="dxa"/>
            <w:gridSpan w:val="5"/>
            <w:vAlign w:val="center"/>
          </w:tcPr>
          <w:p w14:paraId="462D0F2C">
            <w:pPr>
              <w:spacing w:line="360" w:lineRule="atLeast"/>
              <w:jc w:val="center"/>
              <w:rPr>
                <w:rFonts w:hint="eastAsia" w:ascii="宋体" w:hAnsi="宋体" w:eastAsia="宋体" w:cs="宋体"/>
                <w:color w:val="auto"/>
                <w:highlight w:val="none"/>
              </w:rPr>
            </w:pPr>
          </w:p>
        </w:tc>
      </w:tr>
      <w:tr w14:paraId="3049C42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71" w:hRule="exact"/>
        </w:trPr>
        <w:tc>
          <w:tcPr>
            <w:tcW w:w="2156" w:type="dxa"/>
            <w:gridSpan w:val="2"/>
            <w:vAlign w:val="center"/>
          </w:tcPr>
          <w:p w14:paraId="2F375F1F">
            <w:pPr>
              <w:spacing w:line="360" w:lineRule="atLeast"/>
              <w:jc w:val="center"/>
              <w:rPr>
                <w:rFonts w:hint="eastAsia" w:ascii="宋体" w:hAnsi="宋体" w:eastAsia="宋体" w:cs="宋体"/>
                <w:color w:val="auto"/>
                <w:highlight w:val="none"/>
              </w:rPr>
            </w:pPr>
            <w:r>
              <w:rPr>
                <w:rFonts w:hint="eastAsia" w:ascii="宋体" w:hAnsi="宋体" w:eastAsia="宋体" w:cs="宋体"/>
                <w:color w:val="auto"/>
                <w:highlight w:val="none"/>
              </w:rPr>
              <w:t>身份证号</w:t>
            </w:r>
          </w:p>
        </w:tc>
        <w:tc>
          <w:tcPr>
            <w:tcW w:w="2618" w:type="dxa"/>
            <w:vAlign w:val="center"/>
          </w:tcPr>
          <w:p w14:paraId="55485312">
            <w:pPr>
              <w:spacing w:line="360" w:lineRule="atLeast"/>
              <w:jc w:val="center"/>
              <w:rPr>
                <w:rFonts w:hint="eastAsia" w:ascii="宋体" w:hAnsi="宋体" w:eastAsia="宋体" w:cs="宋体"/>
                <w:color w:val="auto"/>
                <w:highlight w:val="none"/>
              </w:rPr>
            </w:pPr>
          </w:p>
        </w:tc>
        <w:tc>
          <w:tcPr>
            <w:tcW w:w="2482" w:type="dxa"/>
            <w:gridSpan w:val="3"/>
            <w:vAlign w:val="center"/>
          </w:tcPr>
          <w:p w14:paraId="11BC63C2">
            <w:pPr>
              <w:spacing w:line="360" w:lineRule="atLeast"/>
              <w:jc w:val="center"/>
              <w:rPr>
                <w:rFonts w:hint="eastAsia" w:ascii="宋体" w:hAnsi="宋体" w:eastAsia="宋体" w:cs="宋体"/>
                <w:color w:val="auto"/>
                <w:highlight w:val="none"/>
              </w:rPr>
            </w:pPr>
            <w:r>
              <w:rPr>
                <w:rFonts w:hint="eastAsia" w:ascii="宋体" w:hAnsi="宋体" w:eastAsia="宋体" w:cs="宋体"/>
                <w:color w:val="auto"/>
                <w:highlight w:val="none"/>
              </w:rPr>
              <w:t>拟在本合同任职</w:t>
            </w:r>
          </w:p>
        </w:tc>
        <w:tc>
          <w:tcPr>
            <w:tcW w:w="1764" w:type="dxa"/>
            <w:vAlign w:val="center"/>
          </w:tcPr>
          <w:p w14:paraId="1A89A754">
            <w:pPr>
              <w:spacing w:line="360" w:lineRule="atLeast"/>
              <w:ind w:right="-105" w:rightChars="-50"/>
              <w:jc w:val="center"/>
              <w:rPr>
                <w:rFonts w:hint="eastAsia" w:ascii="宋体" w:hAnsi="宋体" w:eastAsia="宋体" w:cs="宋体"/>
                <w:color w:val="auto"/>
                <w:highlight w:val="none"/>
              </w:rPr>
            </w:pPr>
          </w:p>
        </w:tc>
      </w:tr>
      <w:tr w14:paraId="12C79A0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71" w:hRule="exact"/>
        </w:trPr>
        <w:tc>
          <w:tcPr>
            <w:tcW w:w="2156" w:type="dxa"/>
            <w:gridSpan w:val="2"/>
            <w:vAlign w:val="center"/>
          </w:tcPr>
          <w:p w14:paraId="23B47FD1">
            <w:pPr>
              <w:spacing w:line="360" w:lineRule="atLeast"/>
              <w:jc w:val="center"/>
              <w:rPr>
                <w:rFonts w:hint="eastAsia" w:ascii="宋体" w:hAnsi="宋体" w:eastAsia="宋体" w:cs="宋体"/>
                <w:color w:val="auto"/>
                <w:highlight w:val="none"/>
              </w:rPr>
            </w:pPr>
            <w:r>
              <w:rPr>
                <w:rFonts w:hint="eastAsia" w:ascii="宋体" w:hAnsi="宋体" w:eastAsia="宋体" w:cs="宋体"/>
                <w:color w:val="auto"/>
                <w:highlight w:val="none"/>
              </w:rPr>
              <w:t>执业资格证</w:t>
            </w:r>
          </w:p>
        </w:tc>
        <w:tc>
          <w:tcPr>
            <w:tcW w:w="2618" w:type="dxa"/>
            <w:vAlign w:val="center"/>
          </w:tcPr>
          <w:p w14:paraId="223BDC2A">
            <w:pPr>
              <w:spacing w:line="360" w:lineRule="atLeast"/>
              <w:jc w:val="center"/>
              <w:rPr>
                <w:rFonts w:hint="eastAsia" w:ascii="宋体" w:hAnsi="宋体" w:eastAsia="宋体" w:cs="宋体"/>
                <w:color w:val="auto"/>
                <w:highlight w:val="none"/>
              </w:rPr>
            </w:pPr>
          </w:p>
        </w:tc>
        <w:tc>
          <w:tcPr>
            <w:tcW w:w="2482" w:type="dxa"/>
            <w:gridSpan w:val="3"/>
            <w:vAlign w:val="center"/>
          </w:tcPr>
          <w:p w14:paraId="095AD6A4">
            <w:pPr>
              <w:spacing w:line="360" w:lineRule="atLeast"/>
              <w:jc w:val="center"/>
              <w:rPr>
                <w:rFonts w:hint="eastAsia" w:ascii="宋体" w:hAnsi="宋体" w:eastAsia="宋体" w:cs="宋体"/>
                <w:color w:val="auto"/>
                <w:highlight w:val="none"/>
              </w:rPr>
            </w:pPr>
            <w:r>
              <w:rPr>
                <w:rFonts w:hint="eastAsia" w:ascii="宋体" w:hAnsi="宋体" w:eastAsia="宋体" w:cs="宋体"/>
                <w:color w:val="auto"/>
                <w:highlight w:val="none"/>
              </w:rPr>
              <w:t>执业资格证书号</w:t>
            </w:r>
          </w:p>
        </w:tc>
        <w:tc>
          <w:tcPr>
            <w:tcW w:w="1764" w:type="dxa"/>
            <w:vAlign w:val="center"/>
          </w:tcPr>
          <w:p w14:paraId="4E7FA041">
            <w:pPr>
              <w:rPr>
                <w:rFonts w:hint="eastAsia" w:ascii="宋体" w:hAnsi="宋体" w:eastAsia="宋体" w:cs="宋体"/>
                <w:color w:val="auto"/>
                <w:highlight w:val="none"/>
              </w:rPr>
            </w:pPr>
          </w:p>
        </w:tc>
      </w:tr>
      <w:tr w14:paraId="6515F49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00" w:hRule="exact"/>
        </w:trPr>
        <w:tc>
          <w:tcPr>
            <w:tcW w:w="9020" w:type="dxa"/>
            <w:gridSpan w:val="7"/>
            <w:vAlign w:val="center"/>
          </w:tcPr>
          <w:p w14:paraId="0C95456D">
            <w:pPr>
              <w:spacing w:line="360" w:lineRule="atLeast"/>
              <w:rPr>
                <w:rFonts w:hint="eastAsia" w:ascii="宋体" w:hAnsi="宋体" w:eastAsia="宋体" w:cs="宋体"/>
                <w:color w:val="auto"/>
                <w:highlight w:val="none"/>
              </w:rPr>
            </w:pPr>
            <w:r>
              <w:rPr>
                <w:rFonts w:hint="eastAsia" w:ascii="宋体" w:hAnsi="宋体" w:eastAsia="宋体" w:cs="宋体"/>
                <w:color w:val="auto"/>
                <w:highlight w:val="none"/>
              </w:rPr>
              <w:t>近三年承担项目情况</w:t>
            </w:r>
          </w:p>
        </w:tc>
      </w:tr>
      <w:tr w14:paraId="50B7887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337" w:type="dxa"/>
            <w:vAlign w:val="center"/>
          </w:tcPr>
          <w:p w14:paraId="25B8366F">
            <w:pPr>
              <w:spacing w:line="360" w:lineRule="atLeast"/>
              <w:jc w:val="center"/>
              <w:rPr>
                <w:rFonts w:hint="eastAsia" w:ascii="宋体" w:hAnsi="宋体" w:eastAsia="宋体" w:cs="宋体"/>
                <w:color w:val="auto"/>
                <w:highlight w:val="none"/>
              </w:rPr>
            </w:pPr>
            <w:r>
              <w:rPr>
                <w:rFonts w:hint="eastAsia" w:ascii="宋体" w:hAnsi="宋体" w:eastAsia="宋体" w:cs="宋体"/>
                <w:color w:val="auto"/>
                <w:highlight w:val="none"/>
              </w:rPr>
              <w:t>时间</w:t>
            </w:r>
          </w:p>
        </w:tc>
        <w:tc>
          <w:tcPr>
            <w:tcW w:w="3857" w:type="dxa"/>
            <w:gridSpan w:val="3"/>
            <w:vAlign w:val="center"/>
          </w:tcPr>
          <w:p w14:paraId="18A34D2B">
            <w:pPr>
              <w:spacing w:line="360" w:lineRule="atLeast"/>
              <w:jc w:val="center"/>
              <w:rPr>
                <w:rFonts w:hint="eastAsia" w:ascii="宋体" w:hAnsi="宋体" w:eastAsia="宋体" w:cs="宋体"/>
                <w:color w:val="auto"/>
                <w:highlight w:val="none"/>
              </w:rPr>
            </w:pPr>
            <w:r>
              <w:rPr>
                <w:rFonts w:hint="eastAsia" w:ascii="宋体" w:hAnsi="宋体" w:eastAsia="宋体" w:cs="宋体"/>
                <w:color w:val="auto"/>
                <w:highlight w:val="none"/>
              </w:rPr>
              <w:t>类似项目名称</w:t>
            </w:r>
          </w:p>
        </w:tc>
        <w:tc>
          <w:tcPr>
            <w:tcW w:w="1489" w:type="dxa"/>
            <w:vAlign w:val="center"/>
          </w:tcPr>
          <w:p w14:paraId="6CCD7DB6">
            <w:pPr>
              <w:spacing w:line="360" w:lineRule="atLeast"/>
              <w:jc w:val="center"/>
              <w:rPr>
                <w:rFonts w:hint="eastAsia" w:ascii="宋体" w:hAnsi="宋体" w:eastAsia="宋体" w:cs="宋体"/>
                <w:color w:val="auto"/>
                <w:highlight w:val="none"/>
              </w:rPr>
            </w:pPr>
            <w:r>
              <w:rPr>
                <w:rFonts w:hint="eastAsia" w:ascii="宋体" w:hAnsi="宋体" w:eastAsia="宋体" w:cs="宋体"/>
                <w:color w:val="auto"/>
                <w:highlight w:val="none"/>
              </w:rPr>
              <w:t>担任职务</w:t>
            </w:r>
          </w:p>
        </w:tc>
        <w:tc>
          <w:tcPr>
            <w:tcW w:w="2337" w:type="dxa"/>
            <w:gridSpan w:val="2"/>
            <w:vAlign w:val="center"/>
          </w:tcPr>
          <w:p w14:paraId="6B58B1FC">
            <w:pPr>
              <w:spacing w:line="360" w:lineRule="atLeast"/>
              <w:jc w:val="center"/>
              <w:rPr>
                <w:rFonts w:hint="eastAsia" w:ascii="宋体" w:hAnsi="宋体" w:eastAsia="宋体" w:cs="宋体"/>
                <w:color w:val="auto"/>
                <w:highlight w:val="none"/>
              </w:rPr>
            </w:pPr>
            <w:r>
              <w:rPr>
                <w:rFonts w:hint="eastAsia" w:ascii="宋体" w:hAnsi="宋体" w:eastAsia="宋体" w:cs="宋体"/>
                <w:color w:val="auto"/>
                <w:highlight w:val="none"/>
              </w:rPr>
              <w:t>项目单位名称及电话</w:t>
            </w:r>
          </w:p>
        </w:tc>
      </w:tr>
      <w:tr w14:paraId="5013C9D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337" w:type="dxa"/>
            <w:vAlign w:val="center"/>
          </w:tcPr>
          <w:p w14:paraId="7BE5F4A5">
            <w:pPr>
              <w:spacing w:line="360" w:lineRule="atLeast"/>
              <w:jc w:val="center"/>
              <w:rPr>
                <w:rFonts w:hint="eastAsia" w:ascii="宋体" w:hAnsi="宋体" w:eastAsia="宋体" w:cs="宋体"/>
                <w:color w:val="auto"/>
                <w:highlight w:val="none"/>
              </w:rPr>
            </w:pPr>
          </w:p>
        </w:tc>
        <w:tc>
          <w:tcPr>
            <w:tcW w:w="3857" w:type="dxa"/>
            <w:gridSpan w:val="3"/>
            <w:vAlign w:val="center"/>
          </w:tcPr>
          <w:p w14:paraId="6FFAE589">
            <w:pPr>
              <w:spacing w:line="360" w:lineRule="atLeast"/>
              <w:jc w:val="center"/>
              <w:rPr>
                <w:rFonts w:hint="eastAsia" w:ascii="宋体" w:hAnsi="宋体" w:eastAsia="宋体" w:cs="宋体"/>
                <w:color w:val="auto"/>
                <w:highlight w:val="none"/>
              </w:rPr>
            </w:pPr>
          </w:p>
        </w:tc>
        <w:tc>
          <w:tcPr>
            <w:tcW w:w="1489" w:type="dxa"/>
            <w:vAlign w:val="center"/>
          </w:tcPr>
          <w:p w14:paraId="7BE9AD1B">
            <w:pPr>
              <w:spacing w:line="360" w:lineRule="atLeast"/>
              <w:jc w:val="center"/>
              <w:rPr>
                <w:rFonts w:hint="eastAsia" w:ascii="宋体" w:hAnsi="宋体" w:eastAsia="宋体" w:cs="宋体"/>
                <w:color w:val="auto"/>
                <w:highlight w:val="none"/>
              </w:rPr>
            </w:pPr>
          </w:p>
        </w:tc>
        <w:tc>
          <w:tcPr>
            <w:tcW w:w="2337" w:type="dxa"/>
            <w:gridSpan w:val="2"/>
            <w:vAlign w:val="center"/>
          </w:tcPr>
          <w:p w14:paraId="2F533187">
            <w:pPr>
              <w:spacing w:line="360" w:lineRule="atLeast"/>
              <w:jc w:val="center"/>
              <w:rPr>
                <w:rFonts w:hint="eastAsia" w:ascii="宋体" w:hAnsi="宋体" w:eastAsia="宋体" w:cs="宋体"/>
                <w:color w:val="auto"/>
                <w:highlight w:val="none"/>
              </w:rPr>
            </w:pPr>
          </w:p>
        </w:tc>
      </w:tr>
      <w:tr w14:paraId="6062AC4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337" w:type="dxa"/>
            <w:vAlign w:val="center"/>
          </w:tcPr>
          <w:p w14:paraId="380C3207">
            <w:pPr>
              <w:spacing w:line="360" w:lineRule="atLeast"/>
              <w:jc w:val="center"/>
              <w:rPr>
                <w:rFonts w:hint="eastAsia" w:ascii="宋体" w:hAnsi="宋体" w:eastAsia="宋体" w:cs="宋体"/>
                <w:color w:val="auto"/>
                <w:highlight w:val="none"/>
              </w:rPr>
            </w:pPr>
          </w:p>
        </w:tc>
        <w:tc>
          <w:tcPr>
            <w:tcW w:w="3857" w:type="dxa"/>
            <w:gridSpan w:val="3"/>
            <w:vAlign w:val="center"/>
          </w:tcPr>
          <w:p w14:paraId="24E6ADF8">
            <w:pPr>
              <w:spacing w:line="360" w:lineRule="atLeast"/>
              <w:jc w:val="center"/>
              <w:rPr>
                <w:rFonts w:hint="eastAsia" w:ascii="宋体" w:hAnsi="宋体" w:eastAsia="宋体" w:cs="宋体"/>
                <w:color w:val="auto"/>
                <w:highlight w:val="none"/>
              </w:rPr>
            </w:pPr>
          </w:p>
        </w:tc>
        <w:tc>
          <w:tcPr>
            <w:tcW w:w="1489" w:type="dxa"/>
            <w:vAlign w:val="center"/>
          </w:tcPr>
          <w:p w14:paraId="245C052B">
            <w:pPr>
              <w:spacing w:line="360" w:lineRule="atLeast"/>
              <w:jc w:val="center"/>
              <w:rPr>
                <w:rFonts w:hint="eastAsia" w:ascii="宋体" w:hAnsi="宋体" w:eastAsia="宋体" w:cs="宋体"/>
                <w:color w:val="auto"/>
                <w:highlight w:val="none"/>
              </w:rPr>
            </w:pPr>
          </w:p>
        </w:tc>
        <w:tc>
          <w:tcPr>
            <w:tcW w:w="2337" w:type="dxa"/>
            <w:gridSpan w:val="2"/>
            <w:vAlign w:val="center"/>
          </w:tcPr>
          <w:p w14:paraId="07D7D726">
            <w:pPr>
              <w:spacing w:line="360" w:lineRule="atLeast"/>
              <w:jc w:val="center"/>
              <w:rPr>
                <w:rFonts w:hint="eastAsia" w:ascii="宋体" w:hAnsi="宋体" w:eastAsia="宋体" w:cs="宋体"/>
                <w:color w:val="auto"/>
                <w:highlight w:val="none"/>
              </w:rPr>
            </w:pPr>
          </w:p>
        </w:tc>
      </w:tr>
      <w:tr w14:paraId="4AE2200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337" w:type="dxa"/>
            <w:vAlign w:val="center"/>
          </w:tcPr>
          <w:p w14:paraId="53EF51FE">
            <w:pPr>
              <w:spacing w:line="360" w:lineRule="atLeast"/>
              <w:jc w:val="center"/>
              <w:rPr>
                <w:rFonts w:hint="eastAsia" w:ascii="宋体" w:hAnsi="宋体" w:eastAsia="宋体" w:cs="宋体"/>
                <w:color w:val="auto"/>
                <w:highlight w:val="none"/>
              </w:rPr>
            </w:pPr>
          </w:p>
        </w:tc>
        <w:tc>
          <w:tcPr>
            <w:tcW w:w="3857" w:type="dxa"/>
            <w:gridSpan w:val="3"/>
            <w:vAlign w:val="center"/>
          </w:tcPr>
          <w:p w14:paraId="77C2BFED">
            <w:pPr>
              <w:spacing w:line="360" w:lineRule="atLeast"/>
              <w:jc w:val="center"/>
              <w:rPr>
                <w:rFonts w:hint="eastAsia" w:ascii="宋体" w:hAnsi="宋体" w:eastAsia="宋体" w:cs="宋体"/>
                <w:color w:val="auto"/>
                <w:highlight w:val="none"/>
              </w:rPr>
            </w:pPr>
          </w:p>
        </w:tc>
        <w:tc>
          <w:tcPr>
            <w:tcW w:w="1489" w:type="dxa"/>
            <w:vAlign w:val="center"/>
          </w:tcPr>
          <w:p w14:paraId="44F161C0">
            <w:pPr>
              <w:spacing w:line="360" w:lineRule="atLeast"/>
              <w:jc w:val="center"/>
              <w:rPr>
                <w:rFonts w:hint="eastAsia" w:ascii="宋体" w:hAnsi="宋体" w:eastAsia="宋体" w:cs="宋体"/>
                <w:color w:val="auto"/>
                <w:highlight w:val="none"/>
              </w:rPr>
            </w:pPr>
          </w:p>
        </w:tc>
        <w:tc>
          <w:tcPr>
            <w:tcW w:w="2337" w:type="dxa"/>
            <w:gridSpan w:val="2"/>
            <w:vAlign w:val="center"/>
          </w:tcPr>
          <w:p w14:paraId="3791E233">
            <w:pPr>
              <w:spacing w:line="360" w:lineRule="atLeast"/>
              <w:jc w:val="center"/>
              <w:rPr>
                <w:rFonts w:hint="eastAsia" w:ascii="宋体" w:hAnsi="宋体" w:eastAsia="宋体" w:cs="宋体"/>
                <w:color w:val="auto"/>
                <w:highlight w:val="none"/>
              </w:rPr>
            </w:pPr>
          </w:p>
        </w:tc>
      </w:tr>
    </w:tbl>
    <w:p w14:paraId="3A39E466">
      <w:pPr>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备注：附主要人员证明资料复印件等。</w:t>
      </w:r>
    </w:p>
    <w:p w14:paraId="0E709EBD">
      <w:pPr>
        <w:pStyle w:val="15"/>
        <w:adjustRightInd w:val="0"/>
        <w:snapToGrid w:val="0"/>
        <w:spacing w:line="360" w:lineRule="auto"/>
        <w:outlineLvl w:val="0"/>
        <w:rPr>
          <w:rFonts w:hint="eastAsia" w:ascii="宋体" w:hAnsi="宋体" w:eastAsia="宋体" w:cs="宋体"/>
          <w:color w:val="auto"/>
          <w:sz w:val="21"/>
          <w:highlight w:val="none"/>
        </w:rPr>
      </w:pPr>
    </w:p>
    <w:p w14:paraId="4DD7B208">
      <w:pPr>
        <w:pStyle w:val="15"/>
        <w:adjustRightInd w:val="0"/>
        <w:snapToGrid w:val="0"/>
        <w:spacing w:line="360" w:lineRule="auto"/>
        <w:outlineLvl w:val="0"/>
        <w:rPr>
          <w:rFonts w:hint="eastAsia" w:ascii="宋体" w:hAnsi="宋体" w:eastAsia="宋体" w:cs="宋体"/>
          <w:color w:val="auto"/>
          <w:sz w:val="21"/>
          <w:highlight w:val="none"/>
        </w:rPr>
      </w:pPr>
      <w:r>
        <w:rPr>
          <w:rFonts w:hint="eastAsia" w:ascii="宋体" w:hAnsi="宋体" w:eastAsia="宋体" w:cs="宋体"/>
          <w:color w:val="auto"/>
          <w:sz w:val="21"/>
          <w:highlight w:val="none"/>
        </w:rPr>
        <w:t>供应商名称（盖单位公章）：</w:t>
      </w:r>
      <w:r>
        <w:rPr>
          <w:rFonts w:hint="eastAsia" w:ascii="宋体" w:hAnsi="宋体" w:eastAsia="宋体" w:cs="宋体"/>
          <w:color w:val="auto"/>
          <w:sz w:val="21"/>
          <w:highlight w:val="none"/>
          <w:u w:val="single"/>
        </w:rPr>
        <w:t xml:space="preserve">                </w:t>
      </w:r>
    </w:p>
    <w:p w14:paraId="648D9302">
      <w:pPr>
        <w:adjustRightInd w:val="0"/>
        <w:snapToGrid w:val="0"/>
        <w:spacing w:line="480" w:lineRule="exact"/>
        <w:ind w:right="420"/>
        <w:rPr>
          <w:rFonts w:hint="eastAsia" w:ascii="宋体" w:hAnsi="宋体" w:eastAsia="宋体" w:cs="宋体"/>
          <w:color w:val="auto"/>
          <w:highlight w:val="none"/>
        </w:rPr>
      </w:pPr>
      <w:r>
        <w:rPr>
          <w:rFonts w:hint="eastAsia" w:ascii="宋体" w:hAnsi="宋体" w:eastAsia="宋体" w:cs="宋体"/>
          <w:color w:val="auto"/>
          <w:spacing w:val="-2"/>
          <w:kern w:val="0"/>
          <w:highlight w:val="none"/>
        </w:rPr>
        <w:t>法</w:t>
      </w:r>
      <w:r>
        <w:rPr>
          <w:rFonts w:hint="eastAsia" w:ascii="宋体" w:hAnsi="宋体" w:eastAsia="宋体" w:cs="宋体"/>
          <w:color w:val="auto"/>
          <w:kern w:val="0"/>
          <w:highlight w:val="none"/>
        </w:rPr>
        <w:t>定</w:t>
      </w:r>
      <w:r>
        <w:rPr>
          <w:rFonts w:hint="eastAsia" w:ascii="宋体" w:hAnsi="宋体" w:eastAsia="宋体" w:cs="宋体"/>
          <w:color w:val="auto"/>
          <w:spacing w:val="-2"/>
          <w:kern w:val="0"/>
          <w:highlight w:val="none"/>
        </w:rPr>
        <w:t>代</w:t>
      </w:r>
      <w:r>
        <w:rPr>
          <w:rFonts w:hint="eastAsia" w:ascii="宋体" w:hAnsi="宋体" w:eastAsia="宋体" w:cs="宋体"/>
          <w:color w:val="auto"/>
          <w:kern w:val="0"/>
          <w:highlight w:val="none"/>
        </w:rPr>
        <w:t>表</w:t>
      </w:r>
      <w:r>
        <w:rPr>
          <w:rFonts w:hint="eastAsia" w:ascii="宋体" w:hAnsi="宋体" w:eastAsia="宋体" w:cs="宋体"/>
          <w:color w:val="auto"/>
          <w:spacing w:val="-2"/>
          <w:kern w:val="0"/>
          <w:highlight w:val="none"/>
        </w:rPr>
        <w:t>人</w:t>
      </w:r>
      <w:r>
        <w:rPr>
          <w:rFonts w:hint="eastAsia" w:ascii="宋体" w:hAnsi="宋体" w:eastAsia="宋体" w:cs="宋体"/>
          <w:color w:val="auto"/>
          <w:kern w:val="0"/>
          <w:highlight w:val="none"/>
        </w:rPr>
        <w:t>（</w:t>
      </w:r>
      <w:r>
        <w:rPr>
          <w:rFonts w:hint="eastAsia" w:ascii="宋体" w:hAnsi="宋体" w:eastAsia="宋体" w:cs="宋体"/>
          <w:color w:val="auto"/>
          <w:spacing w:val="-2"/>
          <w:kern w:val="0"/>
          <w:highlight w:val="none"/>
        </w:rPr>
        <w:t>单</w:t>
      </w:r>
      <w:r>
        <w:rPr>
          <w:rFonts w:hint="eastAsia" w:ascii="宋体" w:hAnsi="宋体" w:eastAsia="宋体" w:cs="宋体"/>
          <w:color w:val="auto"/>
          <w:kern w:val="0"/>
          <w:highlight w:val="none"/>
        </w:rPr>
        <w:t>位</w:t>
      </w:r>
      <w:r>
        <w:rPr>
          <w:rFonts w:hint="eastAsia" w:ascii="宋体" w:hAnsi="宋体" w:eastAsia="宋体" w:cs="宋体"/>
          <w:color w:val="auto"/>
          <w:spacing w:val="-2"/>
          <w:kern w:val="0"/>
          <w:highlight w:val="none"/>
        </w:rPr>
        <w:t>负</w:t>
      </w:r>
      <w:r>
        <w:rPr>
          <w:rFonts w:hint="eastAsia" w:ascii="宋体" w:hAnsi="宋体" w:eastAsia="宋体" w:cs="宋体"/>
          <w:color w:val="auto"/>
          <w:kern w:val="0"/>
          <w:highlight w:val="none"/>
        </w:rPr>
        <w:t>责人</w:t>
      </w:r>
      <w:r>
        <w:rPr>
          <w:rFonts w:hint="eastAsia" w:ascii="宋体" w:hAnsi="宋体" w:eastAsia="宋体" w:cs="宋体"/>
          <w:color w:val="auto"/>
          <w:spacing w:val="-2"/>
          <w:kern w:val="0"/>
          <w:highlight w:val="none"/>
        </w:rPr>
        <w:t>）</w:t>
      </w:r>
      <w:r>
        <w:rPr>
          <w:rFonts w:hint="eastAsia" w:ascii="宋体" w:hAnsi="宋体" w:eastAsia="宋体" w:cs="宋体"/>
          <w:color w:val="auto"/>
          <w:highlight w:val="none"/>
        </w:rPr>
        <w:t>或其授权的代理人（签字或印章）：</w:t>
      </w:r>
      <w:r>
        <w:rPr>
          <w:rFonts w:hint="eastAsia" w:ascii="宋体" w:hAnsi="宋体" w:eastAsia="宋体" w:cs="宋体"/>
          <w:color w:val="auto"/>
          <w:kern w:val="0"/>
          <w:highlight w:val="none"/>
          <w:u w:val="single"/>
        </w:rPr>
        <w:t>        </w:t>
      </w:r>
      <w:r>
        <w:rPr>
          <w:rFonts w:hint="eastAsia" w:ascii="宋体" w:hAnsi="宋体" w:eastAsia="宋体" w:cs="宋体"/>
          <w:color w:val="auto"/>
          <w:highlight w:val="none"/>
          <w:u w:val="single"/>
        </w:rPr>
        <w:t xml:space="preserve">      </w:t>
      </w:r>
    </w:p>
    <w:p w14:paraId="6DF71395">
      <w:pPr>
        <w:spacing w:line="360" w:lineRule="exact"/>
        <w:rPr>
          <w:rFonts w:hint="eastAsia" w:ascii="宋体" w:hAnsi="宋体" w:eastAsia="宋体" w:cs="宋体"/>
          <w:color w:val="auto"/>
          <w:highlight w:val="none"/>
        </w:rPr>
      </w:pPr>
      <w:r>
        <w:rPr>
          <w:rFonts w:hint="eastAsia" w:ascii="宋体" w:hAnsi="宋体" w:eastAsia="宋体" w:cs="宋体"/>
          <w:color w:val="auto"/>
          <w:highlight w:val="none"/>
        </w:rPr>
        <w:t xml:space="preserve">日期：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年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月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日</w:t>
      </w:r>
    </w:p>
    <w:p w14:paraId="22520BBD">
      <w:pPr>
        <w:adjustRightInd w:val="0"/>
        <w:snapToGrid w:val="0"/>
        <w:spacing w:line="360" w:lineRule="auto"/>
        <w:jc w:val="center"/>
        <w:outlineLvl w:val="0"/>
        <w:rPr>
          <w:rFonts w:hint="eastAsia" w:ascii="宋体" w:hAnsi="宋体" w:eastAsia="宋体" w:cs="宋体"/>
          <w:color w:val="auto"/>
          <w:sz w:val="32"/>
          <w:szCs w:val="32"/>
          <w:highlight w:val="none"/>
        </w:rPr>
      </w:pPr>
      <w:r>
        <w:rPr>
          <w:rFonts w:hint="eastAsia" w:ascii="宋体" w:hAnsi="宋体" w:eastAsia="宋体" w:cs="宋体"/>
          <w:b/>
          <w:bCs/>
          <w:color w:val="auto"/>
          <w:sz w:val="32"/>
          <w:szCs w:val="32"/>
          <w:highlight w:val="none"/>
        </w:rPr>
        <w:br w:type="page"/>
      </w:r>
      <w:r>
        <w:rPr>
          <w:rFonts w:hint="eastAsia" w:ascii="宋体" w:hAnsi="宋体" w:eastAsia="宋体" w:cs="宋体"/>
          <w:b/>
          <w:bCs/>
          <w:color w:val="auto"/>
          <w:sz w:val="32"/>
          <w:szCs w:val="32"/>
          <w:highlight w:val="none"/>
        </w:rPr>
        <w:t>四、</w:t>
      </w:r>
      <w:bookmarkStart w:id="41" w:name="_Toc22201159"/>
      <w:bookmarkStart w:id="42" w:name="_Toc34637802"/>
      <w:r>
        <w:rPr>
          <w:rFonts w:hint="eastAsia" w:ascii="宋体" w:hAnsi="宋体" w:eastAsia="宋体" w:cs="宋体"/>
          <w:b/>
          <w:bCs/>
          <w:color w:val="auto"/>
          <w:sz w:val="32"/>
          <w:szCs w:val="32"/>
          <w:highlight w:val="none"/>
        </w:rPr>
        <w:t>合同条款偏离表</w:t>
      </w:r>
      <w:bookmarkEnd w:id="41"/>
      <w:bookmarkEnd w:id="42"/>
      <w:r>
        <w:rPr>
          <w:rFonts w:hint="eastAsia" w:ascii="宋体" w:hAnsi="宋体" w:eastAsia="宋体" w:cs="宋体"/>
          <w:color w:val="auto"/>
          <w:sz w:val="32"/>
          <w:szCs w:val="32"/>
          <w:highlight w:val="none"/>
        </w:rPr>
        <w:t xml:space="preserve">         </w:t>
      </w:r>
    </w:p>
    <w:p w14:paraId="0000E865">
      <w:pPr>
        <w:adjustRightInd w:val="0"/>
        <w:snapToGrid w:val="0"/>
        <w:spacing w:before="158" w:beforeLines="50" w:line="360" w:lineRule="auto"/>
        <w:rPr>
          <w:rFonts w:hint="eastAsia" w:ascii="宋体" w:hAnsi="宋体" w:eastAsia="宋体" w:cs="宋体"/>
          <w:color w:val="auto"/>
          <w:highlight w:val="none"/>
          <w:u w:val="single"/>
        </w:rPr>
      </w:pPr>
      <w:r>
        <w:rPr>
          <w:rFonts w:hint="eastAsia" w:ascii="宋体" w:hAnsi="宋体" w:eastAsia="宋体" w:cs="宋体"/>
          <w:color w:val="auto"/>
          <w:szCs w:val="21"/>
          <w:highlight w:val="none"/>
          <w:lang w:eastAsia="zh-CN"/>
        </w:rPr>
        <w:t>政府采购计划编号：</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项目名称：</w:t>
      </w:r>
      <w:r>
        <w:rPr>
          <w:rFonts w:hint="eastAsia" w:ascii="宋体" w:hAnsi="宋体" w:eastAsia="宋体" w:cs="宋体"/>
          <w:color w:val="auto"/>
          <w:highlight w:val="none"/>
          <w:u w:val="single"/>
        </w:rPr>
        <w:t>____            ______</w:t>
      </w:r>
    </w:p>
    <w:p w14:paraId="45795E65">
      <w:pPr>
        <w:adjustRightInd w:val="0"/>
        <w:snapToGrid w:val="0"/>
        <w:spacing w:before="50" w:line="360" w:lineRule="auto"/>
        <w:rPr>
          <w:rFonts w:hint="eastAsia" w:ascii="宋体" w:hAnsi="宋体" w:eastAsia="宋体" w:cs="宋体"/>
          <w:color w:val="auto"/>
          <w:highlight w:val="none"/>
          <w:u w:val="single"/>
        </w:rPr>
      </w:pPr>
      <w:r>
        <w:rPr>
          <w:rFonts w:hint="eastAsia" w:ascii="宋体" w:hAnsi="宋体" w:eastAsia="宋体" w:cs="宋体"/>
          <w:color w:val="auto"/>
          <w:highlight w:val="none"/>
        </w:rPr>
        <w:t>包           号：</w:t>
      </w:r>
      <w:r>
        <w:rPr>
          <w:rFonts w:hint="eastAsia" w:ascii="宋体" w:hAnsi="宋体" w:eastAsia="宋体" w:cs="宋体"/>
          <w:color w:val="auto"/>
          <w:highlight w:val="none"/>
          <w:u w:val="single"/>
        </w:rPr>
        <w:t xml:space="preserve">__    ________          </w:t>
      </w:r>
      <w:r>
        <w:rPr>
          <w:rFonts w:hint="eastAsia" w:ascii="宋体" w:hAnsi="宋体" w:eastAsia="宋体" w:cs="宋体"/>
          <w:color w:val="auto"/>
          <w:highlight w:val="none"/>
        </w:rPr>
        <w:t xml:space="preserve">        包名称：</w:t>
      </w:r>
      <w:r>
        <w:rPr>
          <w:rFonts w:hint="eastAsia" w:ascii="宋体" w:hAnsi="宋体" w:eastAsia="宋体" w:cs="宋体"/>
          <w:color w:val="auto"/>
          <w:highlight w:val="none"/>
          <w:u w:val="single"/>
        </w:rPr>
        <w:t>___          _______</w:t>
      </w:r>
    </w:p>
    <w:tbl>
      <w:tblPr>
        <w:tblStyle w:val="21"/>
        <w:tblW w:w="9014"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595"/>
        <w:gridCol w:w="2410"/>
        <w:gridCol w:w="1985"/>
        <w:gridCol w:w="2082"/>
        <w:gridCol w:w="1942"/>
      </w:tblGrid>
      <w:tr w14:paraId="649E1BC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595" w:type="dxa"/>
            <w:vAlign w:val="center"/>
          </w:tcPr>
          <w:p w14:paraId="5B07C61B">
            <w:pPr>
              <w:adjustRightInd w:val="0"/>
              <w:snapToGrid w:val="0"/>
              <w:spacing w:before="50" w:line="360" w:lineRule="auto"/>
              <w:ind w:left="-88" w:leftChars="-42"/>
              <w:jc w:val="center"/>
              <w:rPr>
                <w:rFonts w:hint="eastAsia" w:ascii="宋体" w:hAnsi="宋体" w:eastAsia="宋体" w:cs="宋体"/>
                <w:color w:val="auto"/>
                <w:highlight w:val="none"/>
              </w:rPr>
            </w:pPr>
            <w:r>
              <w:rPr>
                <w:rFonts w:hint="eastAsia" w:ascii="宋体" w:hAnsi="宋体" w:eastAsia="宋体" w:cs="宋体"/>
                <w:bCs/>
                <w:color w:val="auto"/>
                <w:highlight w:val="none"/>
              </w:rPr>
              <w:t>序</w:t>
            </w:r>
            <w:r>
              <w:rPr>
                <w:rFonts w:hint="eastAsia" w:ascii="宋体" w:hAnsi="宋体" w:eastAsia="宋体" w:cs="宋体"/>
                <w:color w:val="auto"/>
                <w:highlight w:val="none"/>
              </w:rPr>
              <w:t>号</w:t>
            </w:r>
          </w:p>
        </w:tc>
        <w:tc>
          <w:tcPr>
            <w:tcW w:w="2410" w:type="dxa"/>
            <w:vAlign w:val="center"/>
          </w:tcPr>
          <w:p w14:paraId="30FED0B4">
            <w:pPr>
              <w:adjustRightInd w:val="0"/>
              <w:snapToGrid w:val="0"/>
              <w:spacing w:before="50" w:line="360" w:lineRule="auto"/>
              <w:ind w:left="-88" w:leftChars="-42"/>
              <w:jc w:val="center"/>
              <w:rPr>
                <w:rFonts w:hint="eastAsia" w:ascii="宋体" w:hAnsi="宋体" w:eastAsia="宋体" w:cs="宋体"/>
                <w:color w:val="auto"/>
                <w:highlight w:val="none"/>
              </w:rPr>
            </w:pPr>
            <w:r>
              <w:rPr>
                <w:rFonts w:hint="eastAsia" w:ascii="宋体" w:hAnsi="宋体" w:eastAsia="宋体" w:cs="宋体"/>
                <w:color w:val="auto"/>
                <w:highlight w:val="none"/>
              </w:rPr>
              <w:t>磋商文件章节</w:t>
            </w:r>
            <w:r>
              <w:rPr>
                <w:rFonts w:hint="eastAsia" w:ascii="宋体" w:hAnsi="宋体" w:eastAsia="宋体" w:cs="宋体"/>
                <w:bCs/>
                <w:color w:val="auto"/>
                <w:highlight w:val="none"/>
              </w:rPr>
              <w:t>条</w:t>
            </w:r>
            <w:r>
              <w:rPr>
                <w:rFonts w:hint="eastAsia" w:ascii="宋体" w:hAnsi="宋体" w:eastAsia="宋体" w:cs="宋体"/>
                <w:color w:val="auto"/>
                <w:highlight w:val="none"/>
              </w:rPr>
              <w:t>款号</w:t>
            </w:r>
          </w:p>
        </w:tc>
        <w:tc>
          <w:tcPr>
            <w:tcW w:w="1985" w:type="dxa"/>
            <w:vAlign w:val="center"/>
          </w:tcPr>
          <w:p w14:paraId="411DB9E1">
            <w:pPr>
              <w:adjustRightInd w:val="0"/>
              <w:snapToGrid w:val="0"/>
              <w:spacing w:before="50" w:line="360" w:lineRule="auto"/>
              <w:ind w:left="-88" w:leftChars="-42"/>
              <w:jc w:val="center"/>
              <w:rPr>
                <w:rFonts w:hint="eastAsia" w:ascii="宋体" w:hAnsi="宋体" w:eastAsia="宋体" w:cs="宋体"/>
                <w:color w:val="auto"/>
                <w:highlight w:val="none"/>
              </w:rPr>
            </w:pPr>
            <w:r>
              <w:rPr>
                <w:rFonts w:hint="eastAsia" w:ascii="宋体" w:hAnsi="宋体" w:eastAsia="宋体" w:cs="宋体"/>
                <w:color w:val="auto"/>
                <w:highlight w:val="none"/>
              </w:rPr>
              <w:t>磋商文件要求</w:t>
            </w:r>
          </w:p>
        </w:tc>
        <w:tc>
          <w:tcPr>
            <w:tcW w:w="2082" w:type="dxa"/>
            <w:tcBorders>
              <w:right w:val="single" w:color="auto" w:sz="4" w:space="0"/>
            </w:tcBorders>
            <w:vAlign w:val="center"/>
          </w:tcPr>
          <w:p w14:paraId="7AC7B43B">
            <w:pPr>
              <w:adjustRightInd w:val="0"/>
              <w:snapToGrid w:val="0"/>
              <w:spacing w:before="50"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响应文件的应答</w:t>
            </w:r>
          </w:p>
        </w:tc>
        <w:tc>
          <w:tcPr>
            <w:tcW w:w="1942" w:type="dxa"/>
            <w:tcBorders>
              <w:left w:val="single" w:color="auto" w:sz="4" w:space="0"/>
            </w:tcBorders>
            <w:vAlign w:val="center"/>
          </w:tcPr>
          <w:p w14:paraId="67B18453">
            <w:pPr>
              <w:adjustRightInd w:val="0"/>
              <w:snapToGrid w:val="0"/>
              <w:spacing w:before="50" w:line="360" w:lineRule="auto"/>
              <w:ind w:left="-88" w:leftChars="-42"/>
              <w:jc w:val="center"/>
              <w:rPr>
                <w:rFonts w:hint="eastAsia" w:ascii="宋体" w:hAnsi="宋体" w:eastAsia="宋体" w:cs="宋体"/>
                <w:color w:val="auto"/>
                <w:highlight w:val="none"/>
              </w:rPr>
            </w:pPr>
            <w:r>
              <w:rPr>
                <w:rFonts w:hint="eastAsia" w:ascii="宋体" w:hAnsi="宋体" w:eastAsia="宋体" w:cs="宋体"/>
                <w:color w:val="auto"/>
                <w:highlight w:val="none"/>
              </w:rPr>
              <w:t>偏离说明</w:t>
            </w:r>
          </w:p>
        </w:tc>
      </w:tr>
      <w:tr w14:paraId="3C9B11A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6A612CD2">
            <w:pPr>
              <w:adjustRightInd w:val="0"/>
              <w:snapToGrid w:val="0"/>
              <w:spacing w:before="50" w:line="360" w:lineRule="auto"/>
              <w:ind w:left="-88" w:leftChars="-42"/>
              <w:jc w:val="center"/>
              <w:rPr>
                <w:rFonts w:hint="eastAsia" w:ascii="宋体" w:hAnsi="宋体" w:eastAsia="宋体" w:cs="宋体"/>
                <w:color w:val="auto"/>
                <w:highlight w:val="none"/>
              </w:rPr>
            </w:pPr>
          </w:p>
        </w:tc>
        <w:tc>
          <w:tcPr>
            <w:tcW w:w="2410" w:type="dxa"/>
            <w:vAlign w:val="center"/>
          </w:tcPr>
          <w:p w14:paraId="2FC6270B">
            <w:pPr>
              <w:adjustRightInd w:val="0"/>
              <w:snapToGrid w:val="0"/>
              <w:spacing w:before="50" w:line="360" w:lineRule="auto"/>
              <w:ind w:left="-88" w:leftChars="-42"/>
              <w:jc w:val="center"/>
              <w:rPr>
                <w:rFonts w:hint="eastAsia" w:ascii="宋体" w:hAnsi="宋体" w:eastAsia="宋体" w:cs="宋体"/>
                <w:color w:val="auto"/>
                <w:highlight w:val="none"/>
              </w:rPr>
            </w:pPr>
          </w:p>
        </w:tc>
        <w:tc>
          <w:tcPr>
            <w:tcW w:w="1985" w:type="dxa"/>
          </w:tcPr>
          <w:p w14:paraId="385BCFB0">
            <w:pPr>
              <w:adjustRightInd w:val="0"/>
              <w:snapToGrid w:val="0"/>
              <w:spacing w:before="50" w:line="360" w:lineRule="auto"/>
              <w:rPr>
                <w:rFonts w:hint="eastAsia" w:ascii="宋体" w:hAnsi="宋体" w:eastAsia="宋体" w:cs="宋体"/>
                <w:color w:val="auto"/>
                <w:highlight w:val="none"/>
              </w:rPr>
            </w:pPr>
          </w:p>
        </w:tc>
        <w:tc>
          <w:tcPr>
            <w:tcW w:w="2082" w:type="dxa"/>
            <w:tcBorders>
              <w:right w:val="single" w:color="auto" w:sz="4" w:space="0"/>
            </w:tcBorders>
          </w:tcPr>
          <w:p w14:paraId="52B88730">
            <w:pPr>
              <w:adjustRightInd w:val="0"/>
              <w:snapToGrid w:val="0"/>
              <w:spacing w:before="50" w:line="360" w:lineRule="auto"/>
              <w:rPr>
                <w:rFonts w:hint="eastAsia" w:ascii="宋体" w:hAnsi="宋体" w:eastAsia="宋体" w:cs="宋体"/>
                <w:color w:val="auto"/>
                <w:highlight w:val="none"/>
              </w:rPr>
            </w:pPr>
          </w:p>
        </w:tc>
        <w:tc>
          <w:tcPr>
            <w:tcW w:w="1942" w:type="dxa"/>
            <w:tcBorders>
              <w:left w:val="single" w:color="auto" w:sz="4" w:space="0"/>
            </w:tcBorders>
          </w:tcPr>
          <w:p w14:paraId="285A268B">
            <w:pPr>
              <w:adjustRightInd w:val="0"/>
              <w:snapToGrid w:val="0"/>
              <w:spacing w:before="50" w:line="360" w:lineRule="auto"/>
              <w:ind w:left="-88" w:leftChars="-42"/>
              <w:jc w:val="center"/>
              <w:rPr>
                <w:rFonts w:hint="eastAsia" w:ascii="宋体" w:hAnsi="宋体" w:eastAsia="宋体" w:cs="宋体"/>
                <w:color w:val="auto"/>
                <w:highlight w:val="none"/>
              </w:rPr>
            </w:pPr>
          </w:p>
        </w:tc>
      </w:tr>
      <w:tr w14:paraId="0A05789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6CBB0112">
            <w:pPr>
              <w:adjustRightInd w:val="0"/>
              <w:snapToGrid w:val="0"/>
              <w:spacing w:before="50" w:line="360" w:lineRule="auto"/>
              <w:ind w:left="-88" w:leftChars="-42"/>
              <w:jc w:val="center"/>
              <w:rPr>
                <w:rFonts w:hint="eastAsia" w:ascii="宋体" w:hAnsi="宋体" w:eastAsia="宋体" w:cs="宋体"/>
                <w:color w:val="auto"/>
                <w:highlight w:val="none"/>
              </w:rPr>
            </w:pPr>
          </w:p>
        </w:tc>
        <w:tc>
          <w:tcPr>
            <w:tcW w:w="2410" w:type="dxa"/>
            <w:vAlign w:val="center"/>
          </w:tcPr>
          <w:p w14:paraId="459219BF">
            <w:pPr>
              <w:adjustRightInd w:val="0"/>
              <w:snapToGrid w:val="0"/>
              <w:spacing w:before="50" w:line="360" w:lineRule="auto"/>
              <w:ind w:left="-88" w:leftChars="-42"/>
              <w:jc w:val="center"/>
              <w:rPr>
                <w:rFonts w:hint="eastAsia" w:ascii="宋体" w:hAnsi="宋体" w:eastAsia="宋体" w:cs="宋体"/>
                <w:color w:val="auto"/>
                <w:highlight w:val="none"/>
              </w:rPr>
            </w:pPr>
          </w:p>
        </w:tc>
        <w:tc>
          <w:tcPr>
            <w:tcW w:w="1985" w:type="dxa"/>
            <w:vAlign w:val="center"/>
          </w:tcPr>
          <w:p w14:paraId="37C7A3D6">
            <w:pPr>
              <w:adjustRightInd w:val="0"/>
              <w:snapToGrid w:val="0"/>
              <w:spacing w:before="50" w:line="360" w:lineRule="auto"/>
              <w:ind w:left="-88" w:leftChars="-42"/>
              <w:jc w:val="center"/>
              <w:rPr>
                <w:rFonts w:hint="eastAsia" w:ascii="宋体" w:hAnsi="宋体" w:eastAsia="宋体" w:cs="宋体"/>
                <w:color w:val="auto"/>
                <w:highlight w:val="none"/>
              </w:rPr>
            </w:pPr>
          </w:p>
        </w:tc>
        <w:tc>
          <w:tcPr>
            <w:tcW w:w="2082" w:type="dxa"/>
            <w:tcBorders>
              <w:right w:val="single" w:color="auto" w:sz="4" w:space="0"/>
            </w:tcBorders>
            <w:vAlign w:val="center"/>
          </w:tcPr>
          <w:p w14:paraId="1576AEBF">
            <w:pPr>
              <w:adjustRightInd w:val="0"/>
              <w:snapToGrid w:val="0"/>
              <w:spacing w:before="50" w:line="360" w:lineRule="auto"/>
              <w:ind w:left="-88" w:leftChars="-42"/>
              <w:jc w:val="center"/>
              <w:rPr>
                <w:rFonts w:hint="eastAsia" w:ascii="宋体" w:hAnsi="宋体" w:eastAsia="宋体" w:cs="宋体"/>
                <w:color w:val="auto"/>
                <w:highlight w:val="none"/>
              </w:rPr>
            </w:pPr>
          </w:p>
        </w:tc>
        <w:tc>
          <w:tcPr>
            <w:tcW w:w="1942" w:type="dxa"/>
            <w:tcBorders>
              <w:left w:val="single" w:color="auto" w:sz="4" w:space="0"/>
            </w:tcBorders>
            <w:vAlign w:val="center"/>
          </w:tcPr>
          <w:p w14:paraId="33BB6AF5">
            <w:pPr>
              <w:adjustRightInd w:val="0"/>
              <w:snapToGrid w:val="0"/>
              <w:spacing w:before="50" w:line="360" w:lineRule="auto"/>
              <w:ind w:left="-88" w:leftChars="-42"/>
              <w:jc w:val="center"/>
              <w:rPr>
                <w:rFonts w:hint="eastAsia" w:ascii="宋体" w:hAnsi="宋体" w:eastAsia="宋体" w:cs="宋体"/>
                <w:color w:val="auto"/>
                <w:highlight w:val="none"/>
              </w:rPr>
            </w:pPr>
          </w:p>
        </w:tc>
      </w:tr>
      <w:tr w14:paraId="4AADC08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7007A7B1">
            <w:pPr>
              <w:adjustRightInd w:val="0"/>
              <w:snapToGrid w:val="0"/>
              <w:spacing w:before="50" w:line="360" w:lineRule="auto"/>
              <w:ind w:left="-88" w:leftChars="-42"/>
              <w:jc w:val="center"/>
              <w:rPr>
                <w:rFonts w:hint="eastAsia" w:ascii="宋体" w:hAnsi="宋体" w:eastAsia="宋体" w:cs="宋体"/>
                <w:color w:val="auto"/>
                <w:highlight w:val="none"/>
              </w:rPr>
            </w:pPr>
          </w:p>
        </w:tc>
        <w:tc>
          <w:tcPr>
            <w:tcW w:w="2410" w:type="dxa"/>
            <w:vAlign w:val="center"/>
          </w:tcPr>
          <w:p w14:paraId="40B05953">
            <w:pPr>
              <w:adjustRightInd w:val="0"/>
              <w:snapToGrid w:val="0"/>
              <w:spacing w:before="50" w:line="360" w:lineRule="auto"/>
              <w:ind w:left="-88" w:leftChars="-42"/>
              <w:jc w:val="center"/>
              <w:rPr>
                <w:rFonts w:hint="eastAsia" w:ascii="宋体" w:hAnsi="宋体" w:eastAsia="宋体" w:cs="宋体"/>
                <w:color w:val="auto"/>
                <w:highlight w:val="none"/>
              </w:rPr>
            </w:pPr>
          </w:p>
        </w:tc>
        <w:tc>
          <w:tcPr>
            <w:tcW w:w="1985" w:type="dxa"/>
            <w:vAlign w:val="center"/>
          </w:tcPr>
          <w:p w14:paraId="51EB6204">
            <w:pPr>
              <w:adjustRightInd w:val="0"/>
              <w:snapToGrid w:val="0"/>
              <w:spacing w:before="50" w:line="360" w:lineRule="auto"/>
              <w:ind w:left="-88" w:leftChars="-42"/>
              <w:jc w:val="center"/>
              <w:rPr>
                <w:rFonts w:hint="eastAsia" w:ascii="宋体" w:hAnsi="宋体" w:eastAsia="宋体" w:cs="宋体"/>
                <w:color w:val="auto"/>
                <w:highlight w:val="none"/>
              </w:rPr>
            </w:pPr>
          </w:p>
        </w:tc>
        <w:tc>
          <w:tcPr>
            <w:tcW w:w="2082" w:type="dxa"/>
            <w:tcBorders>
              <w:right w:val="single" w:color="auto" w:sz="4" w:space="0"/>
            </w:tcBorders>
            <w:vAlign w:val="center"/>
          </w:tcPr>
          <w:p w14:paraId="0FA617A0">
            <w:pPr>
              <w:adjustRightInd w:val="0"/>
              <w:snapToGrid w:val="0"/>
              <w:spacing w:before="50" w:line="360" w:lineRule="auto"/>
              <w:ind w:left="-88" w:leftChars="-42"/>
              <w:jc w:val="center"/>
              <w:rPr>
                <w:rFonts w:hint="eastAsia" w:ascii="宋体" w:hAnsi="宋体" w:eastAsia="宋体" w:cs="宋体"/>
                <w:color w:val="auto"/>
                <w:highlight w:val="none"/>
              </w:rPr>
            </w:pPr>
          </w:p>
        </w:tc>
        <w:tc>
          <w:tcPr>
            <w:tcW w:w="1942" w:type="dxa"/>
            <w:tcBorders>
              <w:left w:val="single" w:color="auto" w:sz="4" w:space="0"/>
            </w:tcBorders>
            <w:vAlign w:val="center"/>
          </w:tcPr>
          <w:p w14:paraId="269E3F24">
            <w:pPr>
              <w:adjustRightInd w:val="0"/>
              <w:snapToGrid w:val="0"/>
              <w:spacing w:before="50" w:line="360" w:lineRule="auto"/>
              <w:ind w:left="-88" w:leftChars="-42"/>
              <w:jc w:val="center"/>
              <w:rPr>
                <w:rFonts w:hint="eastAsia" w:ascii="宋体" w:hAnsi="宋体" w:eastAsia="宋体" w:cs="宋体"/>
                <w:color w:val="auto"/>
                <w:highlight w:val="none"/>
              </w:rPr>
            </w:pPr>
          </w:p>
        </w:tc>
      </w:tr>
      <w:tr w14:paraId="1B722A8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58CA580D">
            <w:pPr>
              <w:adjustRightInd w:val="0"/>
              <w:snapToGrid w:val="0"/>
              <w:spacing w:before="50" w:line="360" w:lineRule="auto"/>
              <w:ind w:left="-88" w:leftChars="-42"/>
              <w:jc w:val="center"/>
              <w:rPr>
                <w:rFonts w:hint="eastAsia" w:ascii="宋体" w:hAnsi="宋体" w:eastAsia="宋体" w:cs="宋体"/>
                <w:color w:val="auto"/>
                <w:highlight w:val="none"/>
              </w:rPr>
            </w:pPr>
          </w:p>
        </w:tc>
        <w:tc>
          <w:tcPr>
            <w:tcW w:w="2410" w:type="dxa"/>
            <w:vAlign w:val="center"/>
          </w:tcPr>
          <w:p w14:paraId="160DC218">
            <w:pPr>
              <w:adjustRightInd w:val="0"/>
              <w:snapToGrid w:val="0"/>
              <w:spacing w:before="50" w:line="360" w:lineRule="auto"/>
              <w:ind w:left="-88" w:leftChars="-42"/>
              <w:jc w:val="center"/>
              <w:rPr>
                <w:rFonts w:hint="eastAsia" w:ascii="宋体" w:hAnsi="宋体" w:eastAsia="宋体" w:cs="宋体"/>
                <w:color w:val="auto"/>
                <w:highlight w:val="none"/>
              </w:rPr>
            </w:pPr>
          </w:p>
        </w:tc>
        <w:tc>
          <w:tcPr>
            <w:tcW w:w="1985" w:type="dxa"/>
            <w:vAlign w:val="center"/>
          </w:tcPr>
          <w:p w14:paraId="58DD3603">
            <w:pPr>
              <w:adjustRightInd w:val="0"/>
              <w:snapToGrid w:val="0"/>
              <w:spacing w:before="50" w:line="360" w:lineRule="auto"/>
              <w:ind w:left="-88" w:leftChars="-42"/>
              <w:jc w:val="center"/>
              <w:rPr>
                <w:rFonts w:hint="eastAsia" w:ascii="宋体" w:hAnsi="宋体" w:eastAsia="宋体" w:cs="宋体"/>
                <w:color w:val="auto"/>
                <w:highlight w:val="none"/>
              </w:rPr>
            </w:pPr>
          </w:p>
        </w:tc>
        <w:tc>
          <w:tcPr>
            <w:tcW w:w="2082" w:type="dxa"/>
            <w:tcBorders>
              <w:right w:val="single" w:color="auto" w:sz="4" w:space="0"/>
            </w:tcBorders>
            <w:vAlign w:val="center"/>
          </w:tcPr>
          <w:p w14:paraId="1E4A1723">
            <w:pPr>
              <w:adjustRightInd w:val="0"/>
              <w:snapToGrid w:val="0"/>
              <w:spacing w:before="50" w:line="360" w:lineRule="auto"/>
              <w:ind w:left="-88" w:leftChars="-42"/>
              <w:jc w:val="center"/>
              <w:rPr>
                <w:rFonts w:hint="eastAsia" w:ascii="宋体" w:hAnsi="宋体" w:eastAsia="宋体" w:cs="宋体"/>
                <w:color w:val="auto"/>
                <w:highlight w:val="none"/>
              </w:rPr>
            </w:pPr>
          </w:p>
        </w:tc>
        <w:tc>
          <w:tcPr>
            <w:tcW w:w="1942" w:type="dxa"/>
            <w:tcBorders>
              <w:left w:val="single" w:color="auto" w:sz="4" w:space="0"/>
            </w:tcBorders>
            <w:vAlign w:val="center"/>
          </w:tcPr>
          <w:p w14:paraId="0F78C032">
            <w:pPr>
              <w:adjustRightInd w:val="0"/>
              <w:snapToGrid w:val="0"/>
              <w:spacing w:before="50" w:line="360" w:lineRule="auto"/>
              <w:ind w:left="-88" w:leftChars="-42"/>
              <w:jc w:val="center"/>
              <w:rPr>
                <w:rFonts w:hint="eastAsia" w:ascii="宋体" w:hAnsi="宋体" w:eastAsia="宋体" w:cs="宋体"/>
                <w:color w:val="auto"/>
                <w:highlight w:val="none"/>
              </w:rPr>
            </w:pPr>
          </w:p>
        </w:tc>
      </w:tr>
      <w:tr w14:paraId="4F39D44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0268F1CF">
            <w:pPr>
              <w:adjustRightInd w:val="0"/>
              <w:snapToGrid w:val="0"/>
              <w:spacing w:before="50" w:line="360" w:lineRule="auto"/>
              <w:ind w:left="-88" w:leftChars="-42"/>
              <w:jc w:val="center"/>
              <w:rPr>
                <w:rFonts w:hint="eastAsia" w:ascii="宋体" w:hAnsi="宋体" w:eastAsia="宋体" w:cs="宋体"/>
                <w:color w:val="auto"/>
                <w:highlight w:val="none"/>
              </w:rPr>
            </w:pPr>
          </w:p>
        </w:tc>
        <w:tc>
          <w:tcPr>
            <w:tcW w:w="2410" w:type="dxa"/>
            <w:vAlign w:val="center"/>
          </w:tcPr>
          <w:p w14:paraId="7793F5EC">
            <w:pPr>
              <w:adjustRightInd w:val="0"/>
              <w:snapToGrid w:val="0"/>
              <w:spacing w:before="50" w:line="360" w:lineRule="auto"/>
              <w:ind w:left="-88" w:leftChars="-42"/>
              <w:jc w:val="center"/>
              <w:rPr>
                <w:rFonts w:hint="eastAsia" w:ascii="宋体" w:hAnsi="宋体" w:eastAsia="宋体" w:cs="宋体"/>
                <w:color w:val="auto"/>
                <w:highlight w:val="none"/>
              </w:rPr>
            </w:pPr>
          </w:p>
        </w:tc>
        <w:tc>
          <w:tcPr>
            <w:tcW w:w="1985" w:type="dxa"/>
            <w:vAlign w:val="center"/>
          </w:tcPr>
          <w:p w14:paraId="48FC3E24">
            <w:pPr>
              <w:adjustRightInd w:val="0"/>
              <w:snapToGrid w:val="0"/>
              <w:spacing w:before="50" w:line="360" w:lineRule="auto"/>
              <w:ind w:left="-88" w:leftChars="-42"/>
              <w:jc w:val="center"/>
              <w:rPr>
                <w:rFonts w:hint="eastAsia" w:ascii="宋体" w:hAnsi="宋体" w:eastAsia="宋体" w:cs="宋体"/>
                <w:color w:val="auto"/>
                <w:highlight w:val="none"/>
              </w:rPr>
            </w:pPr>
          </w:p>
        </w:tc>
        <w:tc>
          <w:tcPr>
            <w:tcW w:w="2082" w:type="dxa"/>
            <w:tcBorders>
              <w:right w:val="single" w:color="auto" w:sz="4" w:space="0"/>
            </w:tcBorders>
            <w:vAlign w:val="center"/>
          </w:tcPr>
          <w:p w14:paraId="0305F80D">
            <w:pPr>
              <w:adjustRightInd w:val="0"/>
              <w:snapToGrid w:val="0"/>
              <w:spacing w:before="50" w:line="360" w:lineRule="auto"/>
              <w:ind w:left="-88" w:leftChars="-42"/>
              <w:jc w:val="center"/>
              <w:rPr>
                <w:rFonts w:hint="eastAsia" w:ascii="宋体" w:hAnsi="宋体" w:eastAsia="宋体" w:cs="宋体"/>
                <w:color w:val="auto"/>
                <w:highlight w:val="none"/>
              </w:rPr>
            </w:pPr>
          </w:p>
        </w:tc>
        <w:tc>
          <w:tcPr>
            <w:tcW w:w="1942" w:type="dxa"/>
            <w:tcBorders>
              <w:left w:val="single" w:color="auto" w:sz="4" w:space="0"/>
            </w:tcBorders>
            <w:vAlign w:val="center"/>
          </w:tcPr>
          <w:p w14:paraId="13A2C712">
            <w:pPr>
              <w:adjustRightInd w:val="0"/>
              <w:snapToGrid w:val="0"/>
              <w:spacing w:before="50" w:line="360" w:lineRule="auto"/>
              <w:ind w:left="-88" w:leftChars="-42"/>
              <w:jc w:val="center"/>
              <w:rPr>
                <w:rFonts w:hint="eastAsia" w:ascii="宋体" w:hAnsi="宋体" w:eastAsia="宋体" w:cs="宋体"/>
                <w:color w:val="auto"/>
                <w:highlight w:val="none"/>
              </w:rPr>
            </w:pPr>
          </w:p>
        </w:tc>
      </w:tr>
      <w:tr w14:paraId="3B5D660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5CF2C7A8">
            <w:pPr>
              <w:adjustRightInd w:val="0"/>
              <w:snapToGrid w:val="0"/>
              <w:spacing w:before="50" w:line="360" w:lineRule="auto"/>
              <w:ind w:left="-88" w:leftChars="-42"/>
              <w:jc w:val="center"/>
              <w:rPr>
                <w:rFonts w:hint="eastAsia" w:ascii="宋体" w:hAnsi="宋体" w:eastAsia="宋体" w:cs="宋体"/>
                <w:color w:val="auto"/>
                <w:highlight w:val="none"/>
              </w:rPr>
            </w:pPr>
          </w:p>
        </w:tc>
        <w:tc>
          <w:tcPr>
            <w:tcW w:w="2410" w:type="dxa"/>
            <w:vAlign w:val="center"/>
          </w:tcPr>
          <w:p w14:paraId="511A6761">
            <w:pPr>
              <w:adjustRightInd w:val="0"/>
              <w:snapToGrid w:val="0"/>
              <w:spacing w:before="50" w:line="360" w:lineRule="auto"/>
              <w:ind w:left="-88" w:leftChars="-42"/>
              <w:jc w:val="center"/>
              <w:rPr>
                <w:rFonts w:hint="eastAsia" w:ascii="宋体" w:hAnsi="宋体" w:eastAsia="宋体" w:cs="宋体"/>
                <w:color w:val="auto"/>
                <w:highlight w:val="none"/>
              </w:rPr>
            </w:pPr>
          </w:p>
        </w:tc>
        <w:tc>
          <w:tcPr>
            <w:tcW w:w="1985" w:type="dxa"/>
            <w:vAlign w:val="center"/>
          </w:tcPr>
          <w:p w14:paraId="5AF262CB">
            <w:pPr>
              <w:adjustRightInd w:val="0"/>
              <w:snapToGrid w:val="0"/>
              <w:spacing w:before="50" w:line="360" w:lineRule="auto"/>
              <w:ind w:left="-88" w:leftChars="-42"/>
              <w:jc w:val="center"/>
              <w:rPr>
                <w:rFonts w:hint="eastAsia" w:ascii="宋体" w:hAnsi="宋体" w:eastAsia="宋体" w:cs="宋体"/>
                <w:color w:val="auto"/>
                <w:highlight w:val="none"/>
              </w:rPr>
            </w:pPr>
          </w:p>
        </w:tc>
        <w:tc>
          <w:tcPr>
            <w:tcW w:w="2082" w:type="dxa"/>
            <w:tcBorders>
              <w:right w:val="single" w:color="auto" w:sz="4" w:space="0"/>
            </w:tcBorders>
            <w:vAlign w:val="center"/>
          </w:tcPr>
          <w:p w14:paraId="708FFE18">
            <w:pPr>
              <w:adjustRightInd w:val="0"/>
              <w:snapToGrid w:val="0"/>
              <w:spacing w:before="50" w:line="360" w:lineRule="auto"/>
              <w:ind w:left="-88" w:leftChars="-42"/>
              <w:jc w:val="center"/>
              <w:rPr>
                <w:rFonts w:hint="eastAsia" w:ascii="宋体" w:hAnsi="宋体" w:eastAsia="宋体" w:cs="宋体"/>
                <w:color w:val="auto"/>
                <w:highlight w:val="none"/>
              </w:rPr>
            </w:pPr>
          </w:p>
        </w:tc>
        <w:tc>
          <w:tcPr>
            <w:tcW w:w="1942" w:type="dxa"/>
            <w:tcBorders>
              <w:left w:val="single" w:color="auto" w:sz="4" w:space="0"/>
            </w:tcBorders>
            <w:vAlign w:val="center"/>
          </w:tcPr>
          <w:p w14:paraId="253FEF8D">
            <w:pPr>
              <w:adjustRightInd w:val="0"/>
              <w:snapToGrid w:val="0"/>
              <w:spacing w:before="50" w:line="360" w:lineRule="auto"/>
              <w:ind w:left="-88" w:leftChars="-42"/>
              <w:jc w:val="center"/>
              <w:rPr>
                <w:rFonts w:hint="eastAsia" w:ascii="宋体" w:hAnsi="宋体" w:eastAsia="宋体" w:cs="宋体"/>
                <w:color w:val="auto"/>
                <w:highlight w:val="none"/>
              </w:rPr>
            </w:pPr>
          </w:p>
        </w:tc>
      </w:tr>
      <w:tr w14:paraId="7578EC8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69C80B23">
            <w:pPr>
              <w:adjustRightInd w:val="0"/>
              <w:snapToGrid w:val="0"/>
              <w:spacing w:before="50" w:line="360" w:lineRule="auto"/>
              <w:ind w:left="-88" w:leftChars="-42"/>
              <w:jc w:val="center"/>
              <w:rPr>
                <w:rFonts w:hint="eastAsia" w:ascii="宋体" w:hAnsi="宋体" w:eastAsia="宋体" w:cs="宋体"/>
                <w:color w:val="auto"/>
                <w:highlight w:val="none"/>
              </w:rPr>
            </w:pPr>
          </w:p>
        </w:tc>
        <w:tc>
          <w:tcPr>
            <w:tcW w:w="2410" w:type="dxa"/>
            <w:vAlign w:val="center"/>
          </w:tcPr>
          <w:p w14:paraId="13F6B6DC">
            <w:pPr>
              <w:adjustRightInd w:val="0"/>
              <w:snapToGrid w:val="0"/>
              <w:spacing w:before="50" w:line="360" w:lineRule="auto"/>
              <w:ind w:left="-88" w:leftChars="-42"/>
              <w:jc w:val="center"/>
              <w:rPr>
                <w:rFonts w:hint="eastAsia" w:ascii="宋体" w:hAnsi="宋体" w:eastAsia="宋体" w:cs="宋体"/>
                <w:color w:val="auto"/>
                <w:highlight w:val="none"/>
              </w:rPr>
            </w:pPr>
          </w:p>
        </w:tc>
        <w:tc>
          <w:tcPr>
            <w:tcW w:w="1985" w:type="dxa"/>
            <w:vAlign w:val="center"/>
          </w:tcPr>
          <w:p w14:paraId="59BC45DA">
            <w:pPr>
              <w:adjustRightInd w:val="0"/>
              <w:snapToGrid w:val="0"/>
              <w:spacing w:before="50" w:line="360" w:lineRule="auto"/>
              <w:ind w:left="-88" w:leftChars="-42"/>
              <w:jc w:val="center"/>
              <w:rPr>
                <w:rFonts w:hint="eastAsia" w:ascii="宋体" w:hAnsi="宋体" w:eastAsia="宋体" w:cs="宋体"/>
                <w:color w:val="auto"/>
                <w:highlight w:val="none"/>
              </w:rPr>
            </w:pPr>
          </w:p>
        </w:tc>
        <w:tc>
          <w:tcPr>
            <w:tcW w:w="4024" w:type="dxa"/>
            <w:gridSpan w:val="2"/>
            <w:vAlign w:val="center"/>
          </w:tcPr>
          <w:p w14:paraId="2176E889">
            <w:pPr>
              <w:adjustRightInd w:val="0"/>
              <w:snapToGrid w:val="0"/>
              <w:spacing w:before="50" w:line="360" w:lineRule="auto"/>
              <w:jc w:val="left"/>
              <w:rPr>
                <w:rFonts w:hint="eastAsia" w:ascii="宋体" w:hAnsi="宋体" w:eastAsia="宋体" w:cs="宋体"/>
                <w:b/>
                <w:color w:val="auto"/>
                <w:highlight w:val="none"/>
              </w:rPr>
            </w:pPr>
            <w:r>
              <w:rPr>
                <w:rFonts w:hint="eastAsia" w:ascii="宋体" w:hAnsi="宋体" w:eastAsia="宋体" w:cs="宋体"/>
                <w:b/>
                <w:color w:val="auto"/>
                <w:highlight w:val="none"/>
              </w:rPr>
              <w:t>供应商保证：除本合同条款偏离表列出的偏离外，我单位对磋商文件的其他商务、合同条款完全响应，无偏离。</w:t>
            </w:r>
          </w:p>
        </w:tc>
      </w:tr>
    </w:tbl>
    <w:p w14:paraId="194AAA9B">
      <w:pPr>
        <w:adjustRightInd w:val="0"/>
        <w:snapToGrid w:val="0"/>
        <w:spacing w:before="50" w:line="360" w:lineRule="auto"/>
        <w:ind w:left="-88" w:leftChars="-42"/>
        <w:rPr>
          <w:rFonts w:hint="eastAsia" w:ascii="宋体" w:hAnsi="宋体" w:eastAsia="宋体" w:cs="宋体"/>
          <w:color w:val="auto"/>
          <w:highlight w:val="none"/>
        </w:rPr>
      </w:pPr>
      <w:r>
        <w:rPr>
          <w:rFonts w:hint="eastAsia" w:ascii="宋体" w:hAnsi="宋体" w:eastAsia="宋体" w:cs="宋体"/>
          <w:b/>
          <w:color w:val="auto"/>
          <w:highlight w:val="none"/>
        </w:rPr>
        <w:t>备注</w:t>
      </w:r>
      <w:r>
        <w:rPr>
          <w:rFonts w:hint="eastAsia" w:ascii="宋体" w:hAnsi="宋体" w:eastAsia="宋体" w:cs="宋体"/>
          <w:color w:val="auto"/>
          <w:highlight w:val="none"/>
        </w:rPr>
        <w:t>：（1）供应商应根据磋商文件第三章“合同草案条款”填写本表；</w:t>
      </w:r>
    </w:p>
    <w:p w14:paraId="50A4A6E0">
      <w:pPr>
        <w:adjustRightInd w:val="0"/>
        <w:snapToGrid w:val="0"/>
        <w:spacing w:before="50" w:line="360" w:lineRule="auto"/>
        <w:ind w:left="-88" w:leftChars="-42" w:firstLine="630" w:firstLineChars="300"/>
        <w:rPr>
          <w:rFonts w:hint="eastAsia" w:ascii="宋体" w:hAnsi="宋体" w:eastAsia="宋体" w:cs="宋体"/>
          <w:color w:val="auto"/>
          <w:highlight w:val="none"/>
        </w:rPr>
      </w:pPr>
      <w:r>
        <w:rPr>
          <w:rFonts w:hint="eastAsia" w:ascii="宋体" w:hAnsi="宋体" w:eastAsia="宋体" w:cs="宋体"/>
          <w:color w:val="auto"/>
          <w:highlight w:val="none"/>
        </w:rPr>
        <w:t>（2）供应商如果对磋商文件第三章“合同草案条款”的响应有偏离，应将偏离条款逐条如实应答，并作出说明；</w:t>
      </w:r>
    </w:p>
    <w:p w14:paraId="7399E45C">
      <w:pPr>
        <w:adjustRightInd w:val="0"/>
        <w:snapToGrid w:val="0"/>
        <w:spacing w:before="50" w:line="360" w:lineRule="auto"/>
        <w:ind w:left="-88" w:leftChars="-42"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（3）如不提供此表，则视为供应商不满足磋商文件第三章的所有条款要求，其</w:t>
      </w:r>
      <w:r>
        <w:rPr>
          <w:rFonts w:hint="eastAsia" w:ascii="宋体" w:hAnsi="宋体" w:eastAsia="宋体" w:cs="宋体"/>
          <w:b/>
          <w:color w:val="auto"/>
          <w:highlight w:val="none"/>
        </w:rPr>
        <w:t>响应无效</w:t>
      </w:r>
      <w:r>
        <w:rPr>
          <w:rFonts w:hint="eastAsia" w:ascii="宋体" w:hAnsi="宋体" w:eastAsia="宋体" w:cs="宋体"/>
          <w:color w:val="auto"/>
          <w:highlight w:val="none"/>
        </w:rPr>
        <w:t>。</w:t>
      </w:r>
    </w:p>
    <w:p w14:paraId="0ACA597C">
      <w:pPr>
        <w:adjustRightInd w:val="0"/>
        <w:snapToGrid w:val="0"/>
        <w:spacing w:before="50" w:line="360" w:lineRule="auto"/>
        <w:rPr>
          <w:rFonts w:hint="eastAsia" w:ascii="宋体" w:hAnsi="宋体" w:eastAsia="宋体" w:cs="宋体"/>
          <w:color w:val="auto"/>
          <w:highlight w:val="none"/>
        </w:rPr>
      </w:pPr>
    </w:p>
    <w:p w14:paraId="7B52DBF7">
      <w:pPr>
        <w:pStyle w:val="15"/>
        <w:adjustRightInd w:val="0"/>
        <w:snapToGrid w:val="0"/>
        <w:spacing w:line="360" w:lineRule="auto"/>
        <w:outlineLvl w:val="0"/>
        <w:rPr>
          <w:rFonts w:hint="eastAsia" w:ascii="宋体" w:hAnsi="宋体" w:eastAsia="宋体" w:cs="宋体"/>
          <w:color w:val="auto"/>
          <w:sz w:val="21"/>
          <w:highlight w:val="none"/>
        </w:rPr>
      </w:pPr>
    </w:p>
    <w:p w14:paraId="2E91346D">
      <w:pPr>
        <w:pStyle w:val="15"/>
        <w:adjustRightInd w:val="0"/>
        <w:snapToGrid w:val="0"/>
        <w:spacing w:line="360" w:lineRule="auto"/>
        <w:outlineLvl w:val="0"/>
        <w:rPr>
          <w:rFonts w:hint="eastAsia" w:ascii="宋体" w:hAnsi="宋体" w:eastAsia="宋体" w:cs="宋体"/>
          <w:color w:val="auto"/>
          <w:sz w:val="21"/>
          <w:highlight w:val="none"/>
        </w:rPr>
      </w:pPr>
      <w:r>
        <w:rPr>
          <w:rFonts w:hint="eastAsia" w:ascii="宋体" w:hAnsi="宋体" w:eastAsia="宋体" w:cs="宋体"/>
          <w:color w:val="auto"/>
          <w:sz w:val="21"/>
          <w:highlight w:val="none"/>
        </w:rPr>
        <w:t>供应商名称（盖单位公章）：</w:t>
      </w:r>
      <w:r>
        <w:rPr>
          <w:rFonts w:hint="eastAsia" w:ascii="宋体" w:hAnsi="宋体" w:eastAsia="宋体" w:cs="宋体"/>
          <w:color w:val="auto"/>
          <w:sz w:val="21"/>
          <w:highlight w:val="none"/>
          <w:u w:val="single"/>
        </w:rPr>
        <w:t xml:space="preserve">                   </w:t>
      </w:r>
    </w:p>
    <w:p w14:paraId="48C72735">
      <w:pPr>
        <w:adjustRightInd w:val="0"/>
        <w:snapToGrid w:val="0"/>
        <w:spacing w:line="480" w:lineRule="exact"/>
        <w:ind w:right="420"/>
        <w:rPr>
          <w:rFonts w:hint="eastAsia" w:ascii="宋体" w:hAnsi="宋体" w:eastAsia="宋体" w:cs="宋体"/>
          <w:color w:val="auto"/>
          <w:highlight w:val="none"/>
        </w:rPr>
      </w:pPr>
      <w:r>
        <w:rPr>
          <w:rFonts w:hint="eastAsia" w:ascii="宋体" w:hAnsi="宋体" w:eastAsia="宋体" w:cs="宋体"/>
          <w:color w:val="auto"/>
          <w:spacing w:val="-2"/>
          <w:kern w:val="0"/>
          <w:highlight w:val="none"/>
        </w:rPr>
        <w:t>法</w:t>
      </w:r>
      <w:r>
        <w:rPr>
          <w:rFonts w:hint="eastAsia" w:ascii="宋体" w:hAnsi="宋体" w:eastAsia="宋体" w:cs="宋体"/>
          <w:color w:val="auto"/>
          <w:kern w:val="0"/>
          <w:highlight w:val="none"/>
        </w:rPr>
        <w:t>定</w:t>
      </w:r>
      <w:r>
        <w:rPr>
          <w:rFonts w:hint="eastAsia" w:ascii="宋体" w:hAnsi="宋体" w:eastAsia="宋体" w:cs="宋体"/>
          <w:color w:val="auto"/>
          <w:spacing w:val="-2"/>
          <w:kern w:val="0"/>
          <w:highlight w:val="none"/>
        </w:rPr>
        <w:t>代</w:t>
      </w:r>
      <w:r>
        <w:rPr>
          <w:rFonts w:hint="eastAsia" w:ascii="宋体" w:hAnsi="宋体" w:eastAsia="宋体" w:cs="宋体"/>
          <w:color w:val="auto"/>
          <w:kern w:val="0"/>
          <w:highlight w:val="none"/>
        </w:rPr>
        <w:t>表</w:t>
      </w:r>
      <w:r>
        <w:rPr>
          <w:rFonts w:hint="eastAsia" w:ascii="宋体" w:hAnsi="宋体" w:eastAsia="宋体" w:cs="宋体"/>
          <w:color w:val="auto"/>
          <w:spacing w:val="-2"/>
          <w:kern w:val="0"/>
          <w:highlight w:val="none"/>
        </w:rPr>
        <w:t>人</w:t>
      </w:r>
      <w:r>
        <w:rPr>
          <w:rFonts w:hint="eastAsia" w:ascii="宋体" w:hAnsi="宋体" w:eastAsia="宋体" w:cs="宋体"/>
          <w:color w:val="auto"/>
          <w:kern w:val="0"/>
          <w:highlight w:val="none"/>
        </w:rPr>
        <w:t>（</w:t>
      </w:r>
      <w:r>
        <w:rPr>
          <w:rFonts w:hint="eastAsia" w:ascii="宋体" w:hAnsi="宋体" w:eastAsia="宋体" w:cs="宋体"/>
          <w:color w:val="auto"/>
          <w:spacing w:val="-2"/>
          <w:kern w:val="0"/>
          <w:highlight w:val="none"/>
        </w:rPr>
        <w:t>单</w:t>
      </w:r>
      <w:r>
        <w:rPr>
          <w:rFonts w:hint="eastAsia" w:ascii="宋体" w:hAnsi="宋体" w:eastAsia="宋体" w:cs="宋体"/>
          <w:color w:val="auto"/>
          <w:kern w:val="0"/>
          <w:highlight w:val="none"/>
        </w:rPr>
        <w:t>位</w:t>
      </w:r>
      <w:r>
        <w:rPr>
          <w:rFonts w:hint="eastAsia" w:ascii="宋体" w:hAnsi="宋体" w:eastAsia="宋体" w:cs="宋体"/>
          <w:color w:val="auto"/>
          <w:spacing w:val="-2"/>
          <w:kern w:val="0"/>
          <w:highlight w:val="none"/>
        </w:rPr>
        <w:t>负</w:t>
      </w:r>
      <w:r>
        <w:rPr>
          <w:rFonts w:hint="eastAsia" w:ascii="宋体" w:hAnsi="宋体" w:eastAsia="宋体" w:cs="宋体"/>
          <w:color w:val="auto"/>
          <w:kern w:val="0"/>
          <w:highlight w:val="none"/>
        </w:rPr>
        <w:t>责人</w:t>
      </w:r>
      <w:r>
        <w:rPr>
          <w:rFonts w:hint="eastAsia" w:ascii="宋体" w:hAnsi="宋体" w:eastAsia="宋体" w:cs="宋体"/>
          <w:color w:val="auto"/>
          <w:spacing w:val="-2"/>
          <w:kern w:val="0"/>
          <w:highlight w:val="none"/>
        </w:rPr>
        <w:t>）</w:t>
      </w:r>
      <w:r>
        <w:rPr>
          <w:rFonts w:hint="eastAsia" w:ascii="宋体" w:hAnsi="宋体" w:eastAsia="宋体" w:cs="宋体"/>
          <w:color w:val="auto"/>
          <w:highlight w:val="none"/>
        </w:rPr>
        <w:t>或其授权的代理人（签字或印章）：</w:t>
      </w:r>
      <w:r>
        <w:rPr>
          <w:rFonts w:hint="eastAsia" w:ascii="宋体" w:hAnsi="宋体" w:eastAsia="宋体" w:cs="宋体"/>
          <w:color w:val="auto"/>
          <w:kern w:val="0"/>
          <w:highlight w:val="none"/>
          <w:u w:val="single"/>
        </w:rPr>
        <w:t>        </w:t>
      </w:r>
      <w:r>
        <w:rPr>
          <w:rFonts w:hint="eastAsia" w:ascii="宋体" w:hAnsi="宋体" w:eastAsia="宋体" w:cs="宋体"/>
          <w:color w:val="auto"/>
          <w:highlight w:val="none"/>
          <w:u w:val="single"/>
        </w:rPr>
        <w:t xml:space="preserve">        </w:t>
      </w:r>
    </w:p>
    <w:p w14:paraId="0861B432">
      <w:pPr>
        <w:adjustRightInd w:val="0"/>
        <w:snapToGrid w:val="0"/>
        <w:spacing w:line="360" w:lineRule="auto"/>
        <w:outlineLvl w:val="0"/>
        <w:rPr>
          <w:rFonts w:hint="eastAsia" w:ascii="宋体" w:hAnsi="宋体" w:eastAsia="宋体" w:cs="宋体"/>
          <w:color w:val="auto"/>
          <w:highlight w:val="none"/>
        </w:rPr>
      </w:pPr>
    </w:p>
    <w:p w14:paraId="168B09D8">
      <w:pPr>
        <w:adjustRightInd w:val="0"/>
        <w:snapToGrid w:val="0"/>
        <w:spacing w:line="360" w:lineRule="auto"/>
        <w:outlineLvl w:val="0"/>
        <w:rPr>
          <w:rFonts w:hint="eastAsia" w:ascii="宋体" w:hAnsi="宋体" w:eastAsia="宋体" w:cs="宋体"/>
          <w:color w:val="auto"/>
          <w:highlight w:val="none"/>
        </w:rPr>
      </w:pPr>
      <w:r>
        <w:rPr>
          <w:rFonts w:hint="eastAsia" w:ascii="宋体" w:hAnsi="宋体" w:eastAsia="宋体" w:cs="宋体"/>
          <w:color w:val="auto"/>
          <w:highlight w:val="none"/>
        </w:rPr>
        <w:t xml:space="preserve">日     期：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年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 xml:space="preserve">月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日</w:t>
      </w:r>
    </w:p>
    <w:p w14:paraId="1A91A774">
      <w:pPr>
        <w:adjustRightInd w:val="0"/>
        <w:snapToGrid w:val="0"/>
        <w:spacing w:line="360" w:lineRule="auto"/>
        <w:rPr>
          <w:rFonts w:hint="eastAsia" w:ascii="宋体" w:hAnsi="宋体" w:eastAsia="宋体" w:cs="宋体"/>
          <w:color w:val="auto"/>
          <w:highlight w:val="none"/>
        </w:rPr>
      </w:pPr>
    </w:p>
    <w:p w14:paraId="53AA8E66">
      <w:pPr>
        <w:rPr>
          <w:rFonts w:hint="eastAsia" w:ascii="宋体" w:hAnsi="宋体" w:eastAsia="宋体" w:cs="宋体"/>
          <w:color w:val="auto"/>
          <w:sz w:val="32"/>
          <w:highlight w:val="none"/>
        </w:rPr>
      </w:pPr>
      <w:bookmarkStart w:id="43" w:name="_Toc34637803"/>
      <w:bookmarkStart w:id="44" w:name="_Toc22201160"/>
      <w:r>
        <w:rPr>
          <w:rFonts w:hint="eastAsia" w:ascii="宋体" w:hAnsi="宋体" w:eastAsia="宋体" w:cs="宋体"/>
          <w:color w:val="auto"/>
          <w:sz w:val="32"/>
          <w:highlight w:val="none"/>
        </w:rPr>
        <w:br w:type="page"/>
      </w:r>
    </w:p>
    <w:bookmarkEnd w:id="43"/>
    <w:bookmarkEnd w:id="44"/>
    <w:p w14:paraId="7DC9D702">
      <w:pPr>
        <w:pStyle w:val="4"/>
        <w:numPr>
          <w:ilvl w:val="1"/>
          <w:numId w:val="0"/>
        </w:numPr>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lang w:val="en-US" w:eastAsia="zh-CN"/>
        </w:rPr>
        <w:t>五、</w:t>
      </w:r>
      <w:r>
        <w:rPr>
          <w:rFonts w:hint="eastAsia" w:ascii="宋体" w:hAnsi="宋体" w:eastAsia="宋体" w:cs="宋体"/>
          <w:b/>
          <w:color w:val="auto"/>
          <w:sz w:val="32"/>
          <w:szCs w:val="32"/>
          <w:highlight w:val="none"/>
        </w:rPr>
        <w:t>采购需求偏离表</w:t>
      </w:r>
    </w:p>
    <w:p w14:paraId="43ECFB44">
      <w:pPr>
        <w:numPr>
          <w:ilvl w:val="0"/>
          <w:numId w:val="0"/>
        </w:numPr>
        <w:adjustRightInd w:val="0"/>
        <w:snapToGrid w:val="0"/>
        <w:spacing w:before="158" w:beforeLines="50" w:line="360" w:lineRule="auto"/>
        <w:rPr>
          <w:rFonts w:hint="eastAsia" w:ascii="宋体" w:hAnsi="宋体" w:eastAsia="宋体" w:cs="宋体"/>
          <w:color w:val="auto"/>
          <w:highlight w:val="none"/>
          <w:u w:val="single"/>
        </w:rPr>
      </w:pPr>
      <w:r>
        <w:rPr>
          <w:rFonts w:hint="eastAsia" w:ascii="宋体" w:hAnsi="宋体" w:eastAsia="宋体" w:cs="宋体"/>
          <w:color w:val="auto"/>
          <w:szCs w:val="21"/>
          <w:highlight w:val="none"/>
          <w:lang w:eastAsia="zh-CN"/>
        </w:rPr>
        <w:t>政府采购计划编号</w:t>
      </w:r>
      <w:r>
        <w:rPr>
          <w:rFonts w:hint="eastAsia" w:ascii="宋体" w:hAnsi="宋体" w:eastAsia="宋体" w:cs="宋体"/>
          <w:color w:val="auto"/>
          <w:highlight w:val="none"/>
        </w:rPr>
        <w:t>:</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项目名称：</w:t>
      </w:r>
      <w:r>
        <w:rPr>
          <w:rFonts w:hint="eastAsia" w:ascii="宋体" w:hAnsi="宋体" w:eastAsia="宋体" w:cs="宋体"/>
          <w:color w:val="auto"/>
          <w:highlight w:val="none"/>
          <w:u w:val="single"/>
        </w:rPr>
        <w:t>____            ______</w:t>
      </w:r>
    </w:p>
    <w:p w14:paraId="05F2061A">
      <w:pPr>
        <w:adjustRightInd w:val="0"/>
        <w:snapToGrid w:val="0"/>
        <w:spacing w:before="158" w:beforeLines="50" w:line="360" w:lineRule="auto"/>
        <w:rPr>
          <w:rFonts w:hint="eastAsia" w:ascii="宋体" w:hAnsi="宋体" w:eastAsia="宋体" w:cs="宋体"/>
          <w:color w:val="auto"/>
          <w:highlight w:val="none"/>
          <w:u w:val="single"/>
        </w:rPr>
      </w:pPr>
      <w:r>
        <w:rPr>
          <w:rFonts w:hint="eastAsia" w:ascii="宋体" w:hAnsi="宋体" w:eastAsia="宋体" w:cs="宋体"/>
          <w:color w:val="auto"/>
          <w:highlight w:val="none"/>
        </w:rPr>
        <w:t>包           号：</w:t>
      </w:r>
      <w:r>
        <w:rPr>
          <w:rFonts w:hint="eastAsia" w:ascii="宋体" w:hAnsi="宋体" w:eastAsia="宋体" w:cs="宋体"/>
          <w:color w:val="auto"/>
          <w:highlight w:val="none"/>
          <w:u w:val="single"/>
        </w:rPr>
        <w:t xml:space="preserve">__    ________           </w:t>
      </w:r>
      <w:r>
        <w:rPr>
          <w:rFonts w:hint="eastAsia" w:ascii="宋体" w:hAnsi="宋体" w:eastAsia="宋体" w:cs="宋体"/>
          <w:color w:val="auto"/>
          <w:highlight w:val="none"/>
        </w:rPr>
        <w:t xml:space="preserve">           包名称：</w:t>
      </w:r>
      <w:r>
        <w:rPr>
          <w:rFonts w:hint="eastAsia" w:ascii="宋体" w:hAnsi="宋体" w:eastAsia="宋体" w:cs="宋体"/>
          <w:color w:val="auto"/>
          <w:highlight w:val="none"/>
          <w:u w:val="single"/>
        </w:rPr>
        <w:t>___          _______</w:t>
      </w:r>
    </w:p>
    <w:tbl>
      <w:tblPr>
        <w:tblStyle w:val="21"/>
        <w:tblW w:w="9014"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737"/>
        <w:gridCol w:w="2410"/>
        <w:gridCol w:w="1985"/>
        <w:gridCol w:w="2126"/>
        <w:gridCol w:w="1756"/>
      </w:tblGrid>
      <w:tr w14:paraId="5B67AA8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737" w:type="dxa"/>
            <w:vAlign w:val="center"/>
          </w:tcPr>
          <w:p w14:paraId="58C255ED">
            <w:pPr>
              <w:adjustRightInd w:val="0"/>
              <w:snapToGrid w:val="0"/>
              <w:spacing w:before="50" w:line="360" w:lineRule="auto"/>
              <w:ind w:left="-88" w:leftChars="-42"/>
              <w:jc w:val="center"/>
              <w:rPr>
                <w:rFonts w:hint="eastAsia" w:ascii="宋体" w:hAnsi="宋体" w:eastAsia="宋体" w:cs="宋体"/>
                <w:color w:val="auto"/>
                <w:highlight w:val="none"/>
              </w:rPr>
            </w:pPr>
            <w:r>
              <w:rPr>
                <w:rFonts w:hint="eastAsia" w:ascii="宋体" w:hAnsi="宋体" w:eastAsia="宋体" w:cs="宋体"/>
                <w:bCs/>
                <w:color w:val="auto"/>
                <w:highlight w:val="none"/>
              </w:rPr>
              <w:t>序</w:t>
            </w:r>
            <w:r>
              <w:rPr>
                <w:rFonts w:hint="eastAsia" w:ascii="宋体" w:hAnsi="宋体" w:eastAsia="宋体" w:cs="宋体"/>
                <w:color w:val="auto"/>
                <w:highlight w:val="none"/>
              </w:rPr>
              <w:t>号</w:t>
            </w:r>
          </w:p>
        </w:tc>
        <w:tc>
          <w:tcPr>
            <w:tcW w:w="2410" w:type="dxa"/>
            <w:vAlign w:val="center"/>
          </w:tcPr>
          <w:p w14:paraId="576950BA">
            <w:pPr>
              <w:adjustRightInd w:val="0"/>
              <w:snapToGrid w:val="0"/>
              <w:spacing w:before="50" w:line="360" w:lineRule="auto"/>
              <w:ind w:left="-88" w:leftChars="-42"/>
              <w:jc w:val="center"/>
              <w:rPr>
                <w:rFonts w:hint="eastAsia" w:ascii="宋体" w:hAnsi="宋体" w:eastAsia="宋体" w:cs="宋体"/>
                <w:color w:val="auto"/>
                <w:highlight w:val="none"/>
              </w:rPr>
            </w:pPr>
            <w:r>
              <w:rPr>
                <w:rFonts w:hint="eastAsia" w:ascii="宋体" w:hAnsi="宋体" w:eastAsia="宋体" w:cs="宋体"/>
                <w:color w:val="auto"/>
                <w:highlight w:val="none"/>
              </w:rPr>
              <w:t>磋商文件章节</w:t>
            </w:r>
            <w:r>
              <w:rPr>
                <w:rFonts w:hint="eastAsia" w:ascii="宋体" w:hAnsi="宋体" w:eastAsia="宋体" w:cs="宋体"/>
                <w:bCs/>
                <w:color w:val="auto"/>
                <w:highlight w:val="none"/>
              </w:rPr>
              <w:t>条</w:t>
            </w:r>
            <w:r>
              <w:rPr>
                <w:rFonts w:hint="eastAsia" w:ascii="宋体" w:hAnsi="宋体" w:eastAsia="宋体" w:cs="宋体"/>
                <w:color w:val="auto"/>
                <w:highlight w:val="none"/>
              </w:rPr>
              <w:t>款号</w:t>
            </w:r>
          </w:p>
        </w:tc>
        <w:tc>
          <w:tcPr>
            <w:tcW w:w="1985" w:type="dxa"/>
            <w:tcBorders>
              <w:right w:val="single" w:color="auto" w:sz="4" w:space="0"/>
            </w:tcBorders>
            <w:vAlign w:val="center"/>
          </w:tcPr>
          <w:p w14:paraId="48C4E419">
            <w:pPr>
              <w:adjustRightInd w:val="0"/>
              <w:snapToGrid w:val="0"/>
              <w:spacing w:before="50" w:line="360" w:lineRule="auto"/>
              <w:ind w:left="-88" w:leftChars="-42"/>
              <w:jc w:val="center"/>
              <w:rPr>
                <w:rFonts w:hint="eastAsia" w:ascii="宋体" w:hAnsi="宋体" w:eastAsia="宋体" w:cs="宋体"/>
                <w:color w:val="auto"/>
                <w:highlight w:val="none"/>
              </w:rPr>
            </w:pPr>
            <w:r>
              <w:rPr>
                <w:rFonts w:hint="eastAsia" w:ascii="宋体" w:hAnsi="宋体" w:eastAsia="宋体" w:cs="宋体"/>
                <w:color w:val="auto"/>
                <w:highlight w:val="none"/>
              </w:rPr>
              <w:t>磋商文件要求</w:t>
            </w:r>
          </w:p>
        </w:tc>
        <w:tc>
          <w:tcPr>
            <w:tcW w:w="2126" w:type="dxa"/>
            <w:tcBorders>
              <w:left w:val="single" w:color="auto" w:sz="4" w:space="0"/>
            </w:tcBorders>
          </w:tcPr>
          <w:p w14:paraId="3F7ADDA2">
            <w:pPr>
              <w:adjustRightInd w:val="0"/>
              <w:snapToGrid w:val="0"/>
              <w:spacing w:before="50"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响应文件应答</w:t>
            </w:r>
          </w:p>
        </w:tc>
        <w:tc>
          <w:tcPr>
            <w:tcW w:w="1756" w:type="dxa"/>
            <w:vAlign w:val="center"/>
          </w:tcPr>
          <w:p w14:paraId="05F65574">
            <w:pPr>
              <w:adjustRightInd w:val="0"/>
              <w:snapToGrid w:val="0"/>
              <w:spacing w:before="50" w:line="360" w:lineRule="auto"/>
              <w:ind w:left="-88" w:leftChars="-42"/>
              <w:jc w:val="center"/>
              <w:rPr>
                <w:rFonts w:hint="eastAsia" w:ascii="宋体" w:hAnsi="宋体" w:eastAsia="宋体" w:cs="宋体"/>
                <w:color w:val="auto"/>
                <w:highlight w:val="none"/>
              </w:rPr>
            </w:pPr>
            <w:r>
              <w:rPr>
                <w:rFonts w:hint="eastAsia" w:ascii="宋体" w:hAnsi="宋体" w:eastAsia="宋体" w:cs="宋体"/>
                <w:color w:val="auto"/>
                <w:highlight w:val="none"/>
              </w:rPr>
              <w:t>偏离说明</w:t>
            </w:r>
          </w:p>
        </w:tc>
      </w:tr>
      <w:tr w14:paraId="3F5B5D5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14:paraId="10125325">
            <w:pPr>
              <w:adjustRightInd w:val="0"/>
              <w:snapToGrid w:val="0"/>
              <w:spacing w:before="50" w:line="360" w:lineRule="auto"/>
              <w:ind w:left="-88" w:leftChars="-42"/>
              <w:jc w:val="center"/>
              <w:rPr>
                <w:rFonts w:hint="eastAsia" w:ascii="宋体" w:hAnsi="宋体" w:eastAsia="宋体" w:cs="宋体"/>
                <w:color w:val="auto"/>
                <w:highlight w:val="none"/>
              </w:rPr>
            </w:pPr>
          </w:p>
        </w:tc>
        <w:tc>
          <w:tcPr>
            <w:tcW w:w="2410" w:type="dxa"/>
            <w:vAlign w:val="center"/>
          </w:tcPr>
          <w:p w14:paraId="5C8DA0D4">
            <w:pPr>
              <w:adjustRightInd w:val="0"/>
              <w:snapToGrid w:val="0"/>
              <w:spacing w:before="50" w:line="360" w:lineRule="auto"/>
              <w:ind w:left="-88" w:leftChars="-42"/>
              <w:jc w:val="center"/>
              <w:rPr>
                <w:rFonts w:hint="eastAsia" w:ascii="宋体" w:hAnsi="宋体" w:eastAsia="宋体" w:cs="宋体"/>
                <w:color w:val="auto"/>
                <w:highlight w:val="none"/>
              </w:rPr>
            </w:pPr>
          </w:p>
        </w:tc>
        <w:tc>
          <w:tcPr>
            <w:tcW w:w="1985" w:type="dxa"/>
            <w:tcBorders>
              <w:right w:val="single" w:color="auto" w:sz="4" w:space="0"/>
            </w:tcBorders>
            <w:vAlign w:val="center"/>
          </w:tcPr>
          <w:p w14:paraId="123B78E8">
            <w:pPr>
              <w:adjustRightInd w:val="0"/>
              <w:snapToGrid w:val="0"/>
              <w:spacing w:before="50" w:line="360" w:lineRule="auto"/>
              <w:ind w:left="-88" w:leftChars="-42"/>
              <w:jc w:val="center"/>
              <w:rPr>
                <w:rFonts w:hint="eastAsia" w:ascii="宋体" w:hAnsi="宋体" w:eastAsia="宋体" w:cs="宋体"/>
                <w:color w:val="auto"/>
                <w:highlight w:val="none"/>
              </w:rPr>
            </w:pPr>
          </w:p>
        </w:tc>
        <w:tc>
          <w:tcPr>
            <w:tcW w:w="2126" w:type="dxa"/>
            <w:tcBorders>
              <w:left w:val="single" w:color="auto" w:sz="4" w:space="0"/>
            </w:tcBorders>
            <w:vAlign w:val="center"/>
          </w:tcPr>
          <w:p w14:paraId="6015CEE4">
            <w:pPr>
              <w:adjustRightInd w:val="0"/>
              <w:snapToGrid w:val="0"/>
              <w:spacing w:before="50" w:line="360" w:lineRule="auto"/>
              <w:ind w:left="-88" w:leftChars="-42"/>
              <w:jc w:val="center"/>
              <w:rPr>
                <w:rFonts w:hint="eastAsia" w:ascii="宋体" w:hAnsi="宋体" w:eastAsia="宋体" w:cs="宋体"/>
                <w:color w:val="auto"/>
                <w:highlight w:val="none"/>
              </w:rPr>
            </w:pPr>
          </w:p>
        </w:tc>
        <w:tc>
          <w:tcPr>
            <w:tcW w:w="1756" w:type="dxa"/>
            <w:vAlign w:val="center"/>
          </w:tcPr>
          <w:p w14:paraId="42FF7F57">
            <w:pPr>
              <w:adjustRightInd w:val="0"/>
              <w:snapToGrid w:val="0"/>
              <w:spacing w:before="50" w:line="360" w:lineRule="auto"/>
              <w:ind w:left="-88" w:leftChars="-42"/>
              <w:jc w:val="center"/>
              <w:rPr>
                <w:rFonts w:hint="eastAsia" w:ascii="宋体" w:hAnsi="宋体" w:eastAsia="宋体" w:cs="宋体"/>
                <w:color w:val="auto"/>
                <w:highlight w:val="none"/>
              </w:rPr>
            </w:pPr>
          </w:p>
        </w:tc>
      </w:tr>
      <w:tr w14:paraId="552A0FB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14:paraId="689B39FD">
            <w:pPr>
              <w:adjustRightInd w:val="0"/>
              <w:snapToGrid w:val="0"/>
              <w:spacing w:before="50" w:line="360" w:lineRule="auto"/>
              <w:ind w:left="-88" w:leftChars="-42"/>
              <w:jc w:val="center"/>
              <w:rPr>
                <w:rFonts w:hint="eastAsia" w:ascii="宋体" w:hAnsi="宋体" w:eastAsia="宋体" w:cs="宋体"/>
                <w:color w:val="auto"/>
                <w:highlight w:val="none"/>
              </w:rPr>
            </w:pPr>
          </w:p>
        </w:tc>
        <w:tc>
          <w:tcPr>
            <w:tcW w:w="2410" w:type="dxa"/>
            <w:vAlign w:val="center"/>
          </w:tcPr>
          <w:p w14:paraId="4CD88C5A">
            <w:pPr>
              <w:adjustRightInd w:val="0"/>
              <w:snapToGrid w:val="0"/>
              <w:spacing w:before="50" w:line="360" w:lineRule="auto"/>
              <w:ind w:left="-88" w:leftChars="-42"/>
              <w:jc w:val="center"/>
              <w:rPr>
                <w:rFonts w:hint="eastAsia" w:ascii="宋体" w:hAnsi="宋体" w:eastAsia="宋体" w:cs="宋体"/>
                <w:color w:val="auto"/>
                <w:highlight w:val="none"/>
              </w:rPr>
            </w:pPr>
          </w:p>
        </w:tc>
        <w:tc>
          <w:tcPr>
            <w:tcW w:w="1985" w:type="dxa"/>
            <w:tcBorders>
              <w:right w:val="single" w:color="auto" w:sz="4" w:space="0"/>
            </w:tcBorders>
            <w:vAlign w:val="center"/>
          </w:tcPr>
          <w:p w14:paraId="3ADE830D">
            <w:pPr>
              <w:adjustRightInd w:val="0"/>
              <w:snapToGrid w:val="0"/>
              <w:spacing w:before="50" w:line="360" w:lineRule="auto"/>
              <w:ind w:left="-88" w:leftChars="-42"/>
              <w:jc w:val="center"/>
              <w:rPr>
                <w:rFonts w:hint="eastAsia" w:ascii="宋体" w:hAnsi="宋体" w:eastAsia="宋体" w:cs="宋体"/>
                <w:color w:val="auto"/>
                <w:highlight w:val="none"/>
              </w:rPr>
            </w:pPr>
          </w:p>
        </w:tc>
        <w:tc>
          <w:tcPr>
            <w:tcW w:w="2126" w:type="dxa"/>
            <w:tcBorders>
              <w:left w:val="single" w:color="auto" w:sz="4" w:space="0"/>
            </w:tcBorders>
            <w:vAlign w:val="center"/>
          </w:tcPr>
          <w:p w14:paraId="40D1DC23">
            <w:pPr>
              <w:adjustRightInd w:val="0"/>
              <w:snapToGrid w:val="0"/>
              <w:spacing w:before="50" w:line="360" w:lineRule="auto"/>
              <w:ind w:left="-88" w:leftChars="-42"/>
              <w:jc w:val="center"/>
              <w:rPr>
                <w:rFonts w:hint="eastAsia" w:ascii="宋体" w:hAnsi="宋体" w:eastAsia="宋体" w:cs="宋体"/>
                <w:color w:val="auto"/>
                <w:highlight w:val="none"/>
              </w:rPr>
            </w:pPr>
          </w:p>
        </w:tc>
        <w:tc>
          <w:tcPr>
            <w:tcW w:w="1756" w:type="dxa"/>
            <w:vAlign w:val="center"/>
          </w:tcPr>
          <w:p w14:paraId="15D76D63">
            <w:pPr>
              <w:adjustRightInd w:val="0"/>
              <w:snapToGrid w:val="0"/>
              <w:spacing w:before="50" w:line="360" w:lineRule="auto"/>
              <w:ind w:left="-88" w:leftChars="-42"/>
              <w:jc w:val="center"/>
              <w:rPr>
                <w:rFonts w:hint="eastAsia" w:ascii="宋体" w:hAnsi="宋体" w:eastAsia="宋体" w:cs="宋体"/>
                <w:color w:val="auto"/>
                <w:highlight w:val="none"/>
              </w:rPr>
            </w:pPr>
          </w:p>
        </w:tc>
      </w:tr>
      <w:tr w14:paraId="4120A79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14:paraId="0A161C18">
            <w:pPr>
              <w:adjustRightInd w:val="0"/>
              <w:snapToGrid w:val="0"/>
              <w:spacing w:before="50" w:line="360" w:lineRule="auto"/>
              <w:ind w:left="-88" w:leftChars="-42"/>
              <w:jc w:val="center"/>
              <w:rPr>
                <w:rFonts w:hint="eastAsia" w:ascii="宋体" w:hAnsi="宋体" w:eastAsia="宋体" w:cs="宋体"/>
                <w:color w:val="auto"/>
                <w:highlight w:val="none"/>
              </w:rPr>
            </w:pPr>
          </w:p>
        </w:tc>
        <w:tc>
          <w:tcPr>
            <w:tcW w:w="2410" w:type="dxa"/>
            <w:vAlign w:val="center"/>
          </w:tcPr>
          <w:p w14:paraId="18C5BC09">
            <w:pPr>
              <w:adjustRightInd w:val="0"/>
              <w:snapToGrid w:val="0"/>
              <w:spacing w:before="50" w:line="360" w:lineRule="auto"/>
              <w:ind w:left="-88" w:leftChars="-42"/>
              <w:jc w:val="center"/>
              <w:rPr>
                <w:rFonts w:hint="eastAsia" w:ascii="宋体" w:hAnsi="宋体" w:eastAsia="宋体" w:cs="宋体"/>
                <w:color w:val="auto"/>
                <w:highlight w:val="none"/>
              </w:rPr>
            </w:pPr>
          </w:p>
        </w:tc>
        <w:tc>
          <w:tcPr>
            <w:tcW w:w="1985" w:type="dxa"/>
            <w:tcBorders>
              <w:right w:val="single" w:color="auto" w:sz="4" w:space="0"/>
            </w:tcBorders>
            <w:vAlign w:val="center"/>
          </w:tcPr>
          <w:p w14:paraId="5A69EF0C">
            <w:pPr>
              <w:adjustRightInd w:val="0"/>
              <w:snapToGrid w:val="0"/>
              <w:spacing w:before="50" w:line="360" w:lineRule="auto"/>
              <w:ind w:left="-88" w:leftChars="-42"/>
              <w:jc w:val="center"/>
              <w:rPr>
                <w:rFonts w:hint="eastAsia" w:ascii="宋体" w:hAnsi="宋体" w:eastAsia="宋体" w:cs="宋体"/>
                <w:color w:val="auto"/>
                <w:highlight w:val="none"/>
              </w:rPr>
            </w:pPr>
          </w:p>
        </w:tc>
        <w:tc>
          <w:tcPr>
            <w:tcW w:w="2126" w:type="dxa"/>
            <w:tcBorders>
              <w:left w:val="single" w:color="auto" w:sz="4" w:space="0"/>
            </w:tcBorders>
            <w:vAlign w:val="center"/>
          </w:tcPr>
          <w:p w14:paraId="78CCB940">
            <w:pPr>
              <w:adjustRightInd w:val="0"/>
              <w:snapToGrid w:val="0"/>
              <w:spacing w:before="50" w:line="360" w:lineRule="auto"/>
              <w:ind w:left="-88" w:leftChars="-42"/>
              <w:jc w:val="center"/>
              <w:rPr>
                <w:rFonts w:hint="eastAsia" w:ascii="宋体" w:hAnsi="宋体" w:eastAsia="宋体" w:cs="宋体"/>
                <w:color w:val="auto"/>
                <w:highlight w:val="none"/>
              </w:rPr>
            </w:pPr>
          </w:p>
        </w:tc>
        <w:tc>
          <w:tcPr>
            <w:tcW w:w="1756" w:type="dxa"/>
            <w:vAlign w:val="center"/>
          </w:tcPr>
          <w:p w14:paraId="28B3BBBA">
            <w:pPr>
              <w:adjustRightInd w:val="0"/>
              <w:snapToGrid w:val="0"/>
              <w:spacing w:before="50" w:line="360" w:lineRule="auto"/>
              <w:ind w:left="-88" w:leftChars="-42"/>
              <w:jc w:val="center"/>
              <w:rPr>
                <w:rFonts w:hint="eastAsia" w:ascii="宋体" w:hAnsi="宋体" w:eastAsia="宋体" w:cs="宋体"/>
                <w:color w:val="auto"/>
                <w:highlight w:val="none"/>
              </w:rPr>
            </w:pPr>
          </w:p>
        </w:tc>
      </w:tr>
      <w:tr w14:paraId="369BA8D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14:paraId="5DF45FA6">
            <w:pPr>
              <w:adjustRightInd w:val="0"/>
              <w:snapToGrid w:val="0"/>
              <w:spacing w:before="50" w:line="360" w:lineRule="auto"/>
              <w:ind w:left="-88" w:leftChars="-42"/>
              <w:jc w:val="center"/>
              <w:rPr>
                <w:rFonts w:hint="eastAsia" w:ascii="宋体" w:hAnsi="宋体" w:eastAsia="宋体" w:cs="宋体"/>
                <w:color w:val="auto"/>
                <w:highlight w:val="none"/>
              </w:rPr>
            </w:pPr>
          </w:p>
        </w:tc>
        <w:tc>
          <w:tcPr>
            <w:tcW w:w="2410" w:type="dxa"/>
            <w:vAlign w:val="center"/>
          </w:tcPr>
          <w:p w14:paraId="2D4BD8E1">
            <w:pPr>
              <w:adjustRightInd w:val="0"/>
              <w:snapToGrid w:val="0"/>
              <w:spacing w:before="50" w:line="360" w:lineRule="auto"/>
              <w:ind w:left="-88" w:leftChars="-42"/>
              <w:jc w:val="center"/>
              <w:rPr>
                <w:rFonts w:hint="eastAsia" w:ascii="宋体" w:hAnsi="宋体" w:eastAsia="宋体" w:cs="宋体"/>
                <w:color w:val="auto"/>
                <w:highlight w:val="none"/>
              </w:rPr>
            </w:pPr>
          </w:p>
        </w:tc>
        <w:tc>
          <w:tcPr>
            <w:tcW w:w="1985" w:type="dxa"/>
            <w:tcBorders>
              <w:right w:val="single" w:color="auto" w:sz="4" w:space="0"/>
            </w:tcBorders>
            <w:vAlign w:val="center"/>
          </w:tcPr>
          <w:p w14:paraId="4E9723B6">
            <w:pPr>
              <w:adjustRightInd w:val="0"/>
              <w:snapToGrid w:val="0"/>
              <w:spacing w:before="50" w:line="360" w:lineRule="auto"/>
              <w:ind w:left="-88" w:leftChars="-42"/>
              <w:jc w:val="center"/>
              <w:rPr>
                <w:rFonts w:hint="eastAsia" w:ascii="宋体" w:hAnsi="宋体" w:eastAsia="宋体" w:cs="宋体"/>
                <w:color w:val="auto"/>
                <w:highlight w:val="none"/>
              </w:rPr>
            </w:pPr>
          </w:p>
        </w:tc>
        <w:tc>
          <w:tcPr>
            <w:tcW w:w="2126" w:type="dxa"/>
            <w:tcBorders>
              <w:left w:val="single" w:color="auto" w:sz="4" w:space="0"/>
            </w:tcBorders>
            <w:vAlign w:val="center"/>
          </w:tcPr>
          <w:p w14:paraId="0DB94FF2">
            <w:pPr>
              <w:adjustRightInd w:val="0"/>
              <w:snapToGrid w:val="0"/>
              <w:spacing w:before="50" w:line="360" w:lineRule="auto"/>
              <w:ind w:left="-88" w:leftChars="-42"/>
              <w:jc w:val="center"/>
              <w:rPr>
                <w:rFonts w:hint="eastAsia" w:ascii="宋体" w:hAnsi="宋体" w:eastAsia="宋体" w:cs="宋体"/>
                <w:color w:val="auto"/>
                <w:highlight w:val="none"/>
              </w:rPr>
            </w:pPr>
          </w:p>
        </w:tc>
        <w:tc>
          <w:tcPr>
            <w:tcW w:w="1756" w:type="dxa"/>
            <w:vAlign w:val="center"/>
          </w:tcPr>
          <w:p w14:paraId="68CB1F2B">
            <w:pPr>
              <w:adjustRightInd w:val="0"/>
              <w:snapToGrid w:val="0"/>
              <w:spacing w:before="50" w:line="360" w:lineRule="auto"/>
              <w:ind w:left="-88" w:leftChars="-42"/>
              <w:jc w:val="center"/>
              <w:rPr>
                <w:rFonts w:hint="eastAsia" w:ascii="宋体" w:hAnsi="宋体" w:eastAsia="宋体" w:cs="宋体"/>
                <w:color w:val="auto"/>
                <w:highlight w:val="none"/>
              </w:rPr>
            </w:pPr>
          </w:p>
        </w:tc>
      </w:tr>
      <w:tr w14:paraId="3C0DB5B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14:paraId="3EA8EC35">
            <w:pPr>
              <w:adjustRightInd w:val="0"/>
              <w:snapToGrid w:val="0"/>
              <w:spacing w:before="50" w:line="360" w:lineRule="auto"/>
              <w:ind w:left="-88" w:leftChars="-42"/>
              <w:jc w:val="center"/>
              <w:rPr>
                <w:rFonts w:hint="eastAsia" w:ascii="宋体" w:hAnsi="宋体" w:eastAsia="宋体" w:cs="宋体"/>
                <w:color w:val="auto"/>
                <w:highlight w:val="none"/>
              </w:rPr>
            </w:pPr>
          </w:p>
        </w:tc>
        <w:tc>
          <w:tcPr>
            <w:tcW w:w="2410" w:type="dxa"/>
            <w:vAlign w:val="center"/>
          </w:tcPr>
          <w:p w14:paraId="2EED55FC">
            <w:pPr>
              <w:adjustRightInd w:val="0"/>
              <w:snapToGrid w:val="0"/>
              <w:spacing w:before="50" w:line="360" w:lineRule="auto"/>
              <w:ind w:left="-88" w:leftChars="-42"/>
              <w:jc w:val="center"/>
              <w:rPr>
                <w:rFonts w:hint="eastAsia" w:ascii="宋体" w:hAnsi="宋体" w:eastAsia="宋体" w:cs="宋体"/>
                <w:color w:val="auto"/>
                <w:highlight w:val="none"/>
              </w:rPr>
            </w:pPr>
          </w:p>
        </w:tc>
        <w:tc>
          <w:tcPr>
            <w:tcW w:w="1985" w:type="dxa"/>
            <w:tcBorders>
              <w:right w:val="single" w:color="auto" w:sz="4" w:space="0"/>
            </w:tcBorders>
            <w:vAlign w:val="center"/>
          </w:tcPr>
          <w:p w14:paraId="4E088D2C">
            <w:pPr>
              <w:adjustRightInd w:val="0"/>
              <w:snapToGrid w:val="0"/>
              <w:spacing w:before="50" w:line="360" w:lineRule="auto"/>
              <w:ind w:left="-88" w:leftChars="-42"/>
              <w:jc w:val="center"/>
              <w:rPr>
                <w:rFonts w:hint="eastAsia" w:ascii="宋体" w:hAnsi="宋体" w:eastAsia="宋体" w:cs="宋体"/>
                <w:color w:val="auto"/>
                <w:highlight w:val="none"/>
              </w:rPr>
            </w:pPr>
          </w:p>
        </w:tc>
        <w:tc>
          <w:tcPr>
            <w:tcW w:w="2126" w:type="dxa"/>
            <w:tcBorders>
              <w:left w:val="single" w:color="auto" w:sz="4" w:space="0"/>
            </w:tcBorders>
            <w:vAlign w:val="center"/>
          </w:tcPr>
          <w:p w14:paraId="2AABE986">
            <w:pPr>
              <w:adjustRightInd w:val="0"/>
              <w:snapToGrid w:val="0"/>
              <w:spacing w:before="50" w:line="360" w:lineRule="auto"/>
              <w:ind w:left="-88" w:leftChars="-42"/>
              <w:jc w:val="center"/>
              <w:rPr>
                <w:rFonts w:hint="eastAsia" w:ascii="宋体" w:hAnsi="宋体" w:eastAsia="宋体" w:cs="宋体"/>
                <w:color w:val="auto"/>
                <w:highlight w:val="none"/>
              </w:rPr>
            </w:pPr>
          </w:p>
        </w:tc>
        <w:tc>
          <w:tcPr>
            <w:tcW w:w="1756" w:type="dxa"/>
            <w:vAlign w:val="center"/>
          </w:tcPr>
          <w:p w14:paraId="748959B7">
            <w:pPr>
              <w:adjustRightInd w:val="0"/>
              <w:snapToGrid w:val="0"/>
              <w:spacing w:before="50" w:line="360" w:lineRule="auto"/>
              <w:ind w:left="-88" w:leftChars="-42"/>
              <w:jc w:val="center"/>
              <w:rPr>
                <w:rFonts w:hint="eastAsia" w:ascii="宋体" w:hAnsi="宋体" w:eastAsia="宋体" w:cs="宋体"/>
                <w:color w:val="auto"/>
                <w:highlight w:val="none"/>
              </w:rPr>
            </w:pPr>
          </w:p>
        </w:tc>
      </w:tr>
      <w:tr w14:paraId="1B7DD06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14:paraId="2F5B5DDF">
            <w:pPr>
              <w:adjustRightInd w:val="0"/>
              <w:snapToGrid w:val="0"/>
              <w:spacing w:before="50" w:line="360" w:lineRule="auto"/>
              <w:ind w:left="-88" w:leftChars="-42"/>
              <w:jc w:val="center"/>
              <w:rPr>
                <w:rFonts w:hint="eastAsia" w:ascii="宋体" w:hAnsi="宋体" w:eastAsia="宋体" w:cs="宋体"/>
                <w:color w:val="auto"/>
                <w:highlight w:val="none"/>
              </w:rPr>
            </w:pPr>
          </w:p>
        </w:tc>
        <w:tc>
          <w:tcPr>
            <w:tcW w:w="2410" w:type="dxa"/>
            <w:vAlign w:val="center"/>
          </w:tcPr>
          <w:p w14:paraId="1E8CE626">
            <w:pPr>
              <w:adjustRightInd w:val="0"/>
              <w:snapToGrid w:val="0"/>
              <w:spacing w:before="50" w:line="360" w:lineRule="auto"/>
              <w:ind w:left="-88" w:leftChars="-42"/>
              <w:jc w:val="center"/>
              <w:rPr>
                <w:rFonts w:hint="eastAsia" w:ascii="宋体" w:hAnsi="宋体" w:eastAsia="宋体" w:cs="宋体"/>
                <w:color w:val="auto"/>
                <w:highlight w:val="none"/>
              </w:rPr>
            </w:pPr>
          </w:p>
        </w:tc>
        <w:tc>
          <w:tcPr>
            <w:tcW w:w="1985" w:type="dxa"/>
            <w:tcBorders>
              <w:right w:val="single" w:color="auto" w:sz="4" w:space="0"/>
            </w:tcBorders>
            <w:vAlign w:val="center"/>
          </w:tcPr>
          <w:p w14:paraId="65BC7B6A">
            <w:pPr>
              <w:adjustRightInd w:val="0"/>
              <w:snapToGrid w:val="0"/>
              <w:spacing w:before="50" w:line="360" w:lineRule="auto"/>
              <w:ind w:left="-88" w:leftChars="-42"/>
              <w:jc w:val="center"/>
              <w:rPr>
                <w:rFonts w:hint="eastAsia" w:ascii="宋体" w:hAnsi="宋体" w:eastAsia="宋体" w:cs="宋体"/>
                <w:color w:val="auto"/>
                <w:highlight w:val="none"/>
              </w:rPr>
            </w:pPr>
          </w:p>
        </w:tc>
        <w:tc>
          <w:tcPr>
            <w:tcW w:w="3882" w:type="dxa"/>
            <w:gridSpan w:val="2"/>
            <w:tcBorders>
              <w:left w:val="single" w:color="auto" w:sz="4" w:space="0"/>
            </w:tcBorders>
            <w:vAlign w:val="center"/>
          </w:tcPr>
          <w:p w14:paraId="11F4DD82">
            <w:pPr>
              <w:adjustRightInd w:val="0"/>
              <w:snapToGrid w:val="0"/>
              <w:spacing w:before="50" w:line="360" w:lineRule="auto"/>
              <w:rPr>
                <w:rFonts w:hint="eastAsia" w:ascii="宋体" w:hAnsi="宋体" w:eastAsia="宋体" w:cs="宋体"/>
                <w:color w:val="auto"/>
                <w:highlight w:val="none"/>
              </w:rPr>
            </w:pPr>
            <w:r>
              <w:rPr>
                <w:rFonts w:hint="eastAsia" w:ascii="宋体" w:hAnsi="宋体" w:eastAsia="宋体" w:cs="宋体"/>
                <w:b/>
                <w:color w:val="auto"/>
                <w:highlight w:val="none"/>
              </w:rPr>
              <w:t>供应商保证：除本采购需求偏离表列出的偏离外，我单位对磋商文件的其他采购需求条款完全响应，无偏离。</w:t>
            </w:r>
          </w:p>
        </w:tc>
      </w:tr>
    </w:tbl>
    <w:p w14:paraId="0D5C6468">
      <w:pPr>
        <w:adjustRightInd w:val="0"/>
        <w:snapToGrid w:val="0"/>
        <w:spacing w:before="50" w:line="360" w:lineRule="auto"/>
        <w:ind w:left="-88" w:leftChars="-42"/>
        <w:rPr>
          <w:rFonts w:hint="eastAsia" w:ascii="宋体" w:hAnsi="宋体" w:eastAsia="宋体" w:cs="宋体"/>
          <w:color w:val="auto"/>
          <w:highlight w:val="none"/>
        </w:rPr>
      </w:pPr>
      <w:r>
        <w:rPr>
          <w:rFonts w:hint="eastAsia" w:ascii="宋体" w:hAnsi="宋体" w:eastAsia="宋体" w:cs="宋体"/>
          <w:b/>
          <w:color w:val="auto"/>
          <w:highlight w:val="none"/>
        </w:rPr>
        <w:t>备注</w:t>
      </w:r>
      <w:r>
        <w:rPr>
          <w:rFonts w:hint="eastAsia" w:ascii="宋体" w:hAnsi="宋体" w:eastAsia="宋体" w:cs="宋体"/>
          <w:color w:val="auto"/>
          <w:highlight w:val="none"/>
        </w:rPr>
        <w:t>：（1）供应商应根据磋商文件第四章“采购需求”填写本表；</w:t>
      </w:r>
    </w:p>
    <w:p w14:paraId="1E79C06D">
      <w:pPr>
        <w:adjustRightInd w:val="0"/>
        <w:snapToGrid w:val="0"/>
        <w:spacing w:before="50" w:line="360" w:lineRule="auto"/>
        <w:ind w:left="-88" w:leftChars="-42" w:firstLine="420" w:firstLineChars="200"/>
        <w:rPr>
          <w:rFonts w:hint="eastAsia" w:ascii="宋体" w:hAnsi="宋体" w:eastAsia="宋体" w:cs="宋体"/>
          <w:b/>
          <w:color w:val="auto"/>
          <w:highlight w:val="none"/>
        </w:rPr>
      </w:pPr>
      <w:r>
        <w:rPr>
          <w:rFonts w:hint="eastAsia" w:ascii="宋体" w:hAnsi="宋体" w:eastAsia="宋体" w:cs="宋体"/>
          <w:color w:val="auto"/>
          <w:highlight w:val="none"/>
        </w:rPr>
        <w:t>（2）</w:t>
      </w:r>
      <w:r>
        <w:rPr>
          <w:rFonts w:hint="eastAsia" w:ascii="宋体" w:hAnsi="宋体" w:eastAsia="宋体" w:cs="宋体"/>
          <w:b/>
          <w:color w:val="auto"/>
          <w:highlight w:val="none"/>
        </w:rPr>
        <w:t>供应商如果对磋商文件第四章“采购需求”的响应有偏离，应将偏离条款逐条如实应答，并作出说明；</w:t>
      </w:r>
    </w:p>
    <w:p w14:paraId="62086BE8">
      <w:pPr>
        <w:adjustRightInd w:val="0"/>
        <w:snapToGrid w:val="0"/>
        <w:spacing w:before="50" w:line="360" w:lineRule="auto"/>
        <w:ind w:left="-88" w:leftChars="-42"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（3）如不提供此表，则视为供应商不满足磋商文件第四章的所有条款要求，其</w:t>
      </w:r>
      <w:r>
        <w:rPr>
          <w:rFonts w:hint="eastAsia" w:ascii="宋体" w:hAnsi="宋体" w:eastAsia="宋体" w:cs="宋体"/>
          <w:b/>
          <w:color w:val="auto"/>
          <w:highlight w:val="none"/>
        </w:rPr>
        <w:t>响应无效</w:t>
      </w:r>
      <w:r>
        <w:rPr>
          <w:rFonts w:hint="eastAsia" w:ascii="宋体" w:hAnsi="宋体" w:eastAsia="宋体" w:cs="宋体"/>
          <w:color w:val="auto"/>
          <w:highlight w:val="none"/>
        </w:rPr>
        <w:t>。</w:t>
      </w:r>
    </w:p>
    <w:p w14:paraId="73993029">
      <w:pPr>
        <w:adjustRightInd w:val="0"/>
        <w:snapToGrid w:val="0"/>
        <w:spacing w:before="50" w:line="360" w:lineRule="auto"/>
        <w:rPr>
          <w:rFonts w:hint="eastAsia" w:ascii="宋体" w:hAnsi="宋体" w:eastAsia="宋体" w:cs="宋体"/>
          <w:color w:val="auto"/>
          <w:highlight w:val="none"/>
        </w:rPr>
      </w:pPr>
    </w:p>
    <w:p w14:paraId="10D4B562">
      <w:pPr>
        <w:adjustRightInd w:val="0"/>
        <w:snapToGrid w:val="0"/>
        <w:spacing w:before="50" w:line="360" w:lineRule="auto"/>
        <w:rPr>
          <w:rFonts w:hint="eastAsia" w:ascii="宋体" w:hAnsi="宋体" w:eastAsia="宋体" w:cs="宋体"/>
          <w:color w:val="auto"/>
          <w:highlight w:val="none"/>
        </w:rPr>
      </w:pPr>
    </w:p>
    <w:p w14:paraId="12EB3EA7">
      <w:pPr>
        <w:adjustRightInd w:val="0"/>
        <w:snapToGrid w:val="0"/>
        <w:spacing w:before="50" w:line="360" w:lineRule="auto"/>
        <w:rPr>
          <w:rFonts w:hint="eastAsia" w:ascii="宋体" w:hAnsi="宋体" w:eastAsia="宋体" w:cs="宋体"/>
          <w:color w:val="auto"/>
          <w:highlight w:val="none"/>
        </w:rPr>
      </w:pPr>
    </w:p>
    <w:p w14:paraId="7F43FEFB">
      <w:pPr>
        <w:adjustRightInd w:val="0"/>
        <w:snapToGrid w:val="0"/>
        <w:spacing w:before="50" w:line="36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供应商名称（盖单位公章）：</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p>
    <w:p w14:paraId="219A1B2E">
      <w:pPr>
        <w:adjustRightInd w:val="0"/>
        <w:snapToGrid w:val="0"/>
        <w:spacing w:line="360" w:lineRule="auto"/>
        <w:ind w:right="420"/>
        <w:rPr>
          <w:rFonts w:hint="eastAsia" w:ascii="宋体" w:hAnsi="宋体" w:eastAsia="宋体" w:cs="宋体"/>
          <w:color w:val="auto"/>
          <w:highlight w:val="none"/>
        </w:rPr>
      </w:pPr>
      <w:r>
        <w:rPr>
          <w:rFonts w:hint="eastAsia" w:ascii="宋体" w:hAnsi="宋体" w:eastAsia="宋体" w:cs="宋体"/>
          <w:color w:val="auto"/>
          <w:spacing w:val="-2"/>
          <w:kern w:val="0"/>
          <w:highlight w:val="none"/>
        </w:rPr>
        <w:t>法</w:t>
      </w:r>
      <w:r>
        <w:rPr>
          <w:rFonts w:hint="eastAsia" w:ascii="宋体" w:hAnsi="宋体" w:eastAsia="宋体" w:cs="宋体"/>
          <w:color w:val="auto"/>
          <w:kern w:val="0"/>
          <w:highlight w:val="none"/>
        </w:rPr>
        <w:t>定</w:t>
      </w:r>
      <w:r>
        <w:rPr>
          <w:rFonts w:hint="eastAsia" w:ascii="宋体" w:hAnsi="宋体" w:eastAsia="宋体" w:cs="宋体"/>
          <w:color w:val="auto"/>
          <w:spacing w:val="-2"/>
          <w:kern w:val="0"/>
          <w:highlight w:val="none"/>
        </w:rPr>
        <w:t>代</w:t>
      </w:r>
      <w:r>
        <w:rPr>
          <w:rFonts w:hint="eastAsia" w:ascii="宋体" w:hAnsi="宋体" w:eastAsia="宋体" w:cs="宋体"/>
          <w:color w:val="auto"/>
          <w:kern w:val="0"/>
          <w:highlight w:val="none"/>
        </w:rPr>
        <w:t>表</w:t>
      </w:r>
      <w:r>
        <w:rPr>
          <w:rFonts w:hint="eastAsia" w:ascii="宋体" w:hAnsi="宋体" w:eastAsia="宋体" w:cs="宋体"/>
          <w:color w:val="auto"/>
          <w:spacing w:val="-2"/>
          <w:kern w:val="0"/>
          <w:highlight w:val="none"/>
        </w:rPr>
        <w:t>人</w:t>
      </w:r>
      <w:r>
        <w:rPr>
          <w:rFonts w:hint="eastAsia" w:ascii="宋体" w:hAnsi="宋体" w:eastAsia="宋体" w:cs="宋体"/>
          <w:color w:val="auto"/>
          <w:kern w:val="0"/>
          <w:highlight w:val="none"/>
        </w:rPr>
        <w:t>（</w:t>
      </w:r>
      <w:r>
        <w:rPr>
          <w:rFonts w:hint="eastAsia" w:ascii="宋体" w:hAnsi="宋体" w:eastAsia="宋体" w:cs="宋体"/>
          <w:color w:val="auto"/>
          <w:spacing w:val="-2"/>
          <w:kern w:val="0"/>
          <w:highlight w:val="none"/>
        </w:rPr>
        <w:t>单</w:t>
      </w:r>
      <w:r>
        <w:rPr>
          <w:rFonts w:hint="eastAsia" w:ascii="宋体" w:hAnsi="宋体" w:eastAsia="宋体" w:cs="宋体"/>
          <w:color w:val="auto"/>
          <w:kern w:val="0"/>
          <w:highlight w:val="none"/>
        </w:rPr>
        <w:t>位</w:t>
      </w:r>
      <w:r>
        <w:rPr>
          <w:rFonts w:hint="eastAsia" w:ascii="宋体" w:hAnsi="宋体" w:eastAsia="宋体" w:cs="宋体"/>
          <w:color w:val="auto"/>
          <w:spacing w:val="-2"/>
          <w:kern w:val="0"/>
          <w:highlight w:val="none"/>
        </w:rPr>
        <w:t>负</w:t>
      </w:r>
      <w:r>
        <w:rPr>
          <w:rFonts w:hint="eastAsia" w:ascii="宋体" w:hAnsi="宋体" w:eastAsia="宋体" w:cs="宋体"/>
          <w:color w:val="auto"/>
          <w:kern w:val="0"/>
          <w:highlight w:val="none"/>
        </w:rPr>
        <w:t>责人</w:t>
      </w:r>
      <w:r>
        <w:rPr>
          <w:rFonts w:hint="eastAsia" w:ascii="宋体" w:hAnsi="宋体" w:eastAsia="宋体" w:cs="宋体"/>
          <w:color w:val="auto"/>
          <w:spacing w:val="-2"/>
          <w:kern w:val="0"/>
          <w:highlight w:val="none"/>
        </w:rPr>
        <w:t>）</w:t>
      </w:r>
      <w:r>
        <w:rPr>
          <w:rFonts w:hint="eastAsia" w:ascii="宋体" w:hAnsi="宋体" w:eastAsia="宋体" w:cs="宋体"/>
          <w:color w:val="auto"/>
          <w:highlight w:val="none"/>
        </w:rPr>
        <w:t>或其授权的代理人（签字或印章）：</w:t>
      </w:r>
      <w:r>
        <w:rPr>
          <w:rFonts w:hint="eastAsia" w:ascii="宋体" w:hAnsi="宋体" w:eastAsia="宋体" w:cs="宋体"/>
          <w:color w:val="auto"/>
          <w:kern w:val="0"/>
          <w:highlight w:val="none"/>
          <w:u w:val="single"/>
        </w:rPr>
        <w:t>        </w:t>
      </w:r>
      <w:r>
        <w:rPr>
          <w:rFonts w:hint="eastAsia" w:ascii="宋体" w:hAnsi="宋体" w:eastAsia="宋体" w:cs="宋体"/>
          <w:color w:val="auto"/>
          <w:highlight w:val="none"/>
          <w:u w:val="single"/>
        </w:rPr>
        <w:t xml:space="preserve">    </w:t>
      </w:r>
    </w:p>
    <w:p w14:paraId="30DBE5FE">
      <w:pPr>
        <w:adjustRightInd w:val="0"/>
        <w:snapToGrid w:val="0"/>
        <w:spacing w:before="50" w:line="360" w:lineRule="auto"/>
        <w:rPr>
          <w:rFonts w:hint="eastAsia" w:ascii="宋体" w:hAnsi="宋体" w:eastAsia="宋体" w:cs="宋体"/>
          <w:color w:val="auto"/>
          <w:highlight w:val="none"/>
        </w:rPr>
      </w:pPr>
      <w:r>
        <w:rPr>
          <w:rFonts w:hint="eastAsia" w:ascii="宋体" w:hAnsi="宋体" w:eastAsia="宋体" w:cs="宋体"/>
          <w:color w:val="auto"/>
          <w:highlight w:val="none"/>
        </w:rPr>
        <w:t>日      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414818F4">
      <w:pPr>
        <w:tabs>
          <w:tab w:val="left" w:pos="3600"/>
        </w:tabs>
        <w:adjustRightInd w:val="0"/>
        <w:snapToGrid w:val="0"/>
        <w:jc w:val="center"/>
        <w:rPr>
          <w:rFonts w:hint="eastAsia" w:ascii="宋体" w:hAnsi="宋体" w:eastAsia="宋体" w:cs="宋体"/>
          <w:b/>
          <w:bCs/>
          <w:color w:val="auto"/>
          <w:sz w:val="30"/>
          <w:szCs w:val="30"/>
          <w:highlight w:val="none"/>
        </w:rPr>
      </w:pPr>
      <w:r>
        <w:rPr>
          <w:rFonts w:hint="eastAsia" w:ascii="宋体" w:hAnsi="宋体" w:eastAsia="宋体" w:cs="宋体"/>
          <w:color w:val="auto"/>
          <w:highlight w:val="none"/>
        </w:rPr>
        <w:br w:type="page"/>
      </w:r>
      <w:r>
        <w:rPr>
          <w:rFonts w:hint="eastAsia" w:ascii="宋体" w:hAnsi="宋体" w:eastAsia="宋体" w:cs="宋体"/>
          <w:b/>
          <w:bCs/>
          <w:color w:val="auto"/>
          <w:highlight w:val="none"/>
          <w:lang w:val="en-US" w:eastAsia="zh-CN"/>
        </w:rPr>
        <w:t xml:space="preserve"> </w:t>
      </w:r>
      <w:r>
        <w:rPr>
          <w:rFonts w:hint="eastAsia" w:ascii="宋体" w:hAnsi="宋体" w:eastAsia="宋体" w:cs="宋体"/>
          <w:b/>
          <w:bCs/>
          <w:color w:val="auto"/>
          <w:sz w:val="32"/>
          <w:szCs w:val="32"/>
          <w:highlight w:val="none"/>
          <w:lang w:val="en-US" w:eastAsia="zh-CN"/>
        </w:rPr>
        <w:t>六</w:t>
      </w:r>
      <w:r>
        <w:rPr>
          <w:rFonts w:hint="eastAsia" w:ascii="宋体" w:hAnsi="宋体" w:eastAsia="宋体" w:cs="宋体"/>
          <w:b/>
          <w:bCs/>
          <w:color w:val="auto"/>
          <w:sz w:val="32"/>
          <w:szCs w:val="32"/>
          <w:highlight w:val="none"/>
        </w:rPr>
        <w:t>、</w:t>
      </w:r>
      <w:r>
        <w:rPr>
          <w:rFonts w:hint="eastAsia" w:ascii="宋体" w:hAnsi="宋体" w:eastAsia="宋体" w:cs="宋体"/>
          <w:b/>
          <w:bCs/>
          <w:color w:val="auto"/>
          <w:sz w:val="30"/>
          <w:szCs w:val="30"/>
          <w:highlight w:val="none"/>
        </w:rPr>
        <w:t>提供享受政府采购政策的证明材料</w:t>
      </w:r>
    </w:p>
    <w:p w14:paraId="3B4DD8D4">
      <w:pPr>
        <w:tabs>
          <w:tab w:val="left" w:pos="3600"/>
        </w:tabs>
        <w:adjustRightInd w:val="0"/>
        <w:snapToGrid w:val="0"/>
        <w:jc w:val="center"/>
        <w:rPr>
          <w:rFonts w:hint="eastAsia" w:ascii="宋体" w:hAnsi="宋体" w:eastAsia="宋体" w:cs="宋体"/>
          <w:b/>
          <w:bCs/>
          <w:color w:val="auto"/>
          <w:sz w:val="32"/>
          <w:szCs w:val="32"/>
          <w:highlight w:val="none"/>
        </w:rPr>
      </w:pPr>
    </w:p>
    <w:p w14:paraId="4BEED319">
      <w:pPr>
        <w:rPr>
          <w:rFonts w:hint="eastAsia" w:ascii="宋体" w:hAnsi="宋体" w:eastAsia="宋体" w:cs="宋体"/>
          <w:b/>
          <w:bCs/>
          <w:color w:val="auto"/>
          <w:spacing w:val="6"/>
          <w:kern w:val="2"/>
          <w:sz w:val="21"/>
          <w:szCs w:val="21"/>
          <w:highlight w:val="none"/>
          <w:lang w:val="en-US" w:eastAsia="zh-CN" w:bidi="ar-SA"/>
        </w:rPr>
      </w:pPr>
      <w:r>
        <w:rPr>
          <w:rFonts w:hint="eastAsia" w:ascii="宋体" w:hAnsi="宋体" w:eastAsia="宋体" w:cs="宋体"/>
          <w:b/>
          <w:bCs/>
          <w:color w:val="auto"/>
          <w:spacing w:val="6"/>
          <w:kern w:val="2"/>
          <w:sz w:val="21"/>
          <w:szCs w:val="21"/>
          <w:highlight w:val="none"/>
          <w:lang w:val="en-US" w:eastAsia="zh-CN" w:bidi="ar-SA"/>
        </w:rPr>
        <w:t>附件6-1中小企业声明函</w:t>
      </w:r>
    </w:p>
    <w:p w14:paraId="0058E8ED">
      <w:pPr>
        <w:widowControl/>
        <w:spacing w:line="360" w:lineRule="auto"/>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中小企业声明函</w:t>
      </w:r>
    </w:p>
    <w:p w14:paraId="3073601C">
      <w:pPr>
        <w:widowControl/>
        <w:spacing w:beforeAutospacing="0" w:afterAutospacing="0" w:line="360" w:lineRule="auto"/>
        <w:ind w:firstLine="440" w:firstLineChars="200"/>
        <w:jc w:val="left"/>
        <w:rPr>
          <w:rFonts w:hint="eastAsia" w:ascii="宋体" w:hAnsi="宋体" w:eastAsia="宋体" w:cs="宋体"/>
          <w:color w:val="000000" w:themeColor="text1"/>
          <w:kern w:val="0"/>
          <w:sz w:val="22"/>
          <w:szCs w:val="22"/>
          <w:highlight w:val="none"/>
          <w:lang w:bidi="ar"/>
          <w14:textFill>
            <w14:solidFill>
              <w14:schemeClr w14:val="tx1"/>
            </w14:solidFill>
          </w14:textFill>
        </w:rPr>
      </w:pPr>
      <w:r>
        <w:rPr>
          <w:rFonts w:hint="eastAsia" w:ascii="宋体" w:hAnsi="宋体" w:eastAsia="宋体" w:cs="宋体"/>
          <w:color w:val="auto"/>
          <w:kern w:val="0"/>
          <w:sz w:val="22"/>
          <w:szCs w:val="22"/>
          <w:highlight w:val="none"/>
          <w:lang w:bidi="ar"/>
        </w:rPr>
        <w:t>本公司（联合体）郑重声明，根据《政府采购促进中小企业发展管理办法》（财库﹝2020﹞46 号）的规定，本公司 （联合体）参加</w:t>
      </w:r>
      <w:r>
        <w:rPr>
          <w:rFonts w:hint="eastAsia" w:ascii="宋体" w:hAnsi="宋体" w:eastAsia="宋体" w:cs="宋体"/>
          <w:color w:val="auto"/>
          <w:kern w:val="0"/>
          <w:sz w:val="22"/>
          <w:szCs w:val="22"/>
          <w:highlight w:val="none"/>
          <w:u w:val="single"/>
          <w:lang w:val="en-US" w:eastAsia="zh-CN" w:bidi="ar"/>
        </w:rPr>
        <w:t xml:space="preserve">     </w:t>
      </w:r>
      <w:r>
        <w:rPr>
          <w:rFonts w:hint="eastAsia" w:ascii="宋体" w:hAnsi="宋体" w:eastAsia="宋体" w:cs="宋体"/>
          <w:color w:val="auto"/>
          <w:kern w:val="0"/>
          <w:sz w:val="22"/>
          <w:szCs w:val="22"/>
          <w:highlight w:val="none"/>
          <w:u w:val="single"/>
          <w:lang w:bidi="ar"/>
        </w:rPr>
        <w:t>（单位名称）</w:t>
      </w:r>
      <w:r>
        <w:rPr>
          <w:rFonts w:hint="eastAsia" w:ascii="宋体" w:hAnsi="宋体" w:eastAsia="宋体" w:cs="宋体"/>
          <w:color w:val="auto"/>
          <w:kern w:val="0"/>
          <w:sz w:val="22"/>
          <w:szCs w:val="22"/>
          <w:highlight w:val="none"/>
          <w:lang w:bidi="ar"/>
        </w:rPr>
        <w:t>的</w:t>
      </w:r>
      <w:r>
        <w:rPr>
          <w:rFonts w:hint="eastAsia" w:ascii="宋体" w:hAnsi="宋体" w:eastAsia="宋体" w:cs="宋体"/>
          <w:color w:val="auto"/>
          <w:kern w:val="0"/>
          <w:sz w:val="22"/>
          <w:szCs w:val="22"/>
          <w:highlight w:val="none"/>
          <w:u w:val="single"/>
          <w:lang w:val="en-US" w:eastAsia="zh-CN" w:bidi="ar"/>
        </w:rPr>
        <w:t xml:space="preserve">    </w:t>
      </w:r>
      <w:r>
        <w:rPr>
          <w:rFonts w:hint="eastAsia" w:ascii="宋体" w:hAnsi="宋体" w:eastAsia="宋体" w:cs="宋体"/>
          <w:color w:val="auto"/>
          <w:kern w:val="0"/>
          <w:sz w:val="22"/>
          <w:szCs w:val="22"/>
          <w:highlight w:val="none"/>
          <w:u w:val="single"/>
          <w:lang w:bidi="ar"/>
        </w:rPr>
        <w:t>（项目名称）</w:t>
      </w:r>
      <w:r>
        <w:rPr>
          <w:rFonts w:hint="eastAsia" w:ascii="宋体" w:hAnsi="宋体" w:eastAsia="宋体" w:cs="宋体"/>
          <w:color w:val="auto"/>
          <w:kern w:val="0"/>
          <w:sz w:val="22"/>
          <w:szCs w:val="22"/>
          <w:highlight w:val="none"/>
          <w:lang w:bidi="ar"/>
        </w:rPr>
        <w:t>采购活动，工程的施工单位全部为符合政策要求的中小企业（或者：服务全部由符合政策要求的中小企业承接）。相关企</w:t>
      </w:r>
      <w:r>
        <w:rPr>
          <w:rFonts w:hint="eastAsia" w:ascii="宋体" w:hAnsi="宋体" w:eastAsia="宋体" w:cs="宋体"/>
          <w:color w:val="000000" w:themeColor="text1"/>
          <w:kern w:val="0"/>
          <w:sz w:val="22"/>
          <w:szCs w:val="22"/>
          <w:highlight w:val="none"/>
          <w:lang w:bidi="ar"/>
          <w14:textFill>
            <w14:solidFill>
              <w14:schemeClr w14:val="tx1"/>
            </w14:solidFill>
          </w14:textFill>
        </w:rPr>
        <w:t>业（含联合体中的中小企业、签订分包意向协议的中小企业）的具体情况如下：</w:t>
      </w:r>
    </w:p>
    <w:p w14:paraId="2F29FF0F">
      <w:pPr>
        <w:widowControl/>
        <w:spacing w:beforeAutospacing="0" w:afterAutospacing="0" w:line="360" w:lineRule="auto"/>
        <w:ind w:firstLine="440" w:firstLineChars="200"/>
        <w:jc w:val="left"/>
        <w:rPr>
          <w:rFonts w:hint="eastAsia" w:ascii="宋体" w:hAnsi="宋体" w:eastAsia="宋体" w:cs="宋体"/>
          <w:color w:val="000000" w:themeColor="text1"/>
          <w:kern w:val="0"/>
          <w:sz w:val="22"/>
          <w:szCs w:val="22"/>
          <w:highlight w:val="none"/>
          <w:lang w:bidi="ar"/>
          <w14:textFill>
            <w14:solidFill>
              <w14:schemeClr w14:val="tx1"/>
            </w14:solidFill>
          </w14:textFill>
        </w:rPr>
      </w:pPr>
      <w:r>
        <w:rPr>
          <w:rFonts w:hint="eastAsia" w:ascii="宋体" w:hAnsi="宋体" w:eastAsia="宋体" w:cs="宋体"/>
          <w:color w:val="000000" w:themeColor="text1"/>
          <w:kern w:val="0"/>
          <w:sz w:val="22"/>
          <w:szCs w:val="22"/>
          <w:highlight w:val="none"/>
          <w:lang w:bidi="ar"/>
          <w14:textFill>
            <w14:solidFill>
              <w14:schemeClr w14:val="tx1"/>
            </w14:solidFill>
          </w14:textFill>
        </w:rPr>
        <w:t xml:space="preserve">1. </w:t>
      </w:r>
      <w:r>
        <w:rPr>
          <w:rFonts w:hint="eastAsia" w:ascii="宋体" w:hAnsi="宋体" w:eastAsia="宋体" w:cs="宋体"/>
          <w:color w:val="000000" w:themeColor="text1"/>
          <w:kern w:val="0"/>
          <w:sz w:val="22"/>
          <w:szCs w:val="22"/>
          <w:highlight w:val="none"/>
          <w:u w:val="single"/>
          <w:lang w:val="en-US" w:eastAsia="zh-CN" w:bidi="ar"/>
          <w14:textFill>
            <w14:solidFill>
              <w14:schemeClr w14:val="tx1"/>
            </w14:solidFill>
          </w14:textFill>
        </w:rPr>
        <w:t xml:space="preserve">     </w:t>
      </w:r>
      <w:r>
        <w:rPr>
          <w:rFonts w:hint="eastAsia" w:ascii="宋体" w:hAnsi="宋体" w:eastAsia="宋体" w:cs="宋体"/>
          <w:color w:val="000000" w:themeColor="text1"/>
          <w:kern w:val="0"/>
          <w:sz w:val="22"/>
          <w:szCs w:val="22"/>
          <w:highlight w:val="none"/>
          <w:u w:val="single"/>
          <w:lang w:bidi="ar"/>
          <w14:textFill>
            <w14:solidFill>
              <w14:schemeClr w14:val="tx1"/>
            </w14:solidFill>
          </w14:textFill>
        </w:rPr>
        <w:t xml:space="preserve">（标的名称） </w:t>
      </w:r>
      <w:r>
        <w:rPr>
          <w:rFonts w:hint="eastAsia" w:ascii="宋体" w:hAnsi="宋体" w:eastAsia="宋体" w:cs="宋体"/>
          <w:color w:val="000000" w:themeColor="text1"/>
          <w:kern w:val="0"/>
          <w:sz w:val="22"/>
          <w:szCs w:val="22"/>
          <w:highlight w:val="none"/>
          <w:lang w:bidi="ar"/>
          <w14:textFill>
            <w14:solidFill>
              <w14:schemeClr w14:val="tx1"/>
            </w14:solidFill>
          </w14:textFill>
        </w:rPr>
        <w:t>，属于</w:t>
      </w:r>
      <w:r>
        <w:rPr>
          <w:rFonts w:hint="eastAsia" w:ascii="宋体" w:hAnsi="宋体" w:eastAsia="宋体" w:cs="宋体"/>
          <w:color w:val="000000" w:themeColor="text1"/>
          <w:kern w:val="0"/>
          <w:sz w:val="22"/>
          <w:szCs w:val="22"/>
          <w:highlight w:val="none"/>
          <w:u w:val="single"/>
          <w:lang w:val="en-US" w:eastAsia="zh-CN" w:bidi="ar"/>
          <w14:textFill>
            <w14:solidFill>
              <w14:schemeClr w14:val="tx1"/>
            </w14:solidFill>
          </w14:textFill>
        </w:rPr>
        <w:t xml:space="preserve"> </w:t>
      </w:r>
      <w:r>
        <w:rPr>
          <w:rFonts w:hint="eastAsia" w:ascii="宋体" w:hAnsi="宋体" w:eastAsia="宋体" w:cs="宋体"/>
          <w:color w:val="auto"/>
          <w:kern w:val="0"/>
          <w:sz w:val="22"/>
          <w:szCs w:val="22"/>
          <w:highlight w:val="none"/>
          <w:u w:val="single"/>
          <w:lang w:val="en-US" w:eastAsia="zh-CN" w:bidi="ar"/>
        </w:rPr>
        <w:t xml:space="preserve"> </w:t>
      </w:r>
      <w:r>
        <w:rPr>
          <w:rFonts w:hint="eastAsia" w:ascii="宋体" w:hAnsi="宋体" w:cs="宋体"/>
          <w:color w:val="auto"/>
          <w:kern w:val="0"/>
          <w:sz w:val="22"/>
          <w:szCs w:val="22"/>
          <w:highlight w:val="none"/>
          <w:u w:val="single"/>
          <w:shd w:val="clear"/>
          <w:lang w:val="en-US" w:eastAsia="zh-CN" w:bidi="ar"/>
        </w:rPr>
        <w:t>仓储业</w:t>
      </w:r>
      <w:r>
        <w:rPr>
          <w:rFonts w:hint="eastAsia" w:ascii="宋体" w:hAnsi="宋体" w:eastAsia="宋体" w:cs="宋体"/>
          <w:color w:val="000000" w:themeColor="text1"/>
          <w:kern w:val="0"/>
          <w:sz w:val="22"/>
          <w:szCs w:val="22"/>
          <w:highlight w:val="none"/>
          <w:u w:val="single"/>
          <w:lang w:bidi="ar"/>
          <w14:textFill>
            <w14:solidFill>
              <w14:schemeClr w14:val="tx1"/>
            </w14:solidFill>
          </w14:textFill>
        </w:rPr>
        <w:t>（</w:t>
      </w:r>
      <w:r>
        <w:rPr>
          <w:rFonts w:hint="eastAsia" w:ascii="宋体" w:hAnsi="宋体"/>
          <w:color w:val="000000" w:themeColor="text1"/>
          <w:kern w:val="0"/>
          <w:sz w:val="22"/>
          <w:szCs w:val="22"/>
          <w:highlight w:val="none"/>
          <w:u w:val="single"/>
          <w:lang w:bidi="ar"/>
          <w14:textFill>
            <w14:solidFill>
              <w14:schemeClr w14:val="tx1"/>
            </w14:solidFill>
          </w14:textFill>
        </w:rPr>
        <w:t>采购文件中明确的所属行业</w:t>
      </w:r>
      <w:r>
        <w:rPr>
          <w:rFonts w:hint="eastAsia" w:ascii="宋体" w:hAnsi="宋体" w:eastAsia="宋体" w:cs="宋体"/>
          <w:color w:val="000000" w:themeColor="text1"/>
          <w:kern w:val="0"/>
          <w:sz w:val="22"/>
          <w:szCs w:val="22"/>
          <w:highlight w:val="none"/>
          <w:lang w:bidi="ar"/>
          <w14:textFill>
            <w14:solidFill>
              <w14:schemeClr w14:val="tx1"/>
            </w14:solidFill>
          </w14:textFill>
        </w:rPr>
        <w:t>）</w:t>
      </w:r>
      <w:r>
        <w:rPr>
          <w:rFonts w:hint="eastAsia" w:ascii="宋体" w:hAnsi="宋体" w:cs="宋体"/>
          <w:color w:val="000000" w:themeColor="text1"/>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2"/>
          <w:szCs w:val="22"/>
          <w:highlight w:val="none"/>
          <w:lang w:bidi="ar"/>
          <w14:textFill>
            <w14:solidFill>
              <w14:schemeClr w14:val="tx1"/>
            </w14:solidFill>
          </w14:textFill>
        </w:rPr>
        <w:t>； 承建（承接）企业为</w:t>
      </w:r>
      <w:r>
        <w:rPr>
          <w:rFonts w:hint="eastAsia" w:ascii="宋体" w:hAnsi="宋体" w:eastAsia="宋体" w:cs="宋体"/>
          <w:color w:val="000000" w:themeColor="text1"/>
          <w:kern w:val="0"/>
          <w:sz w:val="22"/>
          <w:szCs w:val="22"/>
          <w:highlight w:val="none"/>
          <w:u w:val="single"/>
          <w:lang w:val="en-US" w:eastAsia="zh-CN" w:bidi="ar"/>
          <w14:textFill>
            <w14:solidFill>
              <w14:schemeClr w14:val="tx1"/>
            </w14:solidFill>
          </w14:textFill>
        </w:rPr>
        <w:t xml:space="preserve">     </w:t>
      </w:r>
      <w:r>
        <w:rPr>
          <w:rFonts w:hint="eastAsia" w:ascii="宋体" w:hAnsi="宋体" w:eastAsia="宋体" w:cs="宋体"/>
          <w:color w:val="000000" w:themeColor="text1"/>
          <w:kern w:val="0"/>
          <w:sz w:val="22"/>
          <w:szCs w:val="22"/>
          <w:highlight w:val="none"/>
          <w:u w:val="single"/>
          <w:lang w:bidi="ar"/>
          <w14:textFill>
            <w14:solidFill>
              <w14:schemeClr w14:val="tx1"/>
            </w14:solidFill>
          </w14:textFill>
        </w:rPr>
        <w:t>（企业名称）</w:t>
      </w:r>
      <w:r>
        <w:rPr>
          <w:rFonts w:hint="eastAsia" w:ascii="宋体" w:hAnsi="宋体" w:eastAsia="宋体" w:cs="宋体"/>
          <w:color w:val="000000" w:themeColor="text1"/>
          <w:kern w:val="0"/>
          <w:sz w:val="22"/>
          <w:szCs w:val="22"/>
          <w:highlight w:val="none"/>
          <w:lang w:bidi="ar"/>
          <w14:textFill>
            <w14:solidFill>
              <w14:schemeClr w14:val="tx1"/>
            </w14:solidFill>
          </w14:textFill>
        </w:rPr>
        <w:t>，从业人员</w:t>
      </w:r>
      <w:r>
        <w:rPr>
          <w:rFonts w:hint="eastAsia" w:ascii="宋体" w:hAnsi="宋体" w:eastAsia="宋体" w:cs="宋体"/>
          <w:color w:val="000000" w:themeColor="text1"/>
          <w:kern w:val="0"/>
          <w:sz w:val="22"/>
          <w:szCs w:val="22"/>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kern w:val="0"/>
          <w:sz w:val="22"/>
          <w:szCs w:val="22"/>
          <w:highlight w:val="none"/>
          <w:u w:val="single"/>
          <w:lang w:bidi="ar"/>
          <w14:textFill>
            <w14:solidFill>
              <w14:schemeClr w14:val="tx1"/>
            </w14:solidFill>
          </w14:textFill>
        </w:rPr>
        <w:t xml:space="preserve">  </w:t>
      </w:r>
      <w:r>
        <w:rPr>
          <w:rFonts w:hint="eastAsia" w:ascii="宋体" w:hAnsi="宋体" w:eastAsia="宋体" w:cs="宋体"/>
          <w:color w:val="000000" w:themeColor="text1"/>
          <w:kern w:val="0"/>
          <w:sz w:val="22"/>
          <w:szCs w:val="22"/>
          <w:highlight w:val="none"/>
          <w:u w:val="single"/>
          <w:lang w:val="en-US" w:eastAsia="zh-CN" w:bidi="ar"/>
          <w14:textFill>
            <w14:solidFill>
              <w14:schemeClr w14:val="tx1"/>
            </w14:solidFill>
          </w14:textFill>
        </w:rPr>
        <w:t xml:space="preserve">   </w:t>
      </w:r>
      <w:r>
        <w:rPr>
          <w:rFonts w:hint="eastAsia" w:ascii="宋体" w:hAnsi="宋体" w:eastAsia="宋体" w:cs="宋体"/>
          <w:color w:val="000000" w:themeColor="text1"/>
          <w:kern w:val="0"/>
          <w:sz w:val="22"/>
          <w:szCs w:val="22"/>
          <w:highlight w:val="none"/>
          <w:u w:val="single"/>
          <w:lang w:bidi="ar"/>
          <w14:textFill>
            <w14:solidFill>
              <w14:schemeClr w14:val="tx1"/>
            </w14:solidFill>
          </w14:textFill>
        </w:rPr>
        <w:t xml:space="preserve"> </w:t>
      </w:r>
      <w:r>
        <w:rPr>
          <w:rFonts w:hint="eastAsia" w:ascii="宋体" w:hAnsi="宋体" w:eastAsia="宋体" w:cs="宋体"/>
          <w:color w:val="000000" w:themeColor="text1"/>
          <w:kern w:val="0"/>
          <w:sz w:val="22"/>
          <w:szCs w:val="22"/>
          <w:highlight w:val="none"/>
          <w:lang w:bidi="ar"/>
          <w14:textFill>
            <w14:solidFill>
              <w14:schemeClr w14:val="tx1"/>
            </w14:solidFill>
          </w14:textFill>
        </w:rPr>
        <w:t>人，营业收入为</w:t>
      </w:r>
      <w:r>
        <w:rPr>
          <w:rFonts w:hint="eastAsia" w:ascii="宋体" w:hAnsi="宋体" w:eastAsia="宋体" w:cs="宋体"/>
          <w:color w:val="000000" w:themeColor="text1"/>
          <w:kern w:val="0"/>
          <w:sz w:val="22"/>
          <w:szCs w:val="22"/>
          <w:highlight w:val="none"/>
          <w:u w:val="single"/>
          <w:lang w:bidi="ar"/>
          <w14:textFill>
            <w14:solidFill>
              <w14:schemeClr w14:val="tx1"/>
            </w14:solidFill>
          </w14:textFill>
        </w:rPr>
        <w:t xml:space="preserve">   </w:t>
      </w:r>
      <w:r>
        <w:rPr>
          <w:rFonts w:hint="eastAsia" w:ascii="宋体" w:hAnsi="宋体" w:eastAsia="宋体" w:cs="宋体"/>
          <w:color w:val="000000" w:themeColor="text1"/>
          <w:kern w:val="0"/>
          <w:sz w:val="22"/>
          <w:szCs w:val="22"/>
          <w:highlight w:val="none"/>
          <w:u w:val="single"/>
          <w:lang w:val="en-US" w:eastAsia="zh-CN" w:bidi="ar"/>
          <w14:textFill>
            <w14:solidFill>
              <w14:schemeClr w14:val="tx1"/>
            </w14:solidFill>
          </w14:textFill>
        </w:rPr>
        <w:t xml:space="preserve"> </w:t>
      </w:r>
      <w:r>
        <w:rPr>
          <w:rFonts w:hint="eastAsia" w:ascii="宋体" w:hAnsi="宋体" w:eastAsia="宋体" w:cs="宋体"/>
          <w:color w:val="000000" w:themeColor="text1"/>
          <w:kern w:val="0"/>
          <w:sz w:val="22"/>
          <w:szCs w:val="22"/>
          <w:highlight w:val="none"/>
          <w:lang w:bidi="ar"/>
          <w14:textFill>
            <w14:solidFill>
              <w14:schemeClr w14:val="tx1"/>
            </w14:solidFill>
          </w14:textFill>
        </w:rPr>
        <w:t>万元，资产总额为</w:t>
      </w:r>
      <w:r>
        <w:rPr>
          <w:rFonts w:hint="eastAsia" w:ascii="宋体" w:hAnsi="宋体" w:eastAsia="宋体" w:cs="宋体"/>
          <w:color w:val="000000" w:themeColor="text1"/>
          <w:kern w:val="0"/>
          <w:sz w:val="22"/>
          <w:szCs w:val="22"/>
          <w:highlight w:val="none"/>
          <w:u w:val="single"/>
          <w:lang w:bidi="ar"/>
          <w14:textFill>
            <w14:solidFill>
              <w14:schemeClr w14:val="tx1"/>
            </w14:solidFill>
          </w14:textFill>
        </w:rPr>
        <w:t xml:space="preserve">  </w:t>
      </w:r>
      <w:r>
        <w:rPr>
          <w:rFonts w:hint="eastAsia" w:ascii="宋体" w:hAnsi="宋体" w:eastAsia="宋体" w:cs="宋体"/>
          <w:color w:val="000000" w:themeColor="text1"/>
          <w:kern w:val="0"/>
          <w:sz w:val="22"/>
          <w:szCs w:val="22"/>
          <w:highlight w:val="none"/>
          <w:u w:val="single"/>
          <w:lang w:val="en-US" w:eastAsia="zh-CN" w:bidi="ar"/>
          <w14:textFill>
            <w14:solidFill>
              <w14:schemeClr w14:val="tx1"/>
            </w14:solidFill>
          </w14:textFill>
        </w:rPr>
        <w:t xml:space="preserve">   </w:t>
      </w:r>
      <w:r>
        <w:rPr>
          <w:rFonts w:hint="eastAsia" w:ascii="宋体" w:hAnsi="宋体" w:eastAsia="宋体" w:cs="宋体"/>
          <w:color w:val="000000" w:themeColor="text1"/>
          <w:kern w:val="0"/>
          <w:sz w:val="22"/>
          <w:szCs w:val="22"/>
          <w:highlight w:val="none"/>
          <w:lang w:bidi="ar"/>
          <w14:textFill>
            <w14:solidFill>
              <w14:schemeClr w14:val="tx1"/>
            </w14:solidFill>
          </w14:textFill>
        </w:rPr>
        <w:t>万元，属于</w:t>
      </w:r>
      <w:r>
        <w:rPr>
          <w:rFonts w:hint="eastAsia" w:ascii="宋体" w:hAnsi="宋体" w:eastAsia="宋体" w:cs="宋体"/>
          <w:color w:val="000000" w:themeColor="text1"/>
          <w:kern w:val="0"/>
          <w:sz w:val="22"/>
          <w:szCs w:val="22"/>
          <w:highlight w:val="none"/>
          <w:u w:val="single"/>
          <w:lang w:val="en-US" w:eastAsia="zh-CN" w:bidi="ar"/>
          <w14:textFill>
            <w14:solidFill>
              <w14:schemeClr w14:val="tx1"/>
            </w14:solidFill>
          </w14:textFill>
        </w:rPr>
        <w:t xml:space="preserve">  </w:t>
      </w:r>
      <w:r>
        <w:rPr>
          <w:rFonts w:hint="eastAsia" w:ascii="宋体" w:hAnsi="宋体" w:eastAsia="宋体" w:cs="宋体"/>
          <w:color w:val="000000" w:themeColor="text1"/>
          <w:kern w:val="0"/>
          <w:sz w:val="22"/>
          <w:szCs w:val="22"/>
          <w:highlight w:val="none"/>
          <w:u w:val="single"/>
          <w:lang w:bidi="ar"/>
          <w14:textFill>
            <w14:solidFill>
              <w14:schemeClr w14:val="tx1"/>
            </w14:solidFill>
          </w14:textFill>
        </w:rPr>
        <w:t>（中型企业、小型企业、微型企业）</w:t>
      </w:r>
      <w:r>
        <w:rPr>
          <w:rFonts w:hint="eastAsia" w:ascii="宋体" w:hAnsi="宋体" w:eastAsia="宋体" w:cs="宋体"/>
          <w:color w:val="000000" w:themeColor="text1"/>
          <w:kern w:val="0"/>
          <w:sz w:val="22"/>
          <w:szCs w:val="22"/>
          <w:highlight w:val="none"/>
          <w:lang w:bidi="ar"/>
          <w14:textFill>
            <w14:solidFill>
              <w14:schemeClr w14:val="tx1"/>
            </w14:solidFill>
          </w14:textFill>
        </w:rPr>
        <w:t xml:space="preserve">； </w:t>
      </w:r>
    </w:p>
    <w:p w14:paraId="24CBC422">
      <w:pPr>
        <w:widowControl/>
        <w:spacing w:beforeAutospacing="0" w:afterAutospacing="0" w:line="360" w:lineRule="auto"/>
        <w:ind w:firstLine="440" w:firstLineChars="200"/>
        <w:jc w:val="left"/>
        <w:rPr>
          <w:rFonts w:hint="eastAsia" w:ascii="宋体" w:hAnsi="宋体" w:eastAsia="宋体" w:cs="宋体"/>
          <w:color w:val="000000" w:themeColor="text1"/>
          <w:kern w:val="0"/>
          <w:sz w:val="22"/>
          <w:szCs w:val="22"/>
          <w:highlight w:val="none"/>
          <w:lang w:bidi="ar"/>
          <w14:textFill>
            <w14:solidFill>
              <w14:schemeClr w14:val="tx1"/>
            </w14:solidFill>
          </w14:textFill>
        </w:rPr>
      </w:pPr>
      <w:r>
        <w:rPr>
          <w:rFonts w:hint="eastAsia" w:ascii="宋体" w:hAnsi="宋体" w:eastAsia="宋体" w:cs="宋体"/>
          <w:color w:val="000000" w:themeColor="text1"/>
          <w:kern w:val="0"/>
          <w:sz w:val="22"/>
          <w:szCs w:val="22"/>
          <w:highlight w:val="none"/>
          <w:lang w:val="en-US" w:eastAsia="zh-CN" w:bidi="ar"/>
          <w14:textFill>
            <w14:solidFill>
              <w14:schemeClr w14:val="tx1"/>
            </w14:solidFill>
          </w14:textFill>
        </w:rPr>
        <w:t>2</w:t>
      </w:r>
      <w:r>
        <w:rPr>
          <w:rFonts w:hint="eastAsia" w:ascii="宋体" w:hAnsi="宋体" w:eastAsia="宋体" w:cs="宋体"/>
          <w:color w:val="000000" w:themeColor="text1"/>
          <w:kern w:val="0"/>
          <w:sz w:val="22"/>
          <w:szCs w:val="22"/>
          <w:highlight w:val="none"/>
          <w:lang w:bidi="ar"/>
          <w14:textFill>
            <w14:solidFill>
              <w14:schemeClr w14:val="tx1"/>
            </w14:solidFill>
          </w14:textFill>
        </w:rPr>
        <w:t xml:space="preserve">. </w:t>
      </w:r>
      <w:r>
        <w:rPr>
          <w:rFonts w:hint="eastAsia" w:ascii="宋体" w:hAnsi="宋体" w:eastAsia="宋体" w:cs="宋体"/>
          <w:color w:val="000000" w:themeColor="text1"/>
          <w:kern w:val="0"/>
          <w:sz w:val="22"/>
          <w:szCs w:val="22"/>
          <w:highlight w:val="none"/>
          <w:u w:val="single"/>
          <w:lang w:val="en-US" w:eastAsia="zh-CN" w:bidi="ar"/>
          <w14:textFill>
            <w14:solidFill>
              <w14:schemeClr w14:val="tx1"/>
            </w14:solidFill>
          </w14:textFill>
        </w:rPr>
        <w:t xml:space="preserve">      </w:t>
      </w:r>
      <w:r>
        <w:rPr>
          <w:rFonts w:hint="eastAsia" w:ascii="宋体" w:hAnsi="宋体" w:eastAsia="宋体" w:cs="宋体"/>
          <w:color w:val="000000" w:themeColor="text1"/>
          <w:kern w:val="0"/>
          <w:sz w:val="22"/>
          <w:szCs w:val="22"/>
          <w:highlight w:val="none"/>
          <w:u w:val="single"/>
          <w:lang w:bidi="ar"/>
          <w14:textFill>
            <w14:solidFill>
              <w14:schemeClr w14:val="tx1"/>
            </w14:solidFill>
          </w14:textFill>
        </w:rPr>
        <w:t xml:space="preserve">（标的名称） </w:t>
      </w:r>
      <w:r>
        <w:rPr>
          <w:rFonts w:hint="eastAsia" w:ascii="宋体" w:hAnsi="宋体" w:eastAsia="宋体" w:cs="宋体"/>
          <w:color w:val="000000" w:themeColor="text1"/>
          <w:kern w:val="0"/>
          <w:sz w:val="22"/>
          <w:szCs w:val="22"/>
          <w:highlight w:val="none"/>
          <w:lang w:bidi="ar"/>
          <w14:textFill>
            <w14:solidFill>
              <w14:schemeClr w14:val="tx1"/>
            </w14:solidFill>
          </w14:textFill>
        </w:rPr>
        <w:t>，属于</w:t>
      </w:r>
      <w:r>
        <w:rPr>
          <w:rFonts w:hint="eastAsia" w:ascii="宋体" w:hAnsi="宋体" w:eastAsia="宋体" w:cs="宋体"/>
          <w:color w:val="000000" w:themeColor="text1"/>
          <w:kern w:val="0"/>
          <w:sz w:val="22"/>
          <w:szCs w:val="22"/>
          <w:highlight w:val="none"/>
          <w:u w:val="single"/>
          <w:lang w:val="en-US" w:eastAsia="zh-CN" w:bidi="ar"/>
          <w14:textFill>
            <w14:solidFill>
              <w14:schemeClr w14:val="tx1"/>
            </w14:solidFill>
          </w14:textFill>
        </w:rPr>
        <w:t xml:space="preserve">  </w:t>
      </w:r>
      <w:r>
        <w:rPr>
          <w:rFonts w:hint="eastAsia" w:ascii="宋体" w:hAnsi="宋体" w:cs="宋体"/>
          <w:color w:val="000000" w:themeColor="text1"/>
          <w:highlight w:val="none"/>
          <w:u w:val="single"/>
          <w:lang w:val="en-US" w:eastAsia="zh-CN"/>
          <w14:textFill>
            <w14:solidFill>
              <w14:schemeClr w14:val="tx1"/>
            </w14:solidFill>
          </w14:textFill>
        </w:rPr>
        <w:t>仓储业</w:t>
      </w:r>
      <w:r>
        <w:rPr>
          <w:rFonts w:hint="eastAsia" w:ascii="宋体" w:hAnsi="宋体" w:eastAsia="宋体" w:cs="宋体"/>
          <w:color w:val="000000" w:themeColor="text1"/>
          <w:kern w:val="0"/>
          <w:sz w:val="22"/>
          <w:szCs w:val="22"/>
          <w:highlight w:val="none"/>
          <w:u w:val="single"/>
          <w:lang w:bidi="ar"/>
          <w14:textFill>
            <w14:solidFill>
              <w14:schemeClr w14:val="tx1"/>
            </w14:solidFill>
          </w14:textFill>
        </w:rPr>
        <w:t>（</w:t>
      </w:r>
      <w:r>
        <w:rPr>
          <w:rFonts w:hint="eastAsia" w:ascii="宋体" w:hAnsi="宋体"/>
          <w:color w:val="000000" w:themeColor="text1"/>
          <w:kern w:val="0"/>
          <w:sz w:val="22"/>
          <w:szCs w:val="22"/>
          <w:highlight w:val="none"/>
          <w:u w:val="single"/>
          <w:lang w:bidi="ar"/>
          <w14:textFill>
            <w14:solidFill>
              <w14:schemeClr w14:val="tx1"/>
            </w14:solidFill>
          </w14:textFill>
        </w:rPr>
        <w:t>采购文件中明确的所属行业</w:t>
      </w:r>
      <w:r>
        <w:rPr>
          <w:rFonts w:hint="eastAsia" w:ascii="宋体" w:hAnsi="宋体" w:eastAsia="宋体" w:cs="宋体"/>
          <w:color w:val="000000" w:themeColor="text1"/>
          <w:kern w:val="0"/>
          <w:sz w:val="22"/>
          <w:szCs w:val="22"/>
          <w:highlight w:val="none"/>
          <w:lang w:bidi="ar"/>
          <w14:textFill>
            <w14:solidFill>
              <w14:schemeClr w14:val="tx1"/>
            </w14:solidFill>
          </w14:textFill>
        </w:rPr>
        <w:t>）； 承建（承接）企业为</w:t>
      </w:r>
      <w:r>
        <w:rPr>
          <w:rFonts w:hint="eastAsia" w:ascii="宋体" w:hAnsi="宋体" w:eastAsia="宋体" w:cs="宋体"/>
          <w:color w:val="000000" w:themeColor="text1"/>
          <w:kern w:val="0"/>
          <w:sz w:val="22"/>
          <w:szCs w:val="22"/>
          <w:highlight w:val="none"/>
          <w:u w:val="single"/>
          <w:lang w:val="en-US" w:eastAsia="zh-CN" w:bidi="ar"/>
          <w14:textFill>
            <w14:solidFill>
              <w14:schemeClr w14:val="tx1"/>
            </w14:solidFill>
          </w14:textFill>
        </w:rPr>
        <w:t xml:space="preserve">       </w:t>
      </w:r>
      <w:r>
        <w:rPr>
          <w:rFonts w:hint="eastAsia" w:ascii="宋体" w:hAnsi="宋体" w:eastAsia="宋体" w:cs="宋体"/>
          <w:color w:val="000000" w:themeColor="text1"/>
          <w:kern w:val="0"/>
          <w:sz w:val="22"/>
          <w:szCs w:val="22"/>
          <w:highlight w:val="none"/>
          <w:u w:val="single"/>
          <w:lang w:bidi="ar"/>
          <w14:textFill>
            <w14:solidFill>
              <w14:schemeClr w14:val="tx1"/>
            </w14:solidFill>
          </w14:textFill>
        </w:rPr>
        <w:t>（企业名称）</w:t>
      </w:r>
      <w:r>
        <w:rPr>
          <w:rFonts w:hint="eastAsia" w:ascii="宋体" w:hAnsi="宋体" w:eastAsia="宋体" w:cs="宋体"/>
          <w:color w:val="000000" w:themeColor="text1"/>
          <w:kern w:val="0"/>
          <w:sz w:val="22"/>
          <w:szCs w:val="22"/>
          <w:highlight w:val="none"/>
          <w:lang w:bidi="ar"/>
          <w14:textFill>
            <w14:solidFill>
              <w14:schemeClr w14:val="tx1"/>
            </w14:solidFill>
          </w14:textFill>
        </w:rPr>
        <w:t>，从业人员</w:t>
      </w:r>
      <w:r>
        <w:rPr>
          <w:rFonts w:hint="eastAsia" w:ascii="宋体" w:hAnsi="宋体" w:eastAsia="宋体" w:cs="宋体"/>
          <w:color w:val="000000" w:themeColor="text1"/>
          <w:kern w:val="0"/>
          <w:sz w:val="22"/>
          <w:szCs w:val="22"/>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kern w:val="0"/>
          <w:sz w:val="22"/>
          <w:szCs w:val="22"/>
          <w:highlight w:val="none"/>
          <w:u w:val="single"/>
          <w:lang w:bidi="ar"/>
          <w14:textFill>
            <w14:solidFill>
              <w14:schemeClr w14:val="tx1"/>
            </w14:solidFill>
          </w14:textFill>
        </w:rPr>
        <w:t xml:space="preserve">   </w:t>
      </w:r>
      <w:r>
        <w:rPr>
          <w:rFonts w:hint="eastAsia" w:ascii="宋体" w:hAnsi="宋体" w:eastAsia="宋体" w:cs="宋体"/>
          <w:color w:val="000000" w:themeColor="text1"/>
          <w:kern w:val="0"/>
          <w:sz w:val="22"/>
          <w:szCs w:val="22"/>
          <w:highlight w:val="none"/>
          <w:u w:val="single"/>
          <w:lang w:val="en-US" w:eastAsia="zh-CN" w:bidi="ar"/>
          <w14:textFill>
            <w14:solidFill>
              <w14:schemeClr w14:val="tx1"/>
            </w14:solidFill>
          </w14:textFill>
        </w:rPr>
        <w:t xml:space="preserve">    </w:t>
      </w:r>
      <w:r>
        <w:rPr>
          <w:rFonts w:hint="eastAsia" w:ascii="宋体" w:hAnsi="宋体" w:eastAsia="宋体" w:cs="宋体"/>
          <w:color w:val="000000" w:themeColor="text1"/>
          <w:kern w:val="0"/>
          <w:sz w:val="22"/>
          <w:szCs w:val="22"/>
          <w:highlight w:val="none"/>
          <w:lang w:bidi="ar"/>
          <w14:textFill>
            <w14:solidFill>
              <w14:schemeClr w14:val="tx1"/>
            </w14:solidFill>
          </w14:textFill>
        </w:rPr>
        <w:t>人，营业收入为</w:t>
      </w:r>
      <w:r>
        <w:rPr>
          <w:rFonts w:hint="eastAsia" w:ascii="宋体" w:hAnsi="宋体" w:eastAsia="宋体" w:cs="宋体"/>
          <w:color w:val="000000" w:themeColor="text1"/>
          <w:kern w:val="0"/>
          <w:sz w:val="22"/>
          <w:szCs w:val="22"/>
          <w:highlight w:val="none"/>
          <w:u w:val="single"/>
          <w:lang w:bidi="ar"/>
          <w14:textFill>
            <w14:solidFill>
              <w14:schemeClr w14:val="tx1"/>
            </w14:solidFill>
          </w14:textFill>
        </w:rPr>
        <w:t xml:space="preserve">   </w:t>
      </w:r>
      <w:r>
        <w:rPr>
          <w:rFonts w:hint="eastAsia" w:ascii="宋体" w:hAnsi="宋体" w:eastAsia="宋体" w:cs="宋体"/>
          <w:color w:val="000000" w:themeColor="text1"/>
          <w:kern w:val="0"/>
          <w:sz w:val="22"/>
          <w:szCs w:val="22"/>
          <w:highlight w:val="none"/>
          <w:u w:val="single"/>
          <w:lang w:val="en-US" w:eastAsia="zh-CN" w:bidi="ar"/>
          <w14:textFill>
            <w14:solidFill>
              <w14:schemeClr w14:val="tx1"/>
            </w14:solidFill>
          </w14:textFill>
        </w:rPr>
        <w:t xml:space="preserve"> </w:t>
      </w:r>
      <w:r>
        <w:rPr>
          <w:rFonts w:hint="eastAsia" w:ascii="宋体" w:hAnsi="宋体" w:eastAsia="宋体" w:cs="宋体"/>
          <w:color w:val="000000" w:themeColor="text1"/>
          <w:kern w:val="0"/>
          <w:sz w:val="22"/>
          <w:szCs w:val="22"/>
          <w:highlight w:val="none"/>
          <w:lang w:bidi="ar"/>
          <w14:textFill>
            <w14:solidFill>
              <w14:schemeClr w14:val="tx1"/>
            </w14:solidFill>
          </w14:textFill>
        </w:rPr>
        <w:t>万元，资产总额为</w:t>
      </w:r>
      <w:r>
        <w:rPr>
          <w:rFonts w:hint="eastAsia" w:ascii="宋体" w:hAnsi="宋体" w:eastAsia="宋体" w:cs="宋体"/>
          <w:color w:val="000000" w:themeColor="text1"/>
          <w:kern w:val="0"/>
          <w:sz w:val="22"/>
          <w:szCs w:val="22"/>
          <w:highlight w:val="none"/>
          <w:u w:val="single"/>
          <w:lang w:bidi="ar"/>
          <w14:textFill>
            <w14:solidFill>
              <w14:schemeClr w14:val="tx1"/>
            </w14:solidFill>
          </w14:textFill>
        </w:rPr>
        <w:t xml:space="preserve">  </w:t>
      </w:r>
      <w:r>
        <w:rPr>
          <w:rFonts w:hint="eastAsia" w:ascii="宋体" w:hAnsi="宋体" w:eastAsia="宋体" w:cs="宋体"/>
          <w:color w:val="000000" w:themeColor="text1"/>
          <w:kern w:val="0"/>
          <w:sz w:val="22"/>
          <w:szCs w:val="22"/>
          <w:highlight w:val="none"/>
          <w:u w:val="single"/>
          <w:lang w:val="en-US" w:eastAsia="zh-CN" w:bidi="ar"/>
          <w14:textFill>
            <w14:solidFill>
              <w14:schemeClr w14:val="tx1"/>
            </w14:solidFill>
          </w14:textFill>
        </w:rPr>
        <w:t xml:space="preserve"> </w:t>
      </w:r>
      <w:r>
        <w:rPr>
          <w:rFonts w:hint="eastAsia" w:ascii="宋体" w:hAnsi="宋体" w:eastAsia="宋体" w:cs="宋体"/>
          <w:color w:val="000000" w:themeColor="text1"/>
          <w:kern w:val="0"/>
          <w:sz w:val="22"/>
          <w:szCs w:val="22"/>
          <w:highlight w:val="none"/>
          <w:lang w:bidi="ar"/>
          <w14:textFill>
            <w14:solidFill>
              <w14:schemeClr w14:val="tx1"/>
            </w14:solidFill>
          </w14:textFill>
        </w:rPr>
        <w:t>万元，属于</w:t>
      </w:r>
      <w:r>
        <w:rPr>
          <w:rFonts w:hint="eastAsia" w:ascii="宋体" w:hAnsi="宋体" w:eastAsia="宋体" w:cs="宋体"/>
          <w:color w:val="000000" w:themeColor="text1"/>
          <w:kern w:val="0"/>
          <w:sz w:val="22"/>
          <w:szCs w:val="22"/>
          <w:highlight w:val="none"/>
          <w:u w:val="single"/>
          <w:lang w:val="en-US" w:eastAsia="zh-CN" w:bidi="ar"/>
          <w14:textFill>
            <w14:solidFill>
              <w14:schemeClr w14:val="tx1"/>
            </w14:solidFill>
          </w14:textFill>
        </w:rPr>
        <w:t xml:space="preserve">  </w:t>
      </w:r>
      <w:r>
        <w:rPr>
          <w:rFonts w:hint="eastAsia" w:ascii="宋体" w:hAnsi="宋体" w:eastAsia="宋体" w:cs="宋体"/>
          <w:color w:val="000000" w:themeColor="text1"/>
          <w:kern w:val="0"/>
          <w:sz w:val="22"/>
          <w:szCs w:val="22"/>
          <w:highlight w:val="none"/>
          <w:u w:val="single"/>
          <w:lang w:bidi="ar"/>
          <w14:textFill>
            <w14:solidFill>
              <w14:schemeClr w14:val="tx1"/>
            </w14:solidFill>
          </w14:textFill>
        </w:rPr>
        <w:t>（中型企业、小型企业、微型企业）</w:t>
      </w:r>
      <w:r>
        <w:rPr>
          <w:rFonts w:hint="eastAsia" w:ascii="宋体" w:hAnsi="宋体" w:eastAsia="宋体" w:cs="宋体"/>
          <w:color w:val="000000" w:themeColor="text1"/>
          <w:kern w:val="0"/>
          <w:sz w:val="22"/>
          <w:szCs w:val="22"/>
          <w:highlight w:val="none"/>
          <w:lang w:bidi="ar"/>
          <w14:textFill>
            <w14:solidFill>
              <w14:schemeClr w14:val="tx1"/>
            </w14:solidFill>
          </w14:textFill>
        </w:rPr>
        <w:t xml:space="preserve">； </w:t>
      </w:r>
    </w:p>
    <w:p w14:paraId="399C4BA6">
      <w:pPr>
        <w:widowControl/>
        <w:spacing w:beforeAutospacing="0" w:afterAutospacing="0" w:line="360" w:lineRule="auto"/>
        <w:ind w:firstLine="440" w:firstLineChars="200"/>
        <w:jc w:val="left"/>
        <w:rPr>
          <w:rFonts w:hint="eastAsia" w:ascii="宋体" w:hAnsi="宋体" w:eastAsia="宋体" w:cs="宋体"/>
          <w:color w:val="000000" w:themeColor="text1"/>
          <w:kern w:val="0"/>
          <w:sz w:val="22"/>
          <w:szCs w:val="22"/>
          <w:highlight w:val="none"/>
          <w:lang w:bidi="ar"/>
          <w14:textFill>
            <w14:solidFill>
              <w14:schemeClr w14:val="tx1"/>
            </w14:solidFill>
          </w14:textFill>
        </w:rPr>
      </w:pPr>
      <w:r>
        <w:rPr>
          <w:rFonts w:hint="eastAsia" w:ascii="宋体" w:hAnsi="宋体" w:eastAsia="宋体" w:cs="宋体"/>
          <w:color w:val="000000" w:themeColor="text1"/>
          <w:kern w:val="0"/>
          <w:sz w:val="22"/>
          <w:szCs w:val="22"/>
          <w:highlight w:val="none"/>
          <w:lang w:bidi="ar"/>
          <w14:textFill>
            <w14:solidFill>
              <w14:schemeClr w14:val="tx1"/>
            </w14:solidFill>
          </w14:textFill>
        </w:rPr>
        <w:t>以上企业，不属于大企业的分支机构，不存在控股股东为大企业的情形，也不存在与大企业的负责人为同一人的情形。</w:t>
      </w:r>
    </w:p>
    <w:p w14:paraId="49657A68">
      <w:pPr>
        <w:widowControl/>
        <w:spacing w:beforeAutospacing="0" w:afterAutospacing="0" w:line="360" w:lineRule="auto"/>
        <w:ind w:firstLine="440" w:firstLineChars="200"/>
        <w:jc w:val="left"/>
        <w:rPr>
          <w:rFonts w:hint="eastAsia" w:ascii="宋体" w:hAnsi="宋体" w:eastAsia="宋体" w:cs="宋体"/>
          <w:color w:val="000000" w:themeColor="text1"/>
          <w:kern w:val="0"/>
          <w:sz w:val="22"/>
          <w:szCs w:val="22"/>
          <w:highlight w:val="none"/>
          <w:lang w:bidi="ar"/>
          <w14:textFill>
            <w14:solidFill>
              <w14:schemeClr w14:val="tx1"/>
            </w14:solidFill>
          </w14:textFill>
        </w:rPr>
      </w:pPr>
      <w:r>
        <w:rPr>
          <w:rFonts w:hint="eastAsia" w:ascii="宋体" w:hAnsi="宋体" w:eastAsia="宋体" w:cs="宋体"/>
          <w:color w:val="000000" w:themeColor="text1"/>
          <w:kern w:val="0"/>
          <w:sz w:val="22"/>
          <w:szCs w:val="22"/>
          <w:highlight w:val="none"/>
          <w:lang w:bidi="ar"/>
          <w14:textFill>
            <w14:solidFill>
              <w14:schemeClr w14:val="tx1"/>
            </w14:solidFill>
          </w14:textFill>
        </w:rPr>
        <w:t xml:space="preserve">本企业对上述声明内容的真实性负责。如有虚假，将依法承担相应责任。 </w:t>
      </w:r>
    </w:p>
    <w:p w14:paraId="2F8B0C90">
      <w:pPr>
        <w:widowControl/>
        <w:spacing w:beforeAutospacing="0" w:afterAutospacing="0" w:line="360" w:lineRule="auto"/>
        <w:jc w:val="left"/>
        <w:rPr>
          <w:rFonts w:hint="eastAsia" w:ascii="宋体" w:hAnsi="宋体" w:eastAsia="宋体" w:cs="宋体"/>
          <w:color w:val="000000" w:themeColor="text1"/>
          <w:kern w:val="0"/>
          <w:sz w:val="22"/>
          <w:szCs w:val="22"/>
          <w:highlight w:val="none"/>
          <w:lang w:bidi="ar"/>
          <w14:textFill>
            <w14:solidFill>
              <w14:schemeClr w14:val="tx1"/>
            </w14:solidFill>
          </w14:textFill>
        </w:rPr>
      </w:pPr>
    </w:p>
    <w:p w14:paraId="550163EC">
      <w:pPr>
        <w:widowControl/>
        <w:spacing w:beforeAutospacing="0" w:afterAutospacing="0" w:line="360" w:lineRule="auto"/>
        <w:jc w:val="left"/>
        <w:rPr>
          <w:rFonts w:hint="eastAsia" w:ascii="宋体" w:hAnsi="宋体" w:eastAsia="宋体" w:cs="宋体"/>
          <w:color w:val="000000" w:themeColor="text1"/>
          <w:kern w:val="0"/>
          <w:sz w:val="22"/>
          <w:szCs w:val="22"/>
          <w:highlight w:val="none"/>
          <w:lang w:val="en-US" w:eastAsia="zh-CN" w:bidi="ar"/>
          <w14:textFill>
            <w14:solidFill>
              <w14:schemeClr w14:val="tx1"/>
            </w14:solidFill>
          </w14:textFill>
        </w:rPr>
      </w:pPr>
      <w:r>
        <w:rPr>
          <w:rFonts w:hint="eastAsia" w:ascii="宋体" w:hAnsi="宋体" w:eastAsia="宋体" w:cs="宋体"/>
          <w:color w:val="000000" w:themeColor="text1"/>
          <w:kern w:val="0"/>
          <w:sz w:val="22"/>
          <w:szCs w:val="22"/>
          <w:highlight w:val="none"/>
          <w:lang w:bidi="ar"/>
          <w14:textFill>
            <w14:solidFill>
              <w14:schemeClr w14:val="tx1"/>
            </w14:solidFill>
          </w14:textFill>
        </w:rPr>
        <w:t xml:space="preserve">企业名称（盖章）： </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p>
    <w:p w14:paraId="1F5C397A">
      <w:pPr>
        <w:widowControl/>
        <w:spacing w:beforeAutospacing="0" w:afterAutospacing="0" w:line="360" w:lineRule="auto"/>
        <w:jc w:val="left"/>
        <w:rPr>
          <w:rFonts w:hint="eastAsia" w:ascii="宋体" w:hAnsi="宋体" w:eastAsia="宋体" w:cs="宋体"/>
          <w:color w:val="000000" w:themeColor="text1"/>
          <w:kern w:val="0"/>
          <w:sz w:val="22"/>
          <w:szCs w:val="22"/>
          <w:highlight w:val="none"/>
          <w:lang w:val="en-US" w:eastAsia="zh-CN" w:bidi="ar"/>
          <w14:textFill>
            <w14:solidFill>
              <w14:schemeClr w14:val="tx1"/>
            </w14:solidFill>
          </w14:textFill>
        </w:rPr>
      </w:pPr>
      <w:r>
        <w:rPr>
          <w:rFonts w:hint="eastAsia" w:ascii="宋体" w:hAnsi="宋体" w:eastAsia="宋体" w:cs="宋体"/>
          <w:color w:val="000000" w:themeColor="text1"/>
          <w:kern w:val="0"/>
          <w:sz w:val="22"/>
          <w:szCs w:val="22"/>
          <w:highlight w:val="none"/>
          <w:lang w:bidi="ar"/>
          <w14:textFill>
            <w14:solidFill>
              <w14:schemeClr w14:val="tx1"/>
            </w14:solidFill>
          </w14:textFill>
        </w:rPr>
        <w:t>日 期：</w:t>
      </w:r>
      <w:r>
        <w:rPr>
          <w:rFonts w:hint="eastAsia" w:ascii="宋体" w:hAnsi="宋体" w:eastAsia="宋体" w:cs="宋体"/>
          <w:color w:val="000000" w:themeColor="text1"/>
          <w:kern w:val="0"/>
          <w:sz w:val="22"/>
          <w:szCs w:val="22"/>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kern w:val="0"/>
          <w:sz w:val="22"/>
          <w:szCs w:val="22"/>
          <w:highlight w:val="none"/>
          <w:lang w:val="en-US" w:eastAsia="zh-CN" w:bidi="ar"/>
          <w14:textFill>
            <w14:solidFill>
              <w14:schemeClr w14:val="tx1"/>
            </w14:solidFill>
          </w14:textFill>
        </w:rPr>
        <w:t>年</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kern w:val="0"/>
          <w:sz w:val="22"/>
          <w:szCs w:val="22"/>
          <w:highlight w:val="none"/>
          <w:lang w:val="en-US" w:eastAsia="zh-CN" w:bidi="ar"/>
          <w14:textFill>
            <w14:solidFill>
              <w14:schemeClr w14:val="tx1"/>
            </w14:solidFill>
          </w14:textFill>
        </w:rPr>
        <w:t>月</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kern w:val="0"/>
          <w:sz w:val="22"/>
          <w:szCs w:val="22"/>
          <w:highlight w:val="none"/>
          <w:lang w:val="en-US" w:eastAsia="zh-CN" w:bidi="ar"/>
          <w14:textFill>
            <w14:solidFill>
              <w14:schemeClr w14:val="tx1"/>
            </w14:solidFill>
          </w14:textFill>
        </w:rPr>
        <w:t>日</w:t>
      </w:r>
    </w:p>
    <w:p w14:paraId="43FD4313">
      <w:pPr>
        <w:widowControl/>
        <w:adjustRightInd w:val="0"/>
        <w:snapToGrid w:val="0"/>
        <w:spacing w:line="360" w:lineRule="auto"/>
        <w:ind w:firstLine="444" w:firstLineChars="200"/>
        <w:jc w:val="left"/>
        <w:rPr>
          <w:rFonts w:hint="eastAsia" w:ascii="宋体" w:hAnsi="宋体" w:eastAsia="宋体" w:cs="宋体"/>
          <w:color w:val="000000" w:themeColor="text1"/>
          <w:spacing w:val="6"/>
          <w:kern w:val="0"/>
          <w:highlight w:val="none"/>
          <w14:textFill>
            <w14:solidFill>
              <w14:schemeClr w14:val="tx1"/>
            </w14:solidFill>
          </w14:textFill>
        </w:rPr>
      </w:pPr>
    </w:p>
    <w:p w14:paraId="5E80C8DE">
      <w:pPr>
        <w:snapToGrid w:val="0"/>
        <w:spacing w:beforeAutospacing="0" w:afterAutospacing="0" w:line="360" w:lineRule="auto"/>
        <w:rPr>
          <w:rFonts w:hint="eastAsia" w:ascii="宋体" w:hAnsi="宋体" w:eastAsia="宋体" w:cs="宋体"/>
          <w:color w:val="000000" w:themeColor="text1"/>
          <w:spacing w:val="6"/>
          <w:kern w:val="0"/>
          <w:szCs w:val="21"/>
          <w:highlight w:val="none"/>
          <w14:textFill>
            <w14:solidFill>
              <w14:schemeClr w14:val="tx1"/>
            </w14:solidFill>
          </w14:textFill>
        </w:rPr>
      </w:pPr>
      <w:r>
        <w:rPr>
          <w:rFonts w:hint="eastAsia" w:ascii="宋体" w:hAnsi="宋体" w:eastAsia="宋体" w:cs="宋体"/>
          <w:color w:val="000000" w:themeColor="text1"/>
          <w:spacing w:val="6"/>
          <w:kern w:val="0"/>
          <w:highlight w:val="none"/>
          <w14:textFill>
            <w14:solidFill>
              <w14:schemeClr w14:val="tx1"/>
            </w14:solidFill>
          </w14:textFill>
        </w:rPr>
        <w:t>说明：</w:t>
      </w:r>
      <w:r>
        <w:rPr>
          <w:rFonts w:hint="eastAsia" w:ascii="宋体" w:hAnsi="宋体" w:eastAsia="宋体" w:cs="宋体"/>
          <w:color w:val="000000" w:themeColor="text1"/>
          <w:highlight w:val="none"/>
          <w14:textFill>
            <w14:solidFill>
              <w14:schemeClr w14:val="tx1"/>
            </w14:solidFill>
          </w14:textFill>
        </w:rPr>
        <w:t>1</w:t>
      </w:r>
      <w:r>
        <w:rPr>
          <w:rFonts w:hint="eastAsia" w:ascii="宋体" w:hAnsi="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属于专门面向中小企业采购的政府采购项目，供应商应按本声明函内容和格式如实声明，未提供本声明函或不符合《政府采购促进中小企业发展管理办法》（财库﹝2020﹞46 号）规定的，</w:t>
      </w:r>
      <w:r>
        <w:rPr>
          <w:rFonts w:hint="eastAsia" w:ascii="宋体" w:hAnsi="宋体" w:eastAsia="宋体" w:cs="宋体"/>
          <w:b/>
          <w:bCs/>
          <w:color w:val="000000" w:themeColor="text1"/>
          <w:highlight w:val="none"/>
          <w14:textFill>
            <w14:solidFill>
              <w14:schemeClr w14:val="tx1"/>
            </w14:solidFill>
          </w14:textFill>
        </w:rPr>
        <w:t>其响应无效。</w:t>
      </w:r>
    </w:p>
    <w:p w14:paraId="2B077FDB">
      <w:pPr>
        <w:snapToGrid w:val="0"/>
        <w:spacing w:beforeAutospacing="0" w:afterAutospacing="0" w:line="360" w:lineRule="auto"/>
        <w:ind w:firstLine="42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2</w:t>
      </w:r>
      <w:r>
        <w:rPr>
          <w:rFonts w:hint="eastAsia" w:ascii="宋体" w:hAnsi="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从业人员、营业收入、资产总额填报上一年度数据，无上一年度数据的新成立企业可不填写。</w:t>
      </w:r>
    </w:p>
    <w:p w14:paraId="07790923">
      <w:pPr>
        <w:widowControl/>
        <w:snapToGrid w:val="0"/>
        <w:spacing w:beforeAutospacing="0" w:afterAutospacing="0" w:line="360" w:lineRule="auto"/>
        <w:ind w:firstLine="444" w:firstLineChars="200"/>
        <w:jc w:val="left"/>
        <w:rPr>
          <w:rFonts w:hint="eastAsia" w:ascii="宋体" w:hAnsi="宋体" w:eastAsia="宋体" w:cs="宋体"/>
          <w:color w:val="000000" w:themeColor="text1"/>
          <w:spacing w:val="6"/>
          <w:kern w:val="0"/>
          <w:szCs w:val="21"/>
          <w:highlight w:val="none"/>
          <w:lang w:val="en-US" w:eastAsia="zh-CN"/>
          <w14:textFill>
            <w14:solidFill>
              <w14:schemeClr w14:val="tx1"/>
            </w14:solidFill>
          </w14:textFill>
        </w:rPr>
      </w:pPr>
      <w:r>
        <w:rPr>
          <w:rFonts w:hint="eastAsia" w:ascii="宋体" w:hAnsi="宋体" w:eastAsia="宋体" w:cs="宋体"/>
          <w:color w:val="000000" w:themeColor="text1"/>
          <w:spacing w:val="6"/>
          <w:kern w:val="0"/>
          <w:szCs w:val="21"/>
          <w:highlight w:val="none"/>
          <w:lang w:val="en-US" w:eastAsia="zh-CN"/>
          <w14:textFill>
            <w14:solidFill>
              <w14:schemeClr w14:val="tx1"/>
            </w14:solidFill>
          </w14:textFill>
        </w:rPr>
        <w:t>3</w:t>
      </w:r>
      <w:r>
        <w:rPr>
          <w:rFonts w:hint="eastAsia" w:ascii="宋体" w:hAnsi="宋体" w:eastAsia="宋体" w:cs="宋体"/>
          <w:color w:val="000000" w:themeColor="text1"/>
          <w:spacing w:val="6"/>
          <w:kern w:val="0"/>
          <w:szCs w:val="21"/>
          <w:highlight w:val="none"/>
          <w14:textFill>
            <w14:solidFill>
              <w14:schemeClr w14:val="tx1"/>
            </w14:solidFill>
          </w14:textFill>
        </w:rPr>
        <w:t>、中小企业部分提供其他中小企业制造货物的应另附说明，并与后面的报价</w:t>
      </w:r>
      <w:r>
        <w:rPr>
          <w:rFonts w:hint="eastAsia" w:ascii="宋体" w:hAnsi="宋体" w:cs="宋体"/>
          <w:color w:val="000000" w:themeColor="text1"/>
          <w:spacing w:val="6"/>
          <w:kern w:val="0"/>
          <w:szCs w:val="21"/>
          <w:highlight w:val="none"/>
          <w:lang w:eastAsia="zh-CN"/>
          <w14:textFill>
            <w14:solidFill>
              <w14:schemeClr w14:val="tx1"/>
            </w14:solidFill>
          </w14:textFill>
        </w:rPr>
        <w:t>一览表</w:t>
      </w:r>
      <w:r>
        <w:rPr>
          <w:rFonts w:hint="eastAsia" w:ascii="宋体" w:hAnsi="宋体" w:eastAsia="宋体" w:cs="宋体"/>
          <w:color w:val="000000" w:themeColor="text1"/>
          <w:spacing w:val="6"/>
          <w:kern w:val="0"/>
          <w:szCs w:val="21"/>
          <w:highlight w:val="none"/>
          <w14:textFill>
            <w14:solidFill>
              <w14:schemeClr w14:val="tx1"/>
            </w14:solidFill>
          </w14:textFill>
        </w:rPr>
        <w:t>保持一致。</w:t>
      </w:r>
    </w:p>
    <w:p w14:paraId="317BB7D0">
      <w:pPr>
        <w:widowControl/>
        <w:snapToGrid w:val="0"/>
        <w:spacing w:beforeAutospacing="0" w:afterAutospacing="0" w:line="360" w:lineRule="auto"/>
        <w:ind w:firstLine="444" w:firstLineChars="200"/>
        <w:jc w:val="left"/>
        <w:rPr>
          <w:rFonts w:hint="eastAsia" w:ascii="宋体" w:hAnsi="宋体" w:eastAsia="宋体" w:cs="宋体"/>
          <w:color w:val="000000" w:themeColor="text1"/>
          <w:spacing w:val="6"/>
          <w:kern w:val="0"/>
          <w:szCs w:val="21"/>
          <w:highlight w:val="none"/>
          <w:lang w:val="en-US" w:eastAsia="zh-CN"/>
          <w14:textFill>
            <w14:solidFill>
              <w14:schemeClr w14:val="tx1"/>
            </w14:solidFill>
          </w14:textFill>
        </w:rPr>
      </w:pPr>
      <w:r>
        <w:rPr>
          <w:rFonts w:hint="eastAsia" w:ascii="宋体" w:hAnsi="宋体" w:eastAsia="宋体" w:cs="宋体"/>
          <w:color w:val="000000" w:themeColor="text1"/>
          <w:spacing w:val="6"/>
          <w:kern w:val="0"/>
          <w:szCs w:val="21"/>
          <w:highlight w:val="none"/>
          <w:lang w:val="en-US" w:eastAsia="zh-CN"/>
          <w14:textFill>
            <w14:solidFill>
              <w14:schemeClr w14:val="tx1"/>
            </w14:solidFill>
          </w14:textFill>
        </w:rPr>
        <w:t>4</w:t>
      </w:r>
      <w:r>
        <w:rPr>
          <w:rFonts w:hint="eastAsia" w:ascii="宋体" w:hAnsi="宋体" w:eastAsia="宋体" w:cs="宋体"/>
          <w:color w:val="000000" w:themeColor="text1"/>
          <w:spacing w:val="6"/>
          <w:kern w:val="0"/>
          <w:szCs w:val="21"/>
          <w:highlight w:val="none"/>
          <w14:textFill>
            <w14:solidFill>
              <w14:schemeClr w14:val="tx1"/>
            </w14:solidFill>
          </w14:textFill>
        </w:rPr>
        <w:t>、未按上述要求提供、填写的，评审时不予以考虑。</w:t>
      </w:r>
    </w:p>
    <w:p w14:paraId="7475DC46">
      <w:pPr>
        <w:widowControl/>
        <w:adjustRightInd/>
        <w:snapToGrid/>
        <w:spacing w:line="240" w:lineRule="auto"/>
        <w:ind w:firstLine="422" w:firstLineChars="200"/>
        <w:jc w:val="left"/>
        <w:rPr>
          <w:rFonts w:hint="eastAsia" w:ascii="宋体" w:hAnsi="宋体" w:eastAsia="宋体" w:cs="Times New Roman"/>
          <w:b/>
          <w:bCs/>
          <w:color w:val="000000" w:themeColor="text1"/>
          <w:sz w:val="21"/>
          <w:szCs w:val="21"/>
          <w:highlight w:val="none"/>
          <w14:textFill>
            <w14:solidFill>
              <w14:schemeClr w14:val="tx1"/>
            </w14:solidFill>
          </w14:textFill>
        </w:rPr>
      </w:pPr>
      <w:r>
        <w:rPr>
          <w:rFonts w:hint="eastAsia" w:ascii="宋体" w:hAnsi="宋体"/>
          <w:b/>
          <w:bCs/>
          <w:color w:val="000000" w:themeColor="text1"/>
          <w:highlight w:val="none"/>
          <w:lang w:val="en-US" w:eastAsia="zh-CN"/>
          <w14:textFill>
            <w14:solidFill>
              <w14:schemeClr w14:val="tx1"/>
            </w14:solidFill>
          </w14:textFill>
        </w:rPr>
        <w:t>5、</w:t>
      </w:r>
      <w:r>
        <w:rPr>
          <w:rFonts w:hint="eastAsia" w:ascii="宋体" w:hAnsi="宋体" w:eastAsia="宋体" w:cs="Times New Roman"/>
          <w:b/>
          <w:bCs/>
          <w:color w:val="000000" w:themeColor="text1"/>
          <w:kern w:val="2"/>
          <w:sz w:val="21"/>
          <w:szCs w:val="21"/>
          <w:highlight w:val="none"/>
          <w:lang w:val="en-US" w:eastAsia="zh-CN" w:bidi="ar"/>
          <w14:textFill>
            <w14:solidFill>
              <w14:schemeClr w14:val="tx1"/>
            </w14:solidFill>
          </w14:textFill>
        </w:rPr>
        <w:t>仓储业</w:t>
      </w:r>
      <w:r>
        <w:rPr>
          <w:rFonts w:hint="eastAsia" w:ascii="宋体" w:hAnsi="宋体"/>
          <w:b/>
          <w:bCs/>
          <w:color w:val="000000" w:themeColor="text1"/>
          <w:highlight w:val="none"/>
          <w:lang w:val="en-US" w:eastAsia="zh-CN" w:bidi="ar"/>
          <w14:textFill>
            <w14:solidFill>
              <w14:schemeClr w14:val="tx1"/>
            </w14:solidFill>
          </w14:textFill>
        </w:rPr>
        <w:t>：</w:t>
      </w:r>
      <w:r>
        <w:rPr>
          <w:rFonts w:hint="eastAsia" w:ascii="宋体" w:hAnsi="宋体" w:eastAsia="宋体" w:cs="Times New Roman"/>
          <w:b/>
          <w:bCs/>
          <w:color w:val="000000" w:themeColor="text1"/>
          <w:kern w:val="2"/>
          <w:sz w:val="21"/>
          <w:szCs w:val="21"/>
          <w:highlight w:val="none"/>
          <w:lang w:val="en-US" w:eastAsia="zh-CN" w:bidi="ar"/>
          <w14:textFill>
            <w14:solidFill>
              <w14:schemeClr w14:val="tx1"/>
            </w14:solidFill>
          </w14:textFill>
        </w:rPr>
        <w:t>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hint="eastAsia" w:ascii="宋体" w:hAnsi="宋体"/>
          <w:b/>
          <w:bCs/>
          <w:color w:val="000000" w:themeColor="text1"/>
          <w:highlight w:val="none"/>
          <w:lang w:val="en-US" w:eastAsia="zh-CN"/>
          <w14:textFill>
            <w14:solidFill>
              <w14:schemeClr w14:val="tx1"/>
            </w14:solidFill>
          </w14:textFill>
        </w:rPr>
        <w:t>。</w:t>
      </w:r>
    </w:p>
    <w:p w14:paraId="02EF5664">
      <w:pPr>
        <w:rPr>
          <w:rFonts w:hint="eastAsia" w:ascii="宋体" w:hAnsi="宋体" w:eastAsia="宋体" w:cs="宋体"/>
          <w:color w:val="000000" w:themeColor="text1"/>
          <w:spacing w:val="6"/>
          <w:sz w:val="21"/>
          <w:szCs w:val="21"/>
          <w:highlight w:val="none"/>
          <w14:textFill>
            <w14:solidFill>
              <w14:schemeClr w14:val="tx1"/>
            </w14:solidFill>
          </w14:textFill>
        </w:rPr>
      </w:pPr>
      <w:bookmarkStart w:id="45" w:name="_Toc22201164"/>
      <w:bookmarkStart w:id="46" w:name="_Toc34637806"/>
      <w:r>
        <w:rPr>
          <w:rFonts w:hint="eastAsia" w:ascii="宋体" w:hAnsi="宋体" w:eastAsia="宋体" w:cs="宋体"/>
          <w:color w:val="000000" w:themeColor="text1"/>
          <w:spacing w:val="6"/>
          <w:sz w:val="21"/>
          <w:szCs w:val="21"/>
          <w:highlight w:val="none"/>
          <w14:textFill>
            <w14:solidFill>
              <w14:schemeClr w14:val="tx1"/>
            </w14:solidFill>
          </w14:textFill>
        </w:rPr>
        <w:br w:type="page"/>
      </w:r>
    </w:p>
    <w:bookmarkEnd w:id="45"/>
    <w:bookmarkEnd w:id="46"/>
    <w:p w14:paraId="14DCF7EC">
      <w:pPr>
        <w:rPr>
          <w:rFonts w:hint="eastAsia" w:ascii="宋体" w:hAnsi="宋体" w:eastAsia="宋体" w:cs="宋体"/>
          <w:b/>
          <w:bCs/>
          <w:color w:val="auto"/>
          <w:spacing w:val="6"/>
          <w:kern w:val="2"/>
          <w:sz w:val="21"/>
          <w:szCs w:val="21"/>
          <w:highlight w:val="none"/>
          <w:lang w:val="en-US" w:eastAsia="zh-CN" w:bidi="ar-SA"/>
        </w:rPr>
      </w:pPr>
      <w:r>
        <w:rPr>
          <w:rFonts w:hint="eastAsia" w:ascii="宋体" w:hAnsi="宋体" w:eastAsia="宋体" w:cs="宋体"/>
          <w:b/>
          <w:bCs/>
          <w:color w:val="auto"/>
          <w:spacing w:val="6"/>
          <w:kern w:val="2"/>
          <w:sz w:val="21"/>
          <w:szCs w:val="21"/>
          <w:highlight w:val="none"/>
          <w:lang w:val="en-US" w:eastAsia="zh-CN" w:bidi="ar-SA"/>
        </w:rPr>
        <w:t>附件6-2 残疾人福利性单位声明函</w:t>
      </w:r>
    </w:p>
    <w:p w14:paraId="77DBFC6D">
      <w:pPr>
        <w:adjustRightInd w:val="0"/>
        <w:snapToGrid w:val="0"/>
        <w:spacing w:line="360" w:lineRule="auto"/>
        <w:jc w:val="center"/>
        <w:rPr>
          <w:rFonts w:hint="eastAsia" w:ascii="宋体" w:hAnsi="宋体" w:eastAsia="宋体" w:cs="宋体"/>
          <w:b/>
          <w:color w:val="auto"/>
          <w:spacing w:val="6"/>
          <w:sz w:val="28"/>
          <w:szCs w:val="28"/>
          <w:highlight w:val="none"/>
        </w:rPr>
      </w:pPr>
    </w:p>
    <w:p w14:paraId="07683626">
      <w:pPr>
        <w:adjustRightInd w:val="0"/>
        <w:snapToGrid w:val="0"/>
        <w:spacing w:line="360" w:lineRule="auto"/>
        <w:jc w:val="center"/>
        <w:rPr>
          <w:rFonts w:hint="eastAsia" w:ascii="宋体" w:hAnsi="宋体" w:eastAsia="宋体" w:cs="宋体"/>
          <w:b/>
          <w:color w:val="auto"/>
          <w:spacing w:val="6"/>
          <w:sz w:val="28"/>
          <w:szCs w:val="28"/>
          <w:highlight w:val="none"/>
        </w:rPr>
      </w:pPr>
      <w:r>
        <w:rPr>
          <w:rFonts w:hint="eastAsia" w:ascii="宋体" w:hAnsi="宋体" w:eastAsia="宋体" w:cs="宋体"/>
          <w:b/>
          <w:color w:val="auto"/>
          <w:spacing w:val="6"/>
          <w:sz w:val="28"/>
          <w:szCs w:val="28"/>
          <w:highlight w:val="none"/>
        </w:rPr>
        <w:t>残疾人福利性单位声明函</w:t>
      </w:r>
    </w:p>
    <w:p w14:paraId="11BBFD31">
      <w:pPr>
        <w:adjustRightInd w:val="0"/>
        <w:snapToGrid w:val="0"/>
        <w:spacing w:line="360" w:lineRule="auto"/>
        <w:jc w:val="center"/>
        <w:rPr>
          <w:rFonts w:hint="eastAsia" w:ascii="宋体" w:hAnsi="宋体" w:eastAsia="宋体" w:cs="宋体"/>
          <w:b/>
          <w:color w:val="auto"/>
          <w:spacing w:val="6"/>
          <w:highlight w:val="none"/>
        </w:rPr>
      </w:pPr>
      <w:r>
        <w:rPr>
          <w:rFonts w:hint="eastAsia" w:ascii="宋体" w:hAnsi="宋体" w:eastAsia="宋体" w:cs="宋体"/>
          <w:b/>
          <w:color w:val="auto"/>
          <w:spacing w:val="6"/>
          <w:highlight w:val="none"/>
        </w:rPr>
        <w:t>(不属于残疾人福利性单位的无需填写)</w:t>
      </w:r>
    </w:p>
    <w:p w14:paraId="1323F0BD">
      <w:pPr>
        <w:adjustRightInd w:val="0"/>
        <w:snapToGrid w:val="0"/>
        <w:spacing w:line="360" w:lineRule="auto"/>
        <w:ind w:firstLine="444" w:firstLineChars="200"/>
        <w:rPr>
          <w:rFonts w:hint="eastAsia" w:ascii="宋体" w:hAnsi="宋体" w:eastAsia="宋体" w:cs="宋体"/>
          <w:color w:val="auto"/>
          <w:spacing w:val="6"/>
          <w:highlight w:val="none"/>
        </w:rPr>
      </w:pPr>
    </w:p>
    <w:p w14:paraId="14BEADD8">
      <w:pPr>
        <w:adjustRightInd w:val="0"/>
        <w:snapToGrid w:val="0"/>
        <w:spacing w:line="360" w:lineRule="auto"/>
        <w:ind w:firstLine="444" w:firstLineChars="200"/>
        <w:rPr>
          <w:rFonts w:hint="eastAsia" w:ascii="宋体" w:hAnsi="宋体" w:eastAsia="宋体" w:cs="宋体"/>
          <w:color w:val="auto"/>
          <w:spacing w:val="6"/>
          <w:highlight w:val="none"/>
        </w:rPr>
      </w:pPr>
      <w:r>
        <w:rPr>
          <w:rFonts w:hint="eastAsia" w:ascii="宋体" w:hAnsi="宋体" w:eastAsia="宋体" w:cs="宋体"/>
          <w:color w:val="auto"/>
          <w:spacing w:val="6"/>
          <w:highlight w:val="none"/>
        </w:rPr>
        <w:t>本单位郑重声明，根据《财政部 民政部 中国残疾人联合会关于促进残疾人就业政府采购政策的通知》（财库</w:t>
      </w:r>
      <w:r>
        <w:rPr>
          <w:rFonts w:hint="eastAsia" w:ascii="宋体" w:hAnsi="宋体" w:eastAsia="宋体" w:cs="宋体"/>
          <w:color w:val="auto"/>
          <w:highlight w:val="none"/>
        </w:rPr>
        <w:t>〔2017〕141</w:t>
      </w:r>
      <w:r>
        <w:rPr>
          <w:rFonts w:hint="eastAsia" w:ascii="宋体" w:hAnsi="宋体" w:eastAsia="宋体" w:cs="宋体"/>
          <w:color w:val="auto"/>
          <w:spacing w:val="6"/>
          <w:highlight w:val="none"/>
        </w:rPr>
        <w:t>号）的规定，本单位为符合条件的残疾人福利性单位，且本单位参加</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pacing w:val="6"/>
          <w:highlight w:val="none"/>
        </w:rPr>
        <w:t>单位的</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pacing w:val="6"/>
          <w:highlight w:val="none"/>
        </w:rPr>
        <w:t>项目采购活动提供本单位制造的货物（由本单位承担工程/提供服务），或者提供其他残疾人福利性单位制造的货物（不包括使用非残疾人福利性单位注册商标的货物）。</w:t>
      </w:r>
    </w:p>
    <w:p w14:paraId="22516FF0">
      <w:pPr>
        <w:adjustRightInd w:val="0"/>
        <w:snapToGrid w:val="0"/>
        <w:spacing w:line="360" w:lineRule="auto"/>
        <w:ind w:firstLine="444" w:firstLineChars="200"/>
        <w:rPr>
          <w:rFonts w:hint="eastAsia" w:ascii="宋体" w:hAnsi="宋体" w:eastAsia="宋体" w:cs="宋体"/>
          <w:color w:val="auto"/>
          <w:spacing w:val="6"/>
          <w:highlight w:val="none"/>
        </w:rPr>
      </w:pPr>
      <w:r>
        <w:rPr>
          <w:rFonts w:hint="eastAsia" w:ascii="宋体" w:hAnsi="宋体" w:eastAsia="宋体" w:cs="宋体"/>
          <w:color w:val="auto"/>
          <w:spacing w:val="6"/>
          <w:highlight w:val="none"/>
        </w:rPr>
        <w:t>本单位对上述声明的真实性负责。如有虚假，将依法承担相应责任。</w:t>
      </w:r>
    </w:p>
    <w:p w14:paraId="1050FE9E">
      <w:pPr>
        <w:tabs>
          <w:tab w:val="left" w:pos="4860"/>
        </w:tabs>
        <w:adjustRightInd w:val="0"/>
        <w:snapToGrid w:val="0"/>
        <w:spacing w:line="360" w:lineRule="auto"/>
        <w:ind w:right="1560" w:firstLine="444" w:firstLineChars="200"/>
        <w:jc w:val="center"/>
        <w:rPr>
          <w:rFonts w:hint="eastAsia" w:ascii="宋体" w:hAnsi="宋体" w:eastAsia="宋体" w:cs="宋体"/>
          <w:color w:val="auto"/>
          <w:spacing w:val="6"/>
          <w:highlight w:val="none"/>
          <w:lang w:val="en-US" w:eastAsia="zh-CN"/>
        </w:rPr>
      </w:pPr>
      <w:r>
        <w:rPr>
          <w:rFonts w:hint="eastAsia" w:ascii="宋体" w:hAnsi="宋体" w:eastAsia="宋体" w:cs="宋体"/>
          <w:color w:val="auto"/>
          <w:spacing w:val="6"/>
          <w:highlight w:val="none"/>
        </w:rPr>
        <w:t xml:space="preserve"> 单位名称（盖章）：</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p>
    <w:p w14:paraId="30191F87">
      <w:pPr>
        <w:tabs>
          <w:tab w:val="left" w:pos="4860"/>
        </w:tabs>
        <w:adjustRightInd w:val="0"/>
        <w:snapToGrid w:val="0"/>
        <w:spacing w:line="360" w:lineRule="auto"/>
        <w:ind w:right="1560" w:firstLine="444" w:firstLineChars="200"/>
        <w:jc w:val="center"/>
        <w:rPr>
          <w:rFonts w:hint="eastAsia" w:ascii="宋体" w:hAnsi="宋体" w:eastAsia="宋体" w:cs="宋体"/>
          <w:color w:val="auto"/>
          <w:spacing w:val="6"/>
          <w:highlight w:val="none"/>
        </w:rPr>
      </w:pPr>
      <w:r>
        <w:rPr>
          <w:rFonts w:hint="eastAsia" w:ascii="宋体" w:hAnsi="宋体" w:eastAsia="宋体" w:cs="宋体"/>
          <w:color w:val="auto"/>
          <w:spacing w:val="6"/>
          <w:highlight w:val="none"/>
        </w:rPr>
        <w:t xml:space="preserve"> </w:t>
      </w:r>
      <w:r>
        <w:rPr>
          <w:rFonts w:hint="eastAsia" w:ascii="宋体" w:hAnsi="宋体" w:eastAsia="宋体" w:cs="宋体"/>
          <w:color w:val="auto"/>
          <w:spacing w:val="6"/>
          <w:highlight w:val="none"/>
          <w:lang w:val="en-US" w:eastAsia="zh-CN"/>
        </w:rPr>
        <w:t xml:space="preserve">               </w:t>
      </w:r>
      <w:r>
        <w:rPr>
          <w:rFonts w:hint="eastAsia" w:ascii="宋体" w:hAnsi="宋体" w:eastAsia="宋体" w:cs="宋体"/>
          <w:color w:val="auto"/>
          <w:spacing w:val="6"/>
          <w:highlight w:val="none"/>
        </w:rPr>
        <w:t>日  期：</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kern w:val="0"/>
          <w:sz w:val="22"/>
          <w:szCs w:val="22"/>
          <w:highlight w:val="none"/>
          <w:lang w:val="en-US" w:eastAsia="zh-CN" w:bidi="ar"/>
        </w:rPr>
        <w:t>年</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kern w:val="0"/>
          <w:sz w:val="22"/>
          <w:szCs w:val="22"/>
          <w:highlight w:val="none"/>
          <w:lang w:val="en-US" w:eastAsia="zh-CN" w:bidi="ar"/>
        </w:rPr>
        <w:t>月</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kern w:val="0"/>
          <w:sz w:val="22"/>
          <w:szCs w:val="22"/>
          <w:highlight w:val="none"/>
          <w:lang w:val="en-US" w:eastAsia="zh-CN" w:bidi="ar"/>
        </w:rPr>
        <w:t>日</w:t>
      </w:r>
    </w:p>
    <w:p w14:paraId="72944F85">
      <w:pPr>
        <w:rPr>
          <w:rFonts w:hint="eastAsia" w:ascii="宋体" w:hAnsi="宋体" w:eastAsia="宋体" w:cs="宋体"/>
          <w:color w:val="auto"/>
          <w:kern w:val="0"/>
          <w:highlight w:val="none"/>
        </w:rPr>
      </w:pPr>
      <w:bookmarkStart w:id="47" w:name="_Toc34637807"/>
      <w:bookmarkStart w:id="48" w:name="_Toc22201165"/>
    </w:p>
    <w:p w14:paraId="716D8C8A">
      <w:pPr>
        <w:rPr>
          <w:rFonts w:hint="eastAsia" w:ascii="宋体" w:hAnsi="宋体" w:eastAsia="宋体" w:cs="宋体"/>
          <w:b/>
          <w:bCs/>
          <w:color w:val="auto"/>
          <w:spacing w:val="6"/>
          <w:kern w:val="2"/>
          <w:sz w:val="21"/>
          <w:szCs w:val="21"/>
          <w:highlight w:val="none"/>
          <w:lang w:val="en-US" w:eastAsia="zh-CN" w:bidi="ar-SA"/>
        </w:rPr>
      </w:pPr>
      <w:r>
        <w:rPr>
          <w:rFonts w:hint="eastAsia" w:ascii="宋体" w:hAnsi="宋体" w:eastAsia="宋体" w:cs="宋体"/>
          <w:b/>
          <w:bCs/>
          <w:color w:val="auto"/>
          <w:spacing w:val="6"/>
          <w:kern w:val="2"/>
          <w:sz w:val="21"/>
          <w:szCs w:val="21"/>
          <w:highlight w:val="none"/>
          <w:lang w:val="en-US" w:eastAsia="zh-CN" w:bidi="ar-SA"/>
        </w:rPr>
        <w:t>附件6-3 监狱企业证明资料</w:t>
      </w:r>
      <w:bookmarkEnd w:id="47"/>
      <w:bookmarkEnd w:id="48"/>
    </w:p>
    <w:p w14:paraId="63B0E9B7">
      <w:pPr>
        <w:adjustRightInd w:val="0"/>
        <w:snapToGrid w:val="0"/>
        <w:spacing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监狱企业证明资料</w:t>
      </w:r>
    </w:p>
    <w:p w14:paraId="15186207">
      <w:pPr>
        <w:adjustRightInd w:val="0"/>
        <w:snapToGrid w:val="0"/>
        <w:spacing w:line="360" w:lineRule="auto"/>
        <w:jc w:val="center"/>
        <w:rPr>
          <w:rFonts w:hint="eastAsia" w:ascii="宋体" w:hAnsi="宋体" w:eastAsia="宋体" w:cs="宋体"/>
          <w:b/>
          <w:color w:val="auto"/>
          <w:spacing w:val="6"/>
          <w:highlight w:val="none"/>
        </w:rPr>
      </w:pPr>
      <w:r>
        <w:rPr>
          <w:rFonts w:hint="eastAsia" w:ascii="宋体" w:hAnsi="宋体" w:eastAsia="宋体" w:cs="宋体"/>
          <w:b/>
          <w:color w:val="auto"/>
          <w:spacing w:val="6"/>
          <w:highlight w:val="none"/>
        </w:rPr>
        <w:t>(不属于监狱企业的无需提供)</w:t>
      </w:r>
    </w:p>
    <w:p w14:paraId="5C996571">
      <w:pPr>
        <w:adjustRightInd w:val="0"/>
        <w:snapToGrid w:val="0"/>
        <w:spacing w:line="360" w:lineRule="auto"/>
        <w:rPr>
          <w:rFonts w:hint="eastAsia" w:ascii="宋体" w:hAnsi="宋体" w:eastAsia="宋体" w:cs="宋体"/>
          <w:color w:val="auto"/>
          <w:highlight w:val="none"/>
        </w:rPr>
      </w:pPr>
    </w:p>
    <w:p w14:paraId="75EF1993">
      <w:pPr>
        <w:adjustRightInd w:val="0"/>
        <w:snapToGrid w:val="0"/>
        <w:spacing w:line="360" w:lineRule="auto"/>
        <w:ind w:firstLine="444" w:firstLineChars="200"/>
        <w:rPr>
          <w:rFonts w:hint="eastAsia" w:ascii="宋体" w:hAnsi="宋体" w:eastAsia="宋体" w:cs="宋体"/>
          <w:color w:val="auto"/>
          <w:spacing w:val="6"/>
          <w:kern w:val="0"/>
          <w:highlight w:val="none"/>
        </w:rPr>
      </w:pPr>
      <w:r>
        <w:rPr>
          <w:rFonts w:hint="eastAsia" w:ascii="宋体" w:hAnsi="宋体" w:eastAsia="宋体" w:cs="宋体"/>
          <w:bCs/>
          <w:color w:val="auto"/>
          <w:spacing w:val="6"/>
          <w:kern w:val="0"/>
          <w:highlight w:val="none"/>
        </w:rPr>
        <w:t>备注：</w:t>
      </w:r>
      <w:r>
        <w:rPr>
          <w:rFonts w:hint="eastAsia" w:ascii="宋体" w:hAnsi="宋体" w:eastAsia="宋体" w:cs="宋体"/>
          <w:color w:val="auto"/>
          <w:highlight w:val="none"/>
        </w:rPr>
        <w:t>按</w:t>
      </w:r>
      <w:r>
        <w:rPr>
          <w:rFonts w:hint="eastAsia" w:ascii="宋体" w:hAnsi="宋体" w:eastAsia="宋体" w:cs="宋体"/>
          <w:color w:val="auto"/>
          <w:spacing w:val="6"/>
          <w:highlight w:val="none"/>
        </w:rPr>
        <w:t>《</w:t>
      </w:r>
      <w:r>
        <w:rPr>
          <w:rFonts w:hint="eastAsia" w:ascii="宋体" w:hAnsi="宋体" w:eastAsia="宋体" w:cs="宋体"/>
          <w:color w:val="auto"/>
          <w:highlight w:val="none"/>
        </w:rPr>
        <w:t>财政部 司法部关于政府采购支持监狱企业发展有关问题的通知</w:t>
      </w:r>
      <w:r>
        <w:rPr>
          <w:rFonts w:hint="eastAsia" w:ascii="宋体" w:hAnsi="宋体" w:eastAsia="宋体" w:cs="宋体"/>
          <w:color w:val="auto"/>
          <w:spacing w:val="6"/>
          <w:highlight w:val="none"/>
        </w:rPr>
        <w:t>》</w:t>
      </w:r>
      <w:r>
        <w:rPr>
          <w:rFonts w:hint="eastAsia" w:ascii="宋体" w:hAnsi="宋体" w:eastAsia="宋体" w:cs="宋体"/>
          <w:color w:val="auto"/>
          <w:highlight w:val="none"/>
        </w:rPr>
        <w:t>(财库〔2014〕68号)文件规定提供证明文件（复印件）。</w:t>
      </w:r>
      <w:bookmarkStart w:id="49" w:name="_Toc22201166"/>
      <w:bookmarkStart w:id="50" w:name="_Toc34637808"/>
    </w:p>
    <w:p w14:paraId="60AB2BAE">
      <w:pPr>
        <w:pStyle w:val="5"/>
        <w:numPr>
          <w:ilvl w:val="0"/>
          <w:numId w:val="0"/>
        </w:numPr>
        <w:rPr>
          <w:rFonts w:hint="eastAsia" w:ascii="宋体" w:hAnsi="宋体" w:eastAsia="宋体" w:cs="宋体"/>
          <w:b/>
          <w:bCs/>
          <w:color w:val="auto"/>
          <w:spacing w:val="6"/>
          <w:kern w:val="2"/>
          <w:sz w:val="21"/>
          <w:szCs w:val="21"/>
          <w:highlight w:val="none"/>
          <w:lang w:val="en-US" w:eastAsia="zh-CN" w:bidi="ar-SA"/>
        </w:rPr>
      </w:pPr>
      <w:r>
        <w:rPr>
          <w:rFonts w:hint="eastAsia" w:ascii="宋体" w:hAnsi="宋体" w:eastAsia="宋体" w:cs="宋体"/>
          <w:b/>
          <w:bCs/>
          <w:color w:val="auto"/>
          <w:spacing w:val="6"/>
          <w:kern w:val="2"/>
          <w:sz w:val="21"/>
          <w:szCs w:val="21"/>
          <w:highlight w:val="none"/>
          <w:lang w:val="en-US" w:eastAsia="zh-CN" w:bidi="ar-SA"/>
        </w:rPr>
        <w:t>附件6-4 强制采购或者优先采购产品的证明材料</w:t>
      </w:r>
      <w:bookmarkEnd w:id="49"/>
      <w:bookmarkEnd w:id="50"/>
    </w:p>
    <w:p w14:paraId="69BBC76F">
      <w:pPr>
        <w:adjustRightInd w:val="0"/>
        <w:snapToGrid w:val="0"/>
        <w:spacing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强制采购或者优先采购产品</w:t>
      </w:r>
      <w:r>
        <w:rPr>
          <w:rFonts w:hint="eastAsia" w:ascii="宋体" w:hAnsi="宋体" w:eastAsia="宋体" w:cs="宋体"/>
          <w:b/>
          <w:bCs/>
          <w:color w:val="auto"/>
          <w:sz w:val="28"/>
          <w:szCs w:val="28"/>
          <w:highlight w:val="none"/>
        </w:rPr>
        <w:t>的</w:t>
      </w:r>
      <w:r>
        <w:rPr>
          <w:rFonts w:hint="eastAsia" w:ascii="宋体" w:hAnsi="宋体" w:eastAsia="宋体" w:cs="宋体"/>
          <w:b/>
          <w:color w:val="auto"/>
          <w:sz w:val="28"/>
          <w:szCs w:val="28"/>
          <w:highlight w:val="none"/>
        </w:rPr>
        <w:t>证明材料</w:t>
      </w:r>
    </w:p>
    <w:p w14:paraId="01116DA0">
      <w:pPr>
        <w:adjustRightInd w:val="0"/>
        <w:snapToGrid w:val="0"/>
        <w:spacing w:line="360" w:lineRule="auto"/>
        <w:jc w:val="center"/>
        <w:rPr>
          <w:rFonts w:hint="eastAsia" w:ascii="宋体" w:hAnsi="宋体" w:eastAsia="宋体" w:cs="宋体"/>
          <w:color w:val="auto"/>
          <w:highlight w:val="none"/>
        </w:rPr>
      </w:pPr>
      <w:r>
        <w:rPr>
          <w:rFonts w:hint="eastAsia" w:ascii="宋体" w:hAnsi="宋体" w:eastAsia="宋体" w:cs="宋体"/>
          <w:b/>
          <w:color w:val="auto"/>
          <w:spacing w:val="6"/>
          <w:highlight w:val="none"/>
        </w:rPr>
        <w:t>(不属于强制采购或者优先采购产品的无需提供)</w:t>
      </w:r>
    </w:p>
    <w:p w14:paraId="530C0464">
      <w:pPr>
        <w:adjustRightInd w:val="0"/>
        <w:snapToGrid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说明：1、供应商提供的产品</w:t>
      </w:r>
      <w:r>
        <w:rPr>
          <w:rFonts w:hint="eastAsia" w:ascii="宋体" w:hAnsi="宋体" w:eastAsia="宋体" w:cs="宋体"/>
          <w:bCs/>
          <w:color w:val="auto"/>
          <w:highlight w:val="none"/>
        </w:rPr>
        <w:t>属于强制采购或者优先采购的</w:t>
      </w:r>
      <w:r>
        <w:rPr>
          <w:rFonts w:hint="eastAsia" w:ascii="宋体" w:hAnsi="宋体" w:eastAsia="宋体" w:cs="宋体"/>
          <w:color w:val="auto"/>
          <w:highlight w:val="none"/>
        </w:rPr>
        <w:t>，应按第二章第二节第9.1条规定提供证明材料和本章本节附页2“优先采购产品清单”，并加盖供应商单位公章。</w:t>
      </w:r>
    </w:p>
    <w:p w14:paraId="5E74C6E7">
      <w:pPr>
        <w:adjustRightInd w:val="0"/>
        <w:snapToGrid w:val="0"/>
        <w:spacing w:line="360" w:lineRule="auto"/>
        <w:ind w:firstLine="630" w:firstLineChars="300"/>
        <w:jc w:val="left"/>
        <w:rPr>
          <w:rFonts w:hint="eastAsia" w:ascii="宋体" w:hAnsi="宋体" w:eastAsia="宋体" w:cs="宋体"/>
          <w:color w:val="auto"/>
          <w:highlight w:val="none"/>
        </w:rPr>
      </w:pPr>
      <w:r>
        <w:rPr>
          <w:rFonts w:hint="eastAsia" w:ascii="宋体" w:hAnsi="宋体" w:eastAsia="宋体" w:cs="宋体"/>
          <w:color w:val="auto"/>
          <w:highlight w:val="none"/>
        </w:rPr>
        <w:t>2、节能产品、环境标志产品(强制采购或者优先采购产品)认证证书内容注明“详见证书附件”的，应提供其附件，以证明认证证书与响应文件一致。</w:t>
      </w:r>
    </w:p>
    <w:p w14:paraId="0BDAE46E">
      <w:pPr>
        <w:rPr>
          <w:rFonts w:hint="eastAsia" w:ascii="宋体" w:hAnsi="宋体" w:eastAsia="宋体" w:cs="宋体"/>
          <w:b/>
          <w:bCs/>
          <w:color w:val="auto"/>
          <w:spacing w:val="6"/>
          <w:kern w:val="0"/>
          <w:highlight w:val="none"/>
        </w:rPr>
        <w:sectPr>
          <w:pgSz w:w="11906" w:h="16838"/>
          <w:pgMar w:top="1440" w:right="1440" w:bottom="1219" w:left="1440" w:header="0" w:footer="822" w:gutter="0"/>
          <w:pgNumType w:fmt="decimal"/>
          <w:cols w:space="0" w:num="1"/>
          <w:titlePg/>
          <w:rtlGutter w:val="0"/>
          <w:docGrid w:linePitch="334" w:charSpace="0"/>
        </w:sectPr>
      </w:pPr>
      <w:bookmarkStart w:id="51" w:name="_Toc22201167"/>
    </w:p>
    <w:p w14:paraId="796C8F8A">
      <w:pPr>
        <w:rPr>
          <w:rFonts w:hint="eastAsia" w:ascii="宋体" w:hAnsi="宋体" w:eastAsia="宋体" w:cs="宋体"/>
          <w:b/>
          <w:bCs/>
          <w:color w:val="auto"/>
          <w:spacing w:val="6"/>
          <w:kern w:val="0"/>
          <w:highlight w:val="none"/>
        </w:rPr>
      </w:pPr>
      <w:r>
        <w:rPr>
          <w:rFonts w:hint="eastAsia" w:ascii="宋体" w:hAnsi="宋体" w:eastAsia="宋体" w:cs="宋体"/>
          <w:b/>
          <w:bCs/>
          <w:color w:val="auto"/>
          <w:spacing w:val="6"/>
          <w:kern w:val="0"/>
          <w:highlight w:val="none"/>
        </w:rPr>
        <w:t>附页2 优先采购产品清单</w:t>
      </w:r>
      <w:bookmarkEnd w:id="51"/>
    </w:p>
    <w:p w14:paraId="656F6349">
      <w:pPr>
        <w:adjustRightInd w:val="0"/>
        <w:snapToGrid w:val="0"/>
        <w:spacing w:line="360" w:lineRule="auto"/>
        <w:jc w:val="center"/>
        <w:rPr>
          <w:rFonts w:hint="eastAsia" w:ascii="宋体" w:hAnsi="宋体" w:eastAsia="宋体" w:cs="宋体"/>
          <w:b/>
          <w:color w:val="auto"/>
          <w:spacing w:val="6"/>
          <w:highlight w:val="none"/>
        </w:rPr>
      </w:pPr>
      <w:r>
        <w:rPr>
          <w:rFonts w:hint="eastAsia" w:ascii="宋体" w:hAnsi="宋体" w:eastAsia="宋体" w:cs="宋体"/>
          <w:b/>
          <w:color w:val="auto"/>
          <w:sz w:val="28"/>
          <w:szCs w:val="28"/>
          <w:highlight w:val="none"/>
        </w:rPr>
        <w:t>优先采购产品清单</w:t>
      </w:r>
    </w:p>
    <w:p w14:paraId="6D947B38">
      <w:pPr>
        <w:adjustRightInd w:val="0"/>
        <w:snapToGrid w:val="0"/>
        <w:spacing w:line="360" w:lineRule="auto"/>
        <w:rPr>
          <w:rFonts w:hint="eastAsia" w:ascii="宋体" w:hAnsi="宋体" w:eastAsia="宋体" w:cs="宋体"/>
          <w:color w:val="auto"/>
          <w:highlight w:val="none"/>
        </w:rPr>
      </w:pPr>
      <w:r>
        <w:rPr>
          <w:rFonts w:hint="eastAsia" w:ascii="宋体" w:hAnsi="宋体" w:eastAsia="宋体" w:cs="宋体"/>
          <w:color w:val="auto"/>
          <w:szCs w:val="21"/>
          <w:highlight w:val="none"/>
          <w:lang w:eastAsia="zh-CN"/>
        </w:rPr>
        <w:t>政府采购计划编号</w:t>
      </w:r>
      <w:r>
        <w:rPr>
          <w:rFonts w:hint="eastAsia" w:ascii="宋体" w:hAnsi="宋体" w:eastAsia="宋体" w:cs="宋体"/>
          <w:color w:val="auto"/>
          <w:highlight w:val="none"/>
        </w:rPr>
        <w:t xml:space="preserve">：__________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 xml:space="preserve"> 项目名称：__________</w:t>
      </w:r>
    </w:p>
    <w:p w14:paraId="1176D978">
      <w:pPr>
        <w:adjustRightInd w:val="0"/>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包       号：__________                      包名称：__________</w:t>
      </w:r>
    </w:p>
    <w:tbl>
      <w:tblPr>
        <w:tblStyle w:val="21"/>
        <w:tblW w:w="9060"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91"/>
        <w:gridCol w:w="1792"/>
        <w:gridCol w:w="1168"/>
        <w:gridCol w:w="1461"/>
        <w:gridCol w:w="2045"/>
        <w:gridCol w:w="1903"/>
      </w:tblGrid>
      <w:tr w14:paraId="261A52D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50" w:hRule="atLeast"/>
        </w:trPr>
        <w:tc>
          <w:tcPr>
            <w:tcW w:w="9060" w:type="dxa"/>
            <w:gridSpan w:val="6"/>
            <w:vAlign w:val="center"/>
          </w:tcPr>
          <w:p w14:paraId="6F1D8A3C">
            <w:pPr>
              <w:widowControl/>
              <w:adjustRightInd w:val="0"/>
              <w:snapToGrid w:val="0"/>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以下为供应商提供的政府采购优先采购产品，供应商对本表的真实性负责。如有虚假，将依法承担相应责任。</w:t>
            </w:r>
          </w:p>
        </w:tc>
      </w:tr>
      <w:tr w14:paraId="25E52A4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27" w:hRule="atLeast"/>
        </w:trPr>
        <w:tc>
          <w:tcPr>
            <w:tcW w:w="691" w:type="dxa"/>
            <w:vAlign w:val="center"/>
          </w:tcPr>
          <w:p w14:paraId="597B3EB0">
            <w:pPr>
              <w:widowControl/>
              <w:adjustRightInd w:val="0"/>
              <w:snapToGrid w:val="0"/>
              <w:spacing w:line="360" w:lineRule="auto"/>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1</w:t>
            </w:r>
          </w:p>
        </w:tc>
        <w:tc>
          <w:tcPr>
            <w:tcW w:w="1792" w:type="dxa"/>
            <w:vAlign w:val="center"/>
          </w:tcPr>
          <w:p w14:paraId="7579E57E">
            <w:pPr>
              <w:widowControl/>
              <w:adjustRightInd w:val="0"/>
              <w:snapToGrid w:val="0"/>
              <w:spacing w:line="360" w:lineRule="auto"/>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2</w:t>
            </w:r>
          </w:p>
        </w:tc>
        <w:tc>
          <w:tcPr>
            <w:tcW w:w="1168" w:type="dxa"/>
            <w:tcBorders>
              <w:right w:val="single" w:color="auto" w:sz="4" w:space="0"/>
            </w:tcBorders>
            <w:vAlign w:val="center"/>
          </w:tcPr>
          <w:p w14:paraId="591A65C6">
            <w:pPr>
              <w:adjustRightInd w:val="0"/>
              <w:snapToGrid w:val="0"/>
              <w:spacing w:line="360" w:lineRule="auto"/>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3</w:t>
            </w:r>
          </w:p>
        </w:tc>
        <w:tc>
          <w:tcPr>
            <w:tcW w:w="1461" w:type="dxa"/>
            <w:tcBorders>
              <w:left w:val="single" w:color="auto" w:sz="4" w:space="0"/>
            </w:tcBorders>
            <w:vAlign w:val="center"/>
          </w:tcPr>
          <w:p w14:paraId="0BBB7489">
            <w:pPr>
              <w:widowControl/>
              <w:adjustRightInd w:val="0"/>
              <w:snapToGrid w:val="0"/>
              <w:spacing w:line="360" w:lineRule="auto"/>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4</w:t>
            </w:r>
          </w:p>
        </w:tc>
        <w:tc>
          <w:tcPr>
            <w:tcW w:w="2045" w:type="dxa"/>
            <w:vAlign w:val="center"/>
          </w:tcPr>
          <w:p w14:paraId="3D401E4C">
            <w:pPr>
              <w:widowControl/>
              <w:adjustRightInd w:val="0"/>
              <w:snapToGrid w:val="0"/>
              <w:spacing w:line="360" w:lineRule="auto"/>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5</w:t>
            </w:r>
          </w:p>
        </w:tc>
        <w:tc>
          <w:tcPr>
            <w:tcW w:w="1903" w:type="dxa"/>
            <w:vAlign w:val="center"/>
          </w:tcPr>
          <w:p w14:paraId="31060AEB">
            <w:pPr>
              <w:widowControl/>
              <w:adjustRightInd w:val="0"/>
              <w:snapToGrid w:val="0"/>
              <w:spacing w:line="360" w:lineRule="auto"/>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6</w:t>
            </w:r>
          </w:p>
        </w:tc>
      </w:tr>
      <w:tr w14:paraId="6A18CCC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691" w:type="dxa"/>
            <w:vAlign w:val="center"/>
          </w:tcPr>
          <w:p w14:paraId="642CAFC6">
            <w:pPr>
              <w:widowControl/>
              <w:adjustRightInd w:val="0"/>
              <w:snapToGrid w:val="0"/>
              <w:spacing w:line="360" w:lineRule="auto"/>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序号</w:t>
            </w:r>
          </w:p>
        </w:tc>
        <w:tc>
          <w:tcPr>
            <w:tcW w:w="1792" w:type="dxa"/>
            <w:vAlign w:val="center"/>
          </w:tcPr>
          <w:p w14:paraId="5270686E">
            <w:pPr>
              <w:widowControl/>
              <w:adjustRightInd w:val="0"/>
              <w:snapToGrid w:val="0"/>
              <w:spacing w:line="360" w:lineRule="auto"/>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货物名称</w:t>
            </w:r>
          </w:p>
        </w:tc>
        <w:tc>
          <w:tcPr>
            <w:tcW w:w="1168" w:type="dxa"/>
            <w:tcBorders>
              <w:right w:val="single" w:color="auto" w:sz="4" w:space="0"/>
            </w:tcBorders>
            <w:vAlign w:val="center"/>
          </w:tcPr>
          <w:p w14:paraId="1DE0314E">
            <w:pPr>
              <w:widowControl/>
              <w:adjustRightInd w:val="0"/>
              <w:snapToGrid w:val="0"/>
              <w:spacing w:line="360" w:lineRule="auto"/>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规格型号</w:t>
            </w:r>
          </w:p>
        </w:tc>
        <w:tc>
          <w:tcPr>
            <w:tcW w:w="1461" w:type="dxa"/>
            <w:tcBorders>
              <w:left w:val="single" w:color="auto" w:sz="4" w:space="0"/>
            </w:tcBorders>
            <w:vAlign w:val="center"/>
          </w:tcPr>
          <w:p w14:paraId="059D1E11">
            <w:pPr>
              <w:adjustRightInd w:val="0"/>
              <w:snapToGrid w:val="0"/>
              <w:spacing w:line="360" w:lineRule="auto"/>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价格（元）</w:t>
            </w:r>
          </w:p>
        </w:tc>
        <w:tc>
          <w:tcPr>
            <w:tcW w:w="2045" w:type="dxa"/>
            <w:vAlign w:val="center"/>
          </w:tcPr>
          <w:p w14:paraId="17C7DDF6">
            <w:pPr>
              <w:widowControl/>
              <w:adjustRightInd w:val="0"/>
              <w:snapToGrid w:val="0"/>
              <w:spacing w:line="360" w:lineRule="auto"/>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货物制造商名称</w:t>
            </w:r>
          </w:p>
        </w:tc>
        <w:tc>
          <w:tcPr>
            <w:tcW w:w="1903" w:type="dxa"/>
            <w:vAlign w:val="center"/>
          </w:tcPr>
          <w:p w14:paraId="52669D00">
            <w:pPr>
              <w:widowControl/>
              <w:adjustRightInd w:val="0"/>
              <w:snapToGrid w:val="0"/>
              <w:spacing w:line="360" w:lineRule="auto"/>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政策功能编码</w:t>
            </w:r>
          </w:p>
        </w:tc>
      </w:tr>
      <w:tr w14:paraId="76F1312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1" w:hRule="atLeast"/>
        </w:trPr>
        <w:tc>
          <w:tcPr>
            <w:tcW w:w="9060" w:type="dxa"/>
            <w:gridSpan w:val="6"/>
            <w:vAlign w:val="center"/>
          </w:tcPr>
          <w:p w14:paraId="756FFD0A">
            <w:pPr>
              <w:adjustRightInd w:val="0"/>
              <w:snapToGrid w:val="0"/>
              <w:spacing w:line="360" w:lineRule="auto"/>
              <w:jc w:val="left"/>
              <w:rPr>
                <w:rFonts w:hint="eastAsia" w:ascii="宋体" w:hAnsi="宋体" w:eastAsia="宋体" w:cs="宋体"/>
                <w:b/>
                <w:color w:val="auto"/>
                <w:highlight w:val="none"/>
              </w:rPr>
            </w:pPr>
            <w:r>
              <w:rPr>
                <w:rFonts w:hint="eastAsia" w:ascii="宋体" w:hAnsi="宋体" w:eastAsia="宋体" w:cs="宋体"/>
                <w:b/>
                <w:color w:val="auto"/>
                <w:highlight w:val="none"/>
              </w:rPr>
              <w:t>节能产品</w:t>
            </w:r>
          </w:p>
        </w:tc>
      </w:tr>
      <w:tr w14:paraId="70DAABF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1" w:hRule="atLeast"/>
        </w:trPr>
        <w:tc>
          <w:tcPr>
            <w:tcW w:w="691" w:type="dxa"/>
            <w:vAlign w:val="center"/>
          </w:tcPr>
          <w:p w14:paraId="763C6609">
            <w:pPr>
              <w:adjustRightInd w:val="0"/>
              <w:snapToGrid w:val="0"/>
              <w:spacing w:line="360" w:lineRule="auto"/>
              <w:jc w:val="center"/>
              <w:rPr>
                <w:rFonts w:hint="eastAsia" w:ascii="宋体" w:hAnsi="宋体" w:eastAsia="宋体" w:cs="宋体"/>
                <w:b/>
                <w:color w:val="auto"/>
                <w:highlight w:val="none"/>
              </w:rPr>
            </w:pPr>
          </w:p>
        </w:tc>
        <w:tc>
          <w:tcPr>
            <w:tcW w:w="1792" w:type="dxa"/>
            <w:vAlign w:val="center"/>
          </w:tcPr>
          <w:p w14:paraId="61F776B3">
            <w:pPr>
              <w:adjustRightInd w:val="0"/>
              <w:snapToGrid w:val="0"/>
              <w:spacing w:line="360" w:lineRule="auto"/>
              <w:jc w:val="center"/>
              <w:rPr>
                <w:rFonts w:hint="eastAsia" w:ascii="宋体" w:hAnsi="宋体" w:eastAsia="宋体" w:cs="宋体"/>
                <w:b/>
                <w:color w:val="auto"/>
                <w:highlight w:val="none"/>
              </w:rPr>
            </w:pPr>
          </w:p>
        </w:tc>
        <w:tc>
          <w:tcPr>
            <w:tcW w:w="1168" w:type="dxa"/>
            <w:tcBorders>
              <w:right w:val="single" w:color="auto" w:sz="4" w:space="0"/>
            </w:tcBorders>
            <w:vAlign w:val="center"/>
          </w:tcPr>
          <w:p w14:paraId="0FA690C0">
            <w:pPr>
              <w:adjustRightInd w:val="0"/>
              <w:snapToGrid w:val="0"/>
              <w:spacing w:line="360" w:lineRule="auto"/>
              <w:jc w:val="left"/>
              <w:rPr>
                <w:rFonts w:hint="eastAsia" w:ascii="宋体" w:hAnsi="宋体" w:eastAsia="宋体" w:cs="宋体"/>
                <w:b/>
                <w:color w:val="auto"/>
                <w:highlight w:val="none"/>
              </w:rPr>
            </w:pPr>
          </w:p>
        </w:tc>
        <w:tc>
          <w:tcPr>
            <w:tcW w:w="1461" w:type="dxa"/>
            <w:tcBorders>
              <w:left w:val="single" w:color="auto" w:sz="4" w:space="0"/>
            </w:tcBorders>
            <w:vAlign w:val="center"/>
          </w:tcPr>
          <w:p w14:paraId="773651AC">
            <w:pPr>
              <w:adjustRightInd w:val="0"/>
              <w:snapToGrid w:val="0"/>
              <w:spacing w:line="360" w:lineRule="auto"/>
              <w:jc w:val="left"/>
              <w:rPr>
                <w:rFonts w:hint="eastAsia" w:ascii="宋体" w:hAnsi="宋体" w:eastAsia="宋体" w:cs="宋体"/>
                <w:b/>
                <w:color w:val="auto"/>
                <w:highlight w:val="none"/>
              </w:rPr>
            </w:pPr>
          </w:p>
        </w:tc>
        <w:tc>
          <w:tcPr>
            <w:tcW w:w="2045" w:type="dxa"/>
            <w:vAlign w:val="center"/>
          </w:tcPr>
          <w:p w14:paraId="418EE7F8">
            <w:pPr>
              <w:adjustRightInd w:val="0"/>
              <w:snapToGrid w:val="0"/>
              <w:spacing w:line="360" w:lineRule="auto"/>
              <w:jc w:val="center"/>
              <w:rPr>
                <w:rFonts w:hint="eastAsia" w:ascii="宋体" w:hAnsi="宋体" w:eastAsia="宋体" w:cs="宋体"/>
                <w:b/>
                <w:color w:val="auto"/>
                <w:highlight w:val="none"/>
              </w:rPr>
            </w:pPr>
          </w:p>
        </w:tc>
        <w:tc>
          <w:tcPr>
            <w:tcW w:w="1903" w:type="dxa"/>
          </w:tcPr>
          <w:p w14:paraId="224BF97A">
            <w:pPr>
              <w:adjustRightInd w:val="0"/>
              <w:snapToGrid w:val="0"/>
              <w:spacing w:line="360" w:lineRule="auto"/>
              <w:jc w:val="center"/>
              <w:rPr>
                <w:rFonts w:hint="eastAsia" w:ascii="宋体" w:hAnsi="宋体" w:eastAsia="宋体" w:cs="宋体"/>
                <w:b/>
                <w:color w:val="auto"/>
                <w:highlight w:val="none"/>
              </w:rPr>
            </w:pPr>
          </w:p>
        </w:tc>
      </w:tr>
      <w:tr w14:paraId="5296738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1" w:hRule="atLeast"/>
        </w:trPr>
        <w:tc>
          <w:tcPr>
            <w:tcW w:w="691" w:type="dxa"/>
            <w:vAlign w:val="center"/>
          </w:tcPr>
          <w:p w14:paraId="66C40126">
            <w:pPr>
              <w:adjustRightInd w:val="0"/>
              <w:snapToGrid w:val="0"/>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小计</w:t>
            </w:r>
          </w:p>
        </w:tc>
        <w:tc>
          <w:tcPr>
            <w:tcW w:w="1792" w:type="dxa"/>
            <w:vAlign w:val="center"/>
          </w:tcPr>
          <w:p w14:paraId="71A1DE0A">
            <w:pPr>
              <w:adjustRightInd w:val="0"/>
              <w:snapToGrid w:val="0"/>
              <w:spacing w:line="360" w:lineRule="auto"/>
              <w:jc w:val="center"/>
              <w:rPr>
                <w:rFonts w:hint="eastAsia" w:ascii="宋体" w:hAnsi="宋体" w:eastAsia="宋体" w:cs="宋体"/>
                <w:b/>
                <w:color w:val="auto"/>
                <w:highlight w:val="none"/>
              </w:rPr>
            </w:pPr>
            <w:r>
              <w:rPr>
                <w:rFonts w:hint="eastAsia" w:ascii="宋体" w:hAnsi="宋体" w:eastAsia="宋体" w:cs="宋体"/>
                <w:b/>
                <w:color w:val="auto"/>
                <w:highlight w:val="none"/>
              </w:rPr>
              <w:t>/</w:t>
            </w:r>
          </w:p>
        </w:tc>
        <w:tc>
          <w:tcPr>
            <w:tcW w:w="1168" w:type="dxa"/>
            <w:tcBorders>
              <w:right w:val="single" w:color="auto" w:sz="4" w:space="0"/>
            </w:tcBorders>
            <w:vAlign w:val="center"/>
          </w:tcPr>
          <w:p w14:paraId="665301C3">
            <w:pPr>
              <w:adjustRightInd w:val="0"/>
              <w:snapToGrid w:val="0"/>
              <w:spacing w:line="360" w:lineRule="auto"/>
              <w:jc w:val="left"/>
              <w:rPr>
                <w:rFonts w:hint="eastAsia" w:ascii="宋体" w:hAnsi="宋体" w:eastAsia="宋体" w:cs="宋体"/>
                <w:b/>
                <w:color w:val="auto"/>
                <w:highlight w:val="none"/>
              </w:rPr>
            </w:pPr>
          </w:p>
        </w:tc>
        <w:tc>
          <w:tcPr>
            <w:tcW w:w="1461" w:type="dxa"/>
            <w:tcBorders>
              <w:left w:val="single" w:color="auto" w:sz="4" w:space="0"/>
            </w:tcBorders>
            <w:vAlign w:val="center"/>
          </w:tcPr>
          <w:p w14:paraId="3F645961">
            <w:pPr>
              <w:adjustRightInd w:val="0"/>
              <w:snapToGrid w:val="0"/>
              <w:spacing w:line="360" w:lineRule="auto"/>
              <w:jc w:val="left"/>
              <w:rPr>
                <w:rFonts w:hint="eastAsia" w:ascii="宋体" w:hAnsi="宋体" w:eastAsia="宋体" w:cs="宋体"/>
                <w:b/>
                <w:color w:val="auto"/>
                <w:highlight w:val="none"/>
              </w:rPr>
            </w:pPr>
          </w:p>
        </w:tc>
        <w:tc>
          <w:tcPr>
            <w:tcW w:w="2045" w:type="dxa"/>
            <w:vAlign w:val="center"/>
          </w:tcPr>
          <w:p w14:paraId="3CFD9BA7">
            <w:pPr>
              <w:adjustRightInd w:val="0"/>
              <w:snapToGrid w:val="0"/>
              <w:spacing w:line="360" w:lineRule="auto"/>
              <w:jc w:val="center"/>
              <w:rPr>
                <w:rFonts w:hint="eastAsia" w:ascii="宋体" w:hAnsi="宋体" w:eastAsia="宋体" w:cs="宋体"/>
                <w:b/>
                <w:color w:val="auto"/>
                <w:highlight w:val="none"/>
              </w:rPr>
            </w:pPr>
            <w:r>
              <w:rPr>
                <w:rFonts w:hint="eastAsia" w:ascii="宋体" w:hAnsi="宋体" w:eastAsia="宋体" w:cs="宋体"/>
                <w:b/>
                <w:color w:val="auto"/>
                <w:highlight w:val="none"/>
              </w:rPr>
              <w:t>/</w:t>
            </w:r>
          </w:p>
        </w:tc>
        <w:tc>
          <w:tcPr>
            <w:tcW w:w="1903" w:type="dxa"/>
          </w:tcPr>
          <w:p w14:paraId="0FA94750">
            <w:pPr>
              <w:adjustRightInd w:val="0"/>
              <w:snapToGrid w:val="0"/>
              <w:spacing w:line="360" w:lineRule="auto"/>
              <w:jc w:val="center"/>
              <w:rPr>
                <w:rFonts w:hint="eastAsia" w:ascii="宋体" w:hAnsi="宋体" w:eastAsia="宋体" w:cs="宋体"/>
                <w:b/>
                <w:color w:val="auto"/>
                <w:highlight w:val="none"/>
              </w:rPr>
            </w:pPr>
            <w:r>
              <w:rPr>
                <w:rFonts w:hint="eastAsia" w:ascii="宋体" w:hAnsi="宋体" w:eastAsia="宋体" w:cs="宋体"/>
                <w:b/>
                <w:color w:val="auto"/>
                <w:highlight w:val="none"/>
              </w:rPr>
              <w:t>/</w:t>
            </w:r>
          </w:p>
        </w:tc>
      </w:tr>
      <w:tr w14:paraId="50A5BD5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1" w:hRule="atLeast"/>
        </w:trPr>
        <w:tc>
          <w:tcPr>
            <w:tcW w:w="9060" w:type="dxa"/>
            <w:gridSpan w:val="6"/>
            <w:vAlign w:val="center"/>
          </w:tcPr>
          <w:p w14:paraId="56B69EA4">
            <w:pPr>
              <w:adjustRightInd w:val="0"/>
              <w:snapToGrid w:val="0"/>
              <w:spacing w:line="360" w:lineRule="auto"/>
              <w:jc w:val="left"/>
              <w:rPr>
                <w:rFonts w:hint="eastAsia" w:ascii="宋体" w:hAnsi="宋体" w:eastAsia="宋体" w:cs="宋体"/>
                <w:b/>
                <w:color w:val="auto"/>
                <w:highlight w:val="none"/>
              </w:rPr>
            </w:pPr>
            <w:r>
              <w:rPr>
                <w:rFonts w:hint="eastAsia" w:ascii="宋体" w:hAnsi="宋体" w:eastAsia="宋体" w:cs="宋体"/>
                <w:b/>
                <w:color w:val="auto"/>
                <w:highlight w:val="none"/>
              </w:rPr>
              <w:t>环境标志产品</w:t>
            </w:r>
          </w:p>
        </w:tc>
      </w:tr>
      <w:tr w14:paraId="27BD9D7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1" w:hRule="atLeast"/>
        </w:trPr>
        <w:tc>
          <w:tcPr>
            <w:tcW w:w="691" w:type="dxa"/>
            <w:vAlign w:val="center"/>
          </w:tcPr>
          <w:p w14:paraId="6D89F5E0">
            <w:pPr>
              <w:adjustRightInd w:val="0"/>
              <w:snapToGrid w:val="0"/>
              <w:spacing w:line="360" w:lineRule="auto"/>
              <w:jc w:val="center"/>
              <w:rPr>
                <w:rFonts w:hint="eastAsia" w:ascii="宋体" w:hAnsi="宋体" w:eastAsia="宋体" w:cs="宋体"/>
                <w:b/>
                <w:color w:val="auto"/>
                <w:highlight w:val="none"/>
              </w:rPr>
            </w:pPr>
          </w:p>
        </w:tc>
        <w:tc>
          <w:tcPr>
            <w:tcW w:w="1792" w:type="dxa"/>
            <w:vAlign w:val="center"/>
          </w:tcPr>
          <w:p w14:paraId="226D3D0D">
            <w:pPr>
              <w:adjustRightInd w:val="0"/>
              <w:snapToGrid w:val="0"/>
              <w:spacing w:line="360" w:lineRule="auto"/>
              <w:jc w:val="center"/>
              <w:rPr>
                <w:rFonts w:hint="eastAsia" w:ascii="宋体" w:hAnsi="宋体" w:eastAsia="宋体" w:cs="宋体"/>
                <w:b/>
                <w:color w:val="auto"/>
                <w:highlight w:val="none"/>
              </w:rPr>
            </w:pPr>
          </w:p>
        </w:tc>
        <w:tc>
          <w:tcPr>
            <w:tcW w:w="1168" w:type="dxa"/>
            <w:tcBorders>
              <w:right w:val="single" w:color="auto" w:sz="4" w:space="0"/>
            </w:tcBorders>
            <w:vAlign w:val="center"/>
          </w:tcPr>
          <w:p w14:paraId="5F75B154">
            <w:pPr>
              <w:adjustRightInd w:val="0"/>
              <w:snapToGrid w:val="0"/>
              <w:spacing w:line="360" w:lineRule="auto"/>
              <w:jc w:val="left"/>
              <w:rPr>
                <w:rFonts w:hint="eastAsia" w:ascii="宋体" w:hAnsi="宋体" w:eastAsia="宋体" w:cs="宋体"/>
                <w:b/>
                <w:color w:val="auto"/>
                <w:highlight w:val="none"/>
              </w:rPr>
            </w:pPr>
          </w:p>
        </w:tc>
        <w:tc>
          <w:tcPr>
            <w:tcW w:w="1461" w:type="dxa"/>
            <w:tcBorders>
              <w:left w:val="single" w:color="auto" w:sz="4" w:space="0"/>
            </w:tcBorders>
            <w:vAlign w:val="center"/>
          </w:tcPr>
          <w:p w14:paraId="1C0B467C">
            <w:pPr>
              <w:adjustRightInd w:val="0"/>
              <w:snapToGrid w:val="0"/>
              <w:spacing w:line="360" w:lineRule="auto"/>
              <w:jc w:val="left"/>
              <w:rPr>
                <w:rFonts w:hint="eastAsia" w:ascii="宋体" w:hAnsi="宋体" w:eastAsia="宋体" w:cs="宋体"/>
                <w:b/>
                <w:color w:val="auto"/>
                <w:highlight w:val="none"/>
              </w:rPr>
            </w:pPr>
          </w:p>
        </w:tc>
        <w:tc>
          <w:tcPr>
            <w:tcW w:w="2045" w:type="dxa"/>
            <w:vAlign w:val="center"/>
          </w:tcPr>
          <w:p w14:paraId="08908C76">
            <w:pPr>
              <w:adjustRightInd w:val="0"/>
              <w:snapToGrid w:val="0"/>
              <w:spacing w:line="360" w:lineRule="auto"/>
              <w:jc w:val="center"/>
              <w:rPr>
                <w:rFonts w:hint="eastAsia" w:ascii="宋体" w:hAnsi="宋体" w:eastAsia="宋体" w:cs="宋体"/>
                <w:b/>
                <w:color w:val="auto"/>
                <w:highlight w:val="none"/>
              </w:rPr>
            </w:pPr>
          </w:p>
        </w:tc>
        <w:tc>
          <w:tcPr>
            <w:tcW w:w="1903" w:type="dxa"/>
          </w:tcPr>
          <w:p w14:paraId="5A0F4962">
            <w:pPr>
              <w:adjustRightInd w:val="0"/>
              <w:snapToGrid w:val="0"/>
              <w:spacing w:line="360" w:lineRule="auto"/>
              <w:jc w:val="center"/>
              <w:rPr>
                <w:rFonts w:hint="eastAsia" w:ascii="宋体" w:hAnsi="宋体" w:eastAsia="宋体" w:cs="宋体"/>
                <w:b/>
                <w:color w:val="auto"/>
                <w:highlight w:val="none"/>
              </w:rPr>
            </w:pPr>
          </w:p>
        </w:tc>
      </w:tr>
      <w:tr w14:paraId="718FE5A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1" w:hRule="atLeast"/>
        </w:trPr>
        <w:tc>
          <w:tcPr>
            <w:tcW w:w="691" w:type="dxa"/>
            <w:vAlign w:val="center"/>
          </w:tcPr>
          <w:p w14:paraId="5223DB5E">
            <w:pPr>
              <w:adjustRightInd w:val="0"/>
              <w:snapToGrid w:val="0"/>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小计</w:t>
            </w:r>
          </w:p>
        </w:tc>
        <w:tc>
          <w:tcPr>
            <w:tcW w:w="1792" w:type="dxa"/>
            <w:vAlign w:val="center"/>
          </w:tcPr>
          <w:p w14:paraId="502F45E3">
            <w:pPr>
              <w:adjustRightInd w:val="0"/>
              <w:snapToGrid w:val="0"/>
              <w:spacing w:line="360" w:lineRule="auto"/>
              <w:jc w:val="center"/>
              <w:rPr>
                <w:rFonts w:hint="eastAsia" w:ascii="宋体" w:hAnsi="宋体" w:eastAsia="宋体" w:cs="宋体"/>
                <w:b/>
                <w:color w:val="auto"/>
                <w:highlight w:val="none"/>
              </w:rPr>
            </w:pPr>
            <w:r>
              <w:rPr>
                <w:rFonts w:hint="eastAsia" w:ascii="宋体" w:hAnsi="宋体" w:eastAsia="宋体" w:cs="宋体"/>
                <w:b/>
                <w:color w:val="auto"/>
                <w:highlight w:val="none"/>
              </w:rPr>
              <w:t>/</w:t>
            </w:r>
          </w:p>
        </w:tc>
        <w:tc>
          <w:tcPr>
            <w:tcW w:w="1168" w:type="dxa"/>
            <w:tcBorders>
              <w:right w:val="single" w:color="auto" w:sz="4" w:space="0"/>
            </w:tcBorders>
            <w:vAlign w:val="center"/>
          </w:tcPr>
          <w:p w14:paraId="7BC7CFF8">
            <w:pPr>
              <w:adjustRightInd w:val="0"/>
              <w:snapToGrid w:val="0"/>
              <w:spacing w:line="360" w:lineRule="auto"/>
              <w:jc w:val="left"/>
              <w:rPr>
                <w:rFonts w:hint="eastAsia" w:ascii="宋体" w:hAnsi="宋体" w:eastAsia="宋体" w:cs="宋体"/>
                <w:b/>
                <w:color w:val="auto"/>
                <w:highlight w:val="none"/>
              </w:rPr>
            </w:pPr>
          </w:p>
        </w:tc>
        <w:tc>
          <w:tcPr>
            <w:tcW w:w="1461" w:type="dxa"/>
            <w:tcBorders>
              <w:left w:val="single" w:color="auto" w:sz="4" w:space="0"/>
            </w:tcBorders>
            <w:vAlign w:val="center"/>
          </w:tcPr>
          <w:p w14:paraId="44E15B10">
            <w:pPr>
              <w:adjustRightInd w:val="0"/>
              <w:snapToGrid w:val="0"/>
              <w:spacing w:line="360" w:lineRule="auto"/>
              <w:jc w:val="left"/>
              <w:rPr>
                <w:rFonts w:hint="eastAsia" w:ascii="宋体" w:hAnsi="宋体" w:eastAsia="宋体" w:cs="宋体"/>
                <w:b/>
                <w:color w:val="auto"/>
                <w:highlight w:val="none"/>
              </w:rPr>
            </w:pPr>
          </w:p>
        </w:tc>
        <w:tc>
          <w:tcPr>
            <w:tcW w:w="2045" w:type="dxa"/>
            <w:vAlign w:val="center"/>
          </w:tcPr>
          <w:p w14:paraId="7A8BBF7D">
            <w:pPr>
              <w:adjustRightInd w:val="0"/>
              <w:snapToGrid w:val="0"/>
              <w:spacing w:line="360" w:lineRule="auto"/>
              <w:jc w:val="center"/>
              <w:rPr>
                <w:rFonts w:hint="eastAsia" w:ascii="宋体" w:hAnsi="宋体" w:eastAsia="宋体" w:cs="宋体"/>
                <w:b/>
                <w:color w:val="auto"/>
                <w:highlight w:val="none"/>
              </w:rPr>
            </w:pPr>
            <w:r>
              <w:rPr>
                <w:rFonts w:hint="eastAsia" w:ascii="宋体" w:hAnsi="宋体" w:eastAsia="宋体" w:cs="宋体"/>
                <w:b/>
                <w:color w:val="auto"/>
                <w:highlight w:val="none"/>
              </w:rPr>
              <w:t>/</w:t>
            </w:r>
          </w:p>
        </w:tc>
        <w:tc>
          <w:tcPr>
            <w:tcW w:w="1903" w:type="dxa"/>
          </w:tcPr>
          <w:p w14:paraId="3B3E70D9">
            <w:pPr>
              <w:adjustRightInd w:val="0"/>
              <w:snapToGrid w:val="0"/>
              <w:spacing w:line="360" w:lineRule="auto"/>
              <w:jc w:val="center"/>
              <w:rPr>
                <w:rFonts w:hint="eastAsia" w:ascii="宋体" w:hAnsi="宋体" w:eastAsia="宋体" w:cs="宋体"/>
                <w:b/>
                <w:color w:val="auto"/>
                <w:highlight w:val="none"/>
              </w:rPr>
            </w:pPr>
            <w:r>
              <w:rPr>
                <w:rFonts w:hint="eastAsia" w:ascii="宋体" w:hAnsi="宋体" w:eastAsia="宋体" w:cs="宋体"/>
                <w:b/>
                <w:color w:val="auto"/>
                <w:highlight w:val="none"/>
              </w:rPr>
              <w:t>/</w:t>
            </w:r>
          </w:p>
        </w:tc>
      </w:tr>
    </w:tbl>
    <w:p w14:paraId="66A01A3A">
      <w:pPr>
        <w:adjustRightInd w:val="0"/>
        <w:snapToGrid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说明：</w:t>
      </w:r>
      <w:r>
        <w:rPr>
          <w:rFonts w:hint="eastAsia" w:ascii="宋体" w:hAnsi="宋体" w:eastAsia="宋体" w:cs="宋体"/>
          <w:bCs/>
          <w:color w:val="auto"/>
          <w:highlight w:val="none"/>
        </w:rPr>
        <w:t>1、</w:t>
      </w:r>
      <w:r>
        <w:rPr>
          <w:rFonts w:hint="eastAsia" w:ascii="宋体" w:hAnsi="宋体" w:eastAsia="宋体" w:cs="宋体"/>
          <w:color w:val="auto"/>
          <w:highlight w:val="none"/>
        </w:rPr>
        <w:t>本表用于计算政府采购优先采购产品（节能产品或环境标志产品）的政府采购政策价格扣除。</w:t>
      </w:r>
    </w:p>
    <w:p w14:paraId="097C2ED0">
      <w:pPr>
        <w:adjustRightInd w:val="0"/>
        <w:snapToGrid w:val="0"/>
        <w:spacing w:line="360" w:lineRule="auto"/>
        <w:ind w:firstLine="630" w:firstLineChars="300"/>
        <w:jc w:val="left"/>
        <w:rPr>
          <w:rFonts w:hint="eastAsia" w:ascii="宋体" w:hAnsi="宋体" w:eastAsia="宋体" w:cs="宋体"/>
          <w:color w:val="auto"/>
          <w:highlight w:val="none"/>
        </w:rPr>
      </w:pPr>
      <w:r>
        <w:rPr>
          <w:rFonts w:hint="eastAsia" w:ascii="宋体" w:hAnsi="宋体" w:eastAsia="宋体" w:cs="宋体"/>
          <w:color w:val="auto"/>
          <w:highlight w:val="none"/>
        </w:rPr>
        <w:t>2、栏目4“价格”为综合单价，包含货物所有隐含的内容，如运输费、保险费、管理费和利润等。</w:t>
      </w:r>
    </w:p>
    <w:p w14:paraId="6AC866A8">
      <w:pPr>
        <w:adjustRightInd w:val="0"/>
        <w:snapToGrid w:val="0"/>
        <w:spacing w:line="360" w:lineRule="auto"/>
        <w:ind w:firstLine="630" w:firstLineChars="300"/>
        <w:jc w:val="left"/>
        <w:rPr>
          <w:rFonts w:hint="eastAsia" w:ascii="宋体" w:hAnsi="宋体" w:eastAsia="宋体" w:cs="宋体"/>
          <w:color w:val="auto"/>
          <w:highlight w:val="none"/>
        </w:rPr>
      </w:pPr>
      <w:r>
        <w:rPr>
          <w:rFonts w:hint="eastAsia" w:ascii="宋体" w:hAnsi="宋体" w:eastAsia="宋体" w:cs="宋体"/>
          <w:color w:val="auto"/>
          <w:highlight w:val="none"/>
        </w:rPr>
        <w:t>3、栏目6“政策功能编码”是指货物的中国环境标志认证证书编号、中国节能标志认证证书号、（货物同时属于节能产品、环境标志产品，只须填写一种）。</w:t>
      </w:r>
    </w:p>
    <w:p w14:paraId="5FCCD48B">
      <w:pPr>
        <w:adjustRightInd w:val="0"/>
        <w:snapToGrid w:val="0"/>
        <w:spacing w:line="360" w:lineRule="auto"/>
        <w:rPr>
          <w:rFonts w:hint="eastAsia" w:ascii="宋体" w:hAnsi="宋体" w:eastAsia="宋体" w:cs="宋体"/>
          <w:bCs/>
          <w:color w:val="auto"/>
          <w:highlight w:val="none"/>
        </w:rPr>
      </w:pPr>
    </w:p>
    <w:p w14:paraId="2C09625E">
      <w:pPr>
        <w:adjustRightInd w:val="0"/>
        <w:snapToGrid w:val="0"/>
        <w:spacing w:line="360" w:lineRule="auto"/>
        <w:rPr>
          <w:rFonts w:hint="eastAsia" w:ascii="宋体" w:hAnsi="宋体" w:eastAsia="宋体" w:cs="宋体"/>
          <w:color w:val="auto"/>
          <w:highlight w:val="none"/>
        </w:rPr>
      </w:pPr>
    </w:p>
    <w:p w14:paraId="23803977">
      <w:pPr>
        <w:adjustRightInd w:val="0"/>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供应商名称（盖单位公章）：</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p>
    <w:p w14:paraId="3F9E92CC">
      <w:pPr>
        <w:adjustRightInd w:val="0"/>
        <w:snapToGrid w:val="0"/>
        <w:spacing w:line="480" w:lineRule="exact"/>
        <w:ind w:right="420"/>
        <w:rPr>
          <w:rFonts w:hint="eastAsia" w:ascii="宋体" w:hAnsi="宋体" w:eastAsia="宋体" w:cs="宋体"/>
          <w:color w:val="auto"/>
          <w:highlight w:val="none"/>
        </w:rPr>
      </w:pPr>
      <w:r>
        <w:rPr>
          <w:rFonts w:hint="eastAsia" w:ascii="宋体" w:hAnsi="宋体" w:eastAsia="宋体" w:cs="宋体"/>
          <w:color w:val="auto"/>
          <w:spacing w:val="-2"/>
          <w:kern w:val="0"/>
          <w:highlight w:val="none"/>
        </w:rPr>
        <w:t>法</w:t>
      </w:r>
      <w:r>
        <w:rPr>
          <w:rFonts w:hint="eastAsia" w:ascii="宋体" w:hAnsi="宋体" w:eastAsia="宋体" w:cs="宋体"/>
          <w:color w:val="auto"/>
          <w:kern w:val="0"/>
          <w:highlight w:val="none"/>
        </w:rPr>
        <w:t>定</w:t>
      </w:r>
      <w:r>
        <w:rPr>
          <w:rFonts w:hint="eastAsia" w:ascii="宋体" w:hAnsi="宋体" w:eastAsia="宋体" w:cs="宋体"/>
          <w:color w:val="auto"/>
          <w:spacing w:val="-2"/>
          <w:kern w:val="0"/>
          <w:highlight w:val="none"/>
        </w:rPr>
        <w:t>代</w:t>
      </w:r>
      <w:r>
        <w:rPr>
          <w:rFonts w:hint="eastAsia" w:ascii="宋体" w:hAnsi="宋体" w:eastAsia="宋体" w:cs="宋体"/>
          <w:color w:val="auto"/>
          <w:kern w:val="0"/>
          <w:highlight w:val="none"/>
        </w:rPr>
        <w:t>表</w:t>
      </w:r>
      <w:r>
        <w:rPr>
          <w:rFonts w:hint="eastAsia" w:ascii="宋体" w:hAnsi="宋体" w:eastAsia="宋体" w:cs="宋体"/>
          <w:color w:val="auto"/>
          <w:spacing w:val="-2"/>
          <w:kern w:val="0"/>
          <w:highlight w:val="none"/>
        </w:rPr>
        <w:t>人</w:t>
      </w:r>
      <w:r>
        <w:rPr>
          <w:rFonts w:hint="eastAsia" w:ascii="宋体" w:hAnsi="宋体" w:eastAsia="宋体" w:cs="宋体"/>
          <w:color w:val="auto"/>
          <w:kern w:val="0"/>
          <w:highlight w:val="none"/>
        </w:rPr>
        <w:t>（</w:t>
      </w:r>
      <w:r>
        <w:rPr>
          <w:rFonts w:hint="eastAsia" w:ascii="宋体" w:hAnsi="宋体" w:eastAsia="宋体" w:cs="宋体"/>
          <w:color w:val="auto"/>
          <w:spacing w:val="-2"/>
          <w:kern w:val="0"/>
          <w:highlight w:val="none"/>
        </w:rPr>
        <w:t>单</w:t>
      </w:r>
      <w:r>
        <w:rPr>
          <w:rFonts w:hint="eastAsia" w:ascii="宋体" w:hAnsi="宋体" w:eastAsia="宋体" w:cs="宋体"/>
          <w:color w:val="auto"/>
          <w:kern w:val="0"/>
          <w:highlight w:val="none"/>
        </w:rPr>
        <w:t>位</w:t>
      </w:r>
      <w:r>
        <w:rPr>
          <w:rFonts w:hint="eastAsia" w:ascii="宋体" w:hAnsi="宋体" w:eastAsia="宋体" w:cs="宋体"/>
          <w:color w:val="auto"/>
          <w:spacing w:val="-2"/>
          <w:kern w:val="0"/>
          <w:highlight w:val="none"/>
        </w:rPr>
        <w:t>负</w:t>
      </w:r>
      <w:r>
        <w:rPr>
          <w:rFonts w:hint="eastAsia" w:ascii="宋体" w:hAnsi="宋体" w:eastAsia="宋体" w:cs="宋体"/>
          <w:color w:val="auto"/>
          <w:kern w:val="0"/>
          <w:highlight w:val="none"/>
        </w:rPr>
        <w:t>责人</w:t>
      </w:r>
      <w:r>
        <w:rPr>
          <w:rFonts w:hint="eastAsia" w:ascii="宋体" w:hAnsi="宋体" w:eastAsia="宋体" w:cs="宋体"/>
          <w:color w:val="auto"/>
          <w:spacing w:val="-2"/>
          <w:kern w:val="0"/>
          <w:highlight w:val="none"/>
        </w:rPr>
        <w:t>）</w:t>
      </w:r>
      <w:r>
        <w:rPr>
          <w:rFonts w:hint="eastAsia" w:ascii="宋体" w:hAnsi="宋体" w:eastAsia="宋体" w:cs="宋体"/>
          <w:color w:val="auto"/>
          <w:highlight w:val="none"/>
        </w:rPr>
        <w:t>或其授权的代理人（签字或印章）：</w:t>
      </w:r>
      <w:r>
        <w:rPr>
          <w:rFonts w:hint="eastAsia" w:ascii="宋体" w:hAnsi="宋体" w:eastAsia="宋体" w:cs="宋体"/>
          <w:color w:val="auto"/>
          <w:kern w:val="0"/>
          <w:highlight w:val="none"/>
          <w:u w:val="single"/>
        </w:rPr>
        <w:t>        </w:t>
      </w:r>
      <w:r>
        <w:rPr>
          <w:rFonts w:hint="eastAsia" w:ascii="宋体" w:hAnsi="宋体" w:eastAsia="宋体" w:cs="宋体"/>
          <w:color w:val="auto"/>
          <w:highlight w:val="none"/>
          <w:u w:val="single"/>
        </w:rPr>
        <w:t xml:space="preserve">        </w:t>
      </w:r>
    </w:p>
    <w:p w14:paraId="148E808B">
      <w:pPr>
        <w:rPr>
          <w:rFonts w:hint="eastAsia" w:ascii="宋体" w:hAnsi="宋体" w:eastAsia="宋体" w:cs="宋体"/>
          <w:color w:val="auto"/>
          <w:highlight w:val="none"/>
        </w:rPr>
      </w:pPr>
    </w:p>
    <w:p w14:paraId="3C249518">
      <w:pPr>
        <w:rPr>
          <w:rFonts w:hint="eastAsia" w:ascii="宋体" w:hAnsi="宋体" w:eastAsia="宋体" w:cs="宋体"/>
          <w:color w:val="auto"/>
          <w:highlight w:val="none"/>
        </w:rPr>
      </w:pPr>
      <w:r>
        <w:rPr>
          <w:rFonts w:hint="eastAsia" w:ascii="宋体" w:hAnsi="宋体" w:eastAsia="宋体" w:cs="宋体"/>
          <w:color w:val="auto"/>
          <w:highlight w:val="none"/>
        </w:rPr>
        <w:t xml:space="preserve">日期：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kern w:val="0"/>
          <w:sz w:val="22"/>
          <w:szCs w:val="22"/>
          <w:highlight w:val="none"/>
          <w:lang w:val="en-US" w:eastAsia="zh-CN" w:bidi="ar"/>
        </w:rPr>
        <w:t>年</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kern w:val="0"/>
          <w:sz w:val="22"/>
          <w:szCs w:val="22"/>
          <w:highlight w:val="none"/>
          <w:lang w:val="en-US" w:eastAsia="zh-CN" w:bidi="ar"/>
        </w:rPr>
        <w:t>月</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kern w:val="0"/>
          <w:sz w:val="22"/>
          <w:szCs w:val="22"/>
          <w:highlight w:val="none"/>
          <w:lang w:val="en-US" w:eastAsia="zh-CN" w:bidi="ar"/>
        </w:rPr>
        <w:t>日</w:t>
      </w:r>
    </w:p>
    <w:p w14:paraId="65145D0B">
      <w:pPr>
        <w:adjustRightInd w:val="0"/>
        <w:snapToGrid w:val="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br w:type="page"/>
      </w:r>
      <w:r>
        <w:rPr>
          <w:rFonts w:hint="eastAsia" w:ascii="宋体" w:hAnsi="宋体" w:eastAsia="宋体" w:cs="宋体"/>
          <w:b/>
          <w:bCs/>
          <w:color w:val="auto"/>
          <w:sz w:val="32"/>
          <w:szCs w:val="32"/>
          <w:highlight w:val="none"/>
          <w:lang w:val="en-US" w:eastAsia="zh-CN"/>
        </w:rPr>
        <w:t>七</w:t>
      </w:r>
      <w:r>
        <w:rPr>
          <w:rFonts w:hint="eastAsia" w:ascii="宋体" w:hAnsi="宋体" w:eastAsia="宋体" w:cs="宋体"/>
          <w:b/>
          <w:bCs/>
          <w:color w:val="auto"/>
          <w:sz w:val="32"/>
          <w:szCs w:val="32"/>
          <w:highlight w:val="none"/>
        </w:rPr>
        <w:t>、报价一览表及报价文件</w:t>
      </w:r>
    </w:p>
    <w:p w14:paraId="250B6735">
      <w:pPr>
        <w:rPr>
          <w:rFonts w:hint="eastAsia" w:ascii="宋体" w:hAnsi="宋体" w:eastAsia="宋体" w:cs="宋体"/>
          <w:b/>
          <w:bCs/>
          <w:color w:val="auto"/>
          <w:spacing w:val="6"/>
          <w:kern w:val="0"/>
          <w:highlight w:val="none"/>
        </w:rPr>
      </w:pPr>
    </w:p>
    <w:p w14:paraId="5E3328A1">
      <w:pPr>
        <w:rPr>
          <w:rFonts w:hint="eastAsia" w:ascii="宋体" w:hAnsi="宋体" w:eastAsia="宋体" w:cs="宋体"/>
          <w:b/>
          <w:bCs/>
          <w:color w:val="auto"/>
          <w:spacing w:val="6"/>
          <w:kern w:val="0"/>
          <w:highlight w:val="none"/>
        </w:rPr>
      </w:pPr>
      <w:r>
        <w:rPr>
          <w:rFonts w:hint="eastAsia" w:ascii="宋体" w:hAnsi="宋体" w:eastAsia="宋体" w:cs="宋体"/>
          <w:b/>
          <w:bCs/>
          <w:color w:val="auto"/>
          <w:spacing w:val="6"/>
          <w:kern w:val="0"/>
          <w:highlight w:val="none"/>
        </w:rPr>
        <w:t>附件</w:t>
      </w:r>
      <w:r>
        <w:rPr>
          <w:rFonts w:hint="eastAsia" w:ascii="宋体" w:hAnsi="宋体" w:eastAsia="宋体" w:cs="宋体"/>
          <w:b/>
          <w:bCs/>
          <w:color w:val="auto"/>
          <w:spacing w:val="6"/>
          <w:kern w:val="0"/>
          <w:highlight w:val="none"/>
          <w:lang w:val="en-US" w:eastAsia="zh-CN"/>
        </w:rPr>
        <w:t>7</w:t>
      </w:r>
      <w:r>
        <w:rPr>
          <w:rFonts w:hint="eastAsia" w:ascii="宋体" w:hAnsi="宋体" w:eastAsia="宋体" w:cs="宋体"/>
          <w:b/>
          <w:bCs/>
          <w:color w:val="auto"/>
          <w:spacing w:val="6"/>
          <w:kern w:val="0"/>
          <w:highlight w:val="none"/>
        </w:rPr>
        <w:t>-1</w:t>
      </w:r>
    </w:p>
    <w:p w14:paraId="2C2149DE">
      <w:pPr>
        <w:adjustRightInd w:val="0"/>
        <w:snapToGrid w:val="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报价一览表</w:t>
      </w:r>
    </w:p>
    <w:p w14:paraId="374CE76A">
      <w:pPr>
        <w:adjustRightInd w:val="0"/>
        <w:snapToGrid w:val="0"/>
        <w:rPr>
          <w:rFonts w:hint="eastAsia" w:ascii="宋体" w:hAnsi="宋体" w:eastAsia="宋体" w:cs="宋体"/>
          <w:color w:val="auto"/>
          <w:sz w:val="24"/>
          <w:szCs w:val="24"/>
          <w:highlight w:val="none"/>
        </w:rPr>
      </w:pPr>
    </w:p>
    <w:tbl>
      <w:tblPr>
        <w:tblStyle w:val="21"/>
        <w:tblW w:w="8920" w:type="dxa"/>
        <w:tblInd w:w="2"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827"/>
        <w:gridCol w:w="2635"/>
        <w:gridCol w:w="2325"/>
        <w:gridCol w:w="2133"/>
      </w:tblGrid>
      <w:tr w14:paraId="3A3618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1827" w:type="dxa"/>
            <w:vMerge w:val="restart"/>
            <w:tcBorders>
              <w:top w:val="double" w:color="auto" w:sz="4" w:space="0"/>
              <w:left w:val="double" w:color="auto" w:sz="4" w:space="0"/>
              <w:bottom w:val="single" w:color="auto" w:sz="6" w:space="0"/>
              <w:right w:val="single" w:color="auto" w:sz="6" w:space="0"/>
            </w:tcBorders>
            <w:vAlign w:val="center"/>
          </w:tcPr>
          <w:p w14:paraId="6AEBF8D3">
            <w:pPr>
              <w:tabs>
                <w:tab w:val="left" w:pos="403"/>
                <w:tab w:val="center" w:pos="3781"/>
              </w:tabs>
              <w:spacing w:line="420" w:lineRule="exact"/>
              <w:ind w:right="-5206" w:rightChars="-2479"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项目名称</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项目名称</w:t>
            </w:r>
          </w:p>
        </w:tc>
        <w:tc>
          <w:tcPr>
            <w:tcW w:w="2635" w:type="dxa"/>
            <w:vMerge w:val="restart"/>
            <w:tcBorders>
              <w:top w:val="double" w:color="auto" w:sz="4" w:space="0"/>
              <w:left w:val="single" w:color="auto" w:sz="6" w:space="0"/>
              <w:bottom w:val="single" w:color="auto" w:sz="6" w:space="0"/>
              <w:right w:val="single" w:color="auto" w:sz="6" w:space="0"/>
            </w:tcBorders>
            <w:vAlign w:val="center"/>
          </w:tcPr>
          <w:p w14:paraId="18CE158E">
            <w:pPr>
              <w:spacing w:line="420" w:lineRule="exact"/>
              <w:jc w:val="center"/>
              <w:rPr>
                <w:rFonts w:hint="eastAsia" w:ascii="宋体" w:hAnsi="宋体" w:eastAsia="宋体" w:cs="宋体"/>
                <w:color w:val="auto"/>
                <w:sz w:val="21"/>
                <w:szCs w:val="21"/>
                <w:highlight w:val="none"/>
              </w:rPr>
            </w:pPr>
          </w:p>
        </w:tc>
        <w:tc>
          <w:tcPr>
            <w:tcW w:w="2325" w:type="dxa"/>
            <w:tcBorders>
              <w:top w:val="double" w:color="auto" w:sz="4" w:space="0"/>
              <w:left w:val="single" w:color="auto" w:sz="6" w:space="0"/>
              <w:bottom w:val="single" w:color="auto" w:sz="6" w:space="0"/>
              <w:right w:val="single" w:color="auto" w:sz="6" w:space="0"/>
            </w:tcBorders>
            <w:vAlign w:val="center"/>
          </w:tcPr>
          <w:p w14:paraId="2185676A">
            <w:pPr>
              <w:spacing w:line="42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政府采购</w:t>
            </w:r>
            <w:r>
              <w:rPr>
                <w:rFonts w:hint="eastAsia" w:ascii="宋体" w:hAnsi="宋体" w:eastAsia="宋体" w:cs="宋体"/>
                <w:color w:val="auto"/>
                <w:sz w:val="21"/>
                <w:szCs w:val="21"/>
                <w:highlight w:val="none"/>
                <w:lang w:val="en-US" w:eastAsia="zh-CN"/>
              </w:rPr>
              <w:t>计划</w:t>
            </w:r>
            <w:r>
              <w:rPr>
                <w:rFonts w:hint="eastAsia" w:ascii="宋体" w:hAnsi="宋体" w:eastAsia="宋体" w:cs="宋体"/>
                <w:color w:val="auto"/>
                <w:sz w:val="21"/>
                <w:szCs w:val="21"/>
                <w:highlight w:val="none"/>
              </w:rPr>
              <w:t>编号</w:t>
            </w:r>
          </w:p>
        </w:tc>
        <w:tc>
          <w:tcPr>
            <w:tcW w:w="2133" w:type="dxa"/>
            <w:tcBorders>
              <w:top w:val="double" w:color="auto" w:sz="4" w:space="0"/>
              <w:left w:val="single" w:color="auto" w:sz="6" w:space="0"/>
              <w:bottom w:val="single" w:color="auto" w:sz="6" w:space="0"/>
              <w:right w:val="double" w:color="auto" w:sz="4" w:space="0"/>
            </w:tcBorders>
            <w:vAlign w:val="center"/>
          </w:tcPr>
          <w:p w14:paraId="6183DC04">
            <w:pPr>
              <w:spacing w:line="42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tc>
      </w:tr>
      <w:tr w14:paraId="6FB0E96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1827" w:type="dxa"/>
            <w:vMerge w:val="continue"/>
            <w:tcBorders>
              <w:top w:val="single" w:color="auto" w:sz="6" w:space="0"/>
              <w:left w:val="double" w:color="auto" w:sz="4" w:space="0"/>
              <w:bottom w:val="single" w:color="auto" w:sz="6" w:space="0"/>
              <w:right w:val="single" w:color="auto" w:sz="6" w:space="0"/>
            </w:tcBorders>
            <w:vAlign w:val="center"/>
          </w:tcPr>
          <w:p w14:paraId="091E6048">
            <w:pPr>
              <w:tabs>
                <w:tab w:val="left" w:pos="403"/>
                <w:tab w:val="center" w:pos="3781"/>
              </w:tabs>
              <w:spacing w:line="420" w:lineRule="exact"/>
              <w:ind w:right="-5206" w:rightChars="-2479"/>
              <w:rPr>
                <w:rFonts w:hint="eastAsia" w:ascii="宋体" w:hAnsi="宋体" w:eastAsia="宋体" w:cs="宋体"/>
                <w:color w:val="auto"/>
                <w:sz w:val="21"/>
                <w:szCs w:val="21"/>
                <w:highlight w:val="none"/>
              </w:rPr>
            </w:pPr>
          </w:p>
        </w:tc>
        <w:tc>
          <w:tcPr>
            <w:tcW w:w="2635" w:type="dxa"/>
            <w:vMerge w:val="continue"/>
            <w:tcBorders>
              <w:top w:val="single" w:color="auto" w:sz="6" w:space="0"/>
              <w:left w:val="single" w:color="auto" w:sz="6" w:space="0"/>
              <w:bottom w:val="single" w:color="auto" w:sz="6" w:space="0"/>
              <w:right w:val="single" w:color="auto" w:sz="6" w:space="0"/>
            </w:tcBorders>
            <w:vAlign w:val="center"/>
          </w:tcPr>
          <w:p w14:paraId="5B704081">
            <w:pPr>
              <w:spacing w:line="420" w:lineRule="exact"/>
              <w:jc w:val="center"/>
              <w:rPr>
                <w:rFonts w:hint="eastAsia" w:ascii="宋体" w:hAnsi="宋体" w:eastAsia="宋体" w:cs="宋体"/>
                <w:color w:val="auto"/>
                <w:sz w:val="21"/>
                <w:szCs w:val="21"/>
                <w:highlight w:val="none"/>
              </w:rPr>
            </w:pPr>
          </w:p>
        </w:tc>
        <w:tc>
          <w:tcPr>
            <w:tcW w:w="2325" w:type="dxa"/>
            <w:tcBorders>
              <w:top w:val="single" w:color="auto" w:sz="6" w:space="0"/>
              <w:left w:val="single" w:color="auto" w:sz="6" w:space="0"/>
              <w:bottom w:val="single" w:color="auto" w:sz="6" w:space="0"/>
              <w:right w:val="single" w:color="auto" w:sz="6" w:space="0"/>
            </w:tcBorders>
            <w:vAlign w:val="center"/>
          </w:tcPr>
          <w:p w14:paraId="3CDC12EA">
            <w:pPr>
              <w:spacing w:line="420" w:lineRule="exact"/>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委托代理编号</w:t>
            </w:r>
          </w:p>
        </w:tc>
        <w:tc>
          <w:tcPr>
            <w:tcW w:w="2133" w:type="dxa"/>
            <w:tcBorders>
              <w:top w:val="single" w:color="auto" w:sz="6" w:space="0"/>
              <w:left w:val="single" w:color="auto" w:sz="6" w:space="0"/>
              <w:bottom w:val="single" w:color="auto" w:sz="6" w:space="0"/>
              <w:right w:val="double" w:color="auto" w:sz="4" w:space="0"/>
            </w:tcBorders>
            <w:vAlign w:val="center"/>
          </w:tcPr>
          <w:p w14:paraId="54C0F360">
            <w:pPr>
              <w:spacing w:line="420" w:lineRule="exact"/>
              <w:jc w:val="center"/>
              <w:rPr>
                <w:rFonts w:hint="eastAsia" w:ascii="宋体" w:hAnsi="宋体" w:eastAsia="宋体" w:cs="宋体"/>
                <w:color w:val="auto"/>
                <w:sz w:val="21"/>
                <w:szCs w:val="21"/>
                <w:highlight w:val="none"/>
              </w:rPr>
            </w:pPr>
          </w:p>
        </w:tc>
      </w:tr>
      <w:tr w14:paraId="46C4D06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0" w:hRule="atLeast"/>
        </w:trPr>
        <w:tc>
          <w:tcPr>
            <w:tcW w:w="1827" w:type="dxa"/>
            <w:tcBorders>
              <w:top w:val="single" w:color="auto" w:sz="6" w:space="0"/>
              <w:left w:val="double" w:color="auto" w:sz="4" w:space="0"/>
              <w:right w:val="single" w:color="auto" w:sz="6" w:space="0"/>
            </w:tcBorders>
            <w:vAlign w:val="center"/>
          </w:tcPr>
          <w:p w14:paraId="3342C037">
            <w:pPr>
              <w:spacing w:line="42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报价</w:t>
            </w:r>
          </w:p>
        </w:tc>
        <w:tc>
          <w:tcPr>
            <w:tcW w:w="7093" w:type="dxa"/>
            <w:gridSpan w:val="3"/>
            <w:tcBorders>
              <w:top w:val="single" w:color="auto" w:sz="6" w:space="0"/>
              <w:left w:val="single" w:color="auto" w:sz="6" w:space="0"/>
              <w:bottom w:val="single" w:color="auto" w:sz="6" w:space="0"/>
              <w:right w:val="double" w:color="auto" w:sz="4" w:space="0"/>
            </w:tcBorders>
            <w:vAlign w:val="center"/>
          </w:tcPr>
          <w:p w14:paraId="10E1EF78">
            <w:pPr>
              <w:adjustRightInd w:val="0"/>
              <w:snapToGrid w:val="0"/>
              <w:spacing w:before="161" w:beforeLines="50" w:line="360" w:lineRule="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小写金额：</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（人民币元）</w:t>
            </w:r>
          </w:p>
          <w:p w14:paraId="39A147F8">
            <w:pPr>
              <w:adjustRightInd w:val="0"/>
              <w:snapToGrid w:val="0"/>
              <w:spacing w:before="161" w:beforeLines="50" w:line="360" w:lineRule="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大写金额：</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sz w:val="21"/>
                <w:szCs w:val="21"/>
                <w:highlight w:val="none"/>
              </w:rPr>
              <w:t xml:space="preserve"> （人民币元）</w:t>
            </w:r>
          </w:p>
        </w:tc>
      </w:tr>
      <w:tr w14:paraId="11A5C0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827" w:type="dxa"/>
            <w:tcBorders>
              <w:top w:val="single" w:color="auto" w:sz="6" w:space="0"/>
              <w:left w:val="double" w:color="auto" w:sz="4" w:space="0"/>
              <w:bottom w:val="single" w:color="auto" w:sz="6" w:space="0"/>
              <w:right w:val="single" w:color="auto" w:sz="6" w:space="0"/>
            </w:tcBorders>
            <w:vAlign w:val="center"/>
          </w:tcPr>
          <w:p w14:paraId="4CAC9E27">
            <w:pPr>
              <w:spacing w:line="42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服务期</w:t>
            </w:r>
          </w:p>
        </w:tc>
        <w:tc>
          <w:tcPr>
            <w:tcW w:w="7093" w:type="dxa"/>
            <w:gridSpan w:val="3"/>
            <w:tcBorders>
              <w:top w:val="single" w:color="auto" w:sz="6" w:space="0"/>
              <w:left w:val="single" w:color="auto" w:sz="6" w:space="0"/>
              <w:bottom w:val="single" w:color="auto" w:sz="6" w:space="0"/>
              <w:right w:val="double" w:color="auto" w:sz="4" w:space="0"/>
            </w:tcBorders>
            <w:vAlign w:val="center"/>
          </w:tcPr>
          <w:p w14:paraId="0F17FDCB">
            <w:pPr>
              <w:spacing w:line="420" w:lineRule="exact"/>
              <w:rPr>
                <w:rFonts w:hint="eastAsia" w:ascii="宋体" w:hAnsi="宋体" w:eastAsia="宋体" w:cs="宋体"/>
                <w:color w:val="auto"/>
                <w:sz w:val="21"/>
                <w:szCs w:val="21"/>
                <w:highlight w:val="none"/>
              </w:rPr>
            </w:pPr>
          </w:p>
        </w:tc>
      </w:tr>
      <w:tr w14:paraId="74989FB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1827" w:type="dxa"/>
            <w:tcBorders>
              <w:top w:val="single" w:color="auto" w:sz="6" w:space="0"/>
              <w:left w:val="double" w:color="auto" w:sz="4" w:space="0"/>
              <w:bottom w:val="single" w:color="auto" w:sz="6" w:space="0"/>
              <w:right w:val="single" w:color="auto" w:sz="6" w:space="0"/>
            </w:tcBorders>
            <w:vAlign w:val="center"/>
          </w:tcPr>
          <w:p w14:paraId="75314B2B">
            <w:pPr>
              <w:spacing w:line="42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项目负责人</w:t>
            </w:r>
          </w:p>
        </w:tc>
        <w:tc>
          <w:tcPr>
            <w:tcW w:w="7093" w:type="dxa"/>
            <w:gridSpan w:val="3"/>
            <w:tcBorders>
              <w:top w:val="single" w:color="auto" w:sz="6" w:space="0"/>
              <w:left w:val="single" w:color="auto" w:sz="6" w:space="0"/>
              <w:bottom w:val="single" w:color="auto" w:sz="6" w:space="0"/>
              <w:right w:val="double" w:color="auto" w:sz="4" w:space="0"/>
            </w:tcBorders>
            <w:vAlign w:val="center"/>
          </w:tcPr>
          <w:p w14:paraId="6A2E4E71">
            <w:pPr>
              <w:spacing w:line="420" w:lineRule="exact"/>
              <w:ind w:firstLine="210" w:firstLineChars="100"/>
              <w:rPr>
                <w:rFonts w:hint="eastAsia" w:ascii="宋体" w:hAnsi="宋体" w:eastAsia="宋体" w:cs="宋体"/>
                <w:color w:val="auto"/>
                <w:sz w:val="21"/>
                <w:szCs w:val="21"/>
                <w:highlight w:val="none"/>
              </w:rPr>
            </w:pPr>
          </w:p>
        </w:tc>
      </w:tr>
      <w:tr w14:paraId="761E914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1827" w:type="dxa"/>
            <w:tcBorders>
              <w:top w:val="single" w:color="auto" w:sz="6" w:space="0"/>
              <w:left w:val="double" w:color="auto" w:sz="4" w:space="0"/>
              <w:bottom w:val="double" w:color="auto" w:sz="4" w:space="0"/>
              <w:right w:val="single" w:color="auto" w:sz="6" w:space="0"/>
            </w:tcBorders>
            <w:vAlign w:val="center"/>
          </w:tcPr>
          <w:p w14:paraId="59DD1947">
            <w:pPr>
              <w:spacing w:line="42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  注</w:t>
            </w:r>
          </w:p>
        </w:tc>
        <w:tc>
          <w:tcPr>
            <w:tcW w:w="7093" w:type="dxa"/>
            <w:gridSpan w:val="3"/>
            <w:tcBorders>
              <w:top w:val="single" w:color="auto" w:sz="6" w:space="0"/>
              <w:left w:val="single" w:color="auto" w:sz="6" w:space="0"/>
              <w:bottom w:val="double" w:color="auto" w:sz="4" w:space="0"/>
              <w:right w:val="double" w:color="auto" w:sz="4" w:space="0"/>
            </w:tcBorders>
            <w:vAlign w:val="center"/>
          </w:tcPr>
          <w:p w14:paraId="2D236448">
            <w:pPr>
              <w:spacing w:line="420" w:lineRule="exact"/>
              <w:rPr>
                <w:rFonts w:hint="eastAsia" w:ascii="宋体" w:hAnsi="宋体" w:eastAsia="宋体" w:cs="宋体"/>
                <w:color w:val="auto"/>
                <w:sz w:val="21"/>
                <w:szCs w:val="21"/>
                <w:highlight w:val="none"/>
              </w:rPr>
            </w:pPr>
          </w:p>
        </w:tc>
      </w:tr>
    </w:tbl>
    <w:p w14:paraId="73A87F59">
      <w:pPr>
        <w:adjustRightInd w:val="0"/>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注明：大写金额与小写金额不一致时，以大写金额为准。</w:t>
      </w:r>
    </w:p>
    <w:p w14:paraId="32B4A37A">
      <w:pPr>
        <w:adjustRightInd w:val="0"/>
        <w:snapToGrid w:val="0"/>
        <w:spacing w:line="360" w:lineRule="auto"/>
        <w:rPr>
          <w:rFonts w:hint="eastAsia" w:ascii="宋体" w:hAnsi="宋体" w:eastAsia="宋体" w:cs="宋体"/>
          <w:color w:val="auto"/>
          <w:highlight w:val="none"/>
        </w:rPr>
      </w:pPr>
    </w:p>
    <w:p w14:paraId="63C7E914">
      <w:pPr>
        <w:adjustRightInd w:val="0"/>
        <w:snapToGrid w:val="0"/>
        <w:spacing w:line="360" w:lineRule="auto"/>
        <w:rPr>
          <w:rFonts w:hint="eastAsia" w:ascii="宋体" w:hAnsi="宋体" w:eastAsia="宋体" w:cs="宋体"/>
          <w:color w:val="auto"/>
          <w:highlight w:val="none"/>
        </w:rPr>
      </w:pPr>
    </w:p>
    <w:p w14:paraId="26627C51">
      <w:pPr>
        <w:adjustRightInd w:val="0"/>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供应商名称（盖单位公章）：</w:t>
      </w:r>
      <w:r>
        <w:rPr>
          <w:rFonts w:hint="eastAsia" w:ascii="宋体" w:hAnsi="宋体" w:eastAsia="宋体" w:cs="宋体"/>
          <w:color w:val="auto"/>
          <w:highlight w:val="none"/>
          <w:u w:val="single"/>
        </w:rPr>
        <w:t xml:space="preserve">                 </w:t>
      </w:r>
    </w:p>
    <w:p w14:paraId="40A74ACB">
      <w:pPr>
        <w:adjustRightInd w:val="0"/>
        <w:snapToGrid w:val="0"/>
        <w:spacing w:line="360" w:lineRule="auto"/>
        <w:ind w:right="420"/>
        <w:rPr>
          <w:rFonts w:hint="eastAsia" w:ascii="宋体" w:hAnsi="宋体" w:eastAsia="宋体" w:cs="宋体"/>
          <w:color w:val="auto"/>
          <w:highlight w:val="none"/>
        </w:rPr>
      </w:pPr>
      <w:r>
        <w:rPr>
          <w:rFonts w:hint="eastAsia" w:ascii="宋体" w:hAnsi="宋体" w:eastAsia="宋体" w:cs="宋体"/>
          <w:color w:val="auto"/>
          <w:spacing w:val="-2"/>
          <w:kern w:val="0"/>
          <w:highlight w:val="none"/>
        </w:rPr>
        <w:t>法</w:t>
      </w:r>
      <w:r>
        <w:rPr>
          <w:rFonts w:hint="eastAsia" w:ascii="宋体" w:hAnsi="宋体" w:eastAsia="宋体" w:cs="宋体"/>
          <w:color w:val="auto"/>
          <w:kern w:val="0"/>
          <w:highlight w:val="none"/>
        </w:rPr>
        <w:t>定</w:t>
      </w:r>
      <w:r>
        <w:rPr>
          <w:rFonts w:hint="eastAsia" w:ascii="宋体" w:hAnsi="宋体" w:eastAsia="宋体" w:cs="宋体"/>
          <w:color w:val="auto"/>
          <w:spacing w:val="-2"/>
          <w:kern w:val="0"/>
          <w:highlight w:val="none"/>
        </w:rPr>
        <w:t>代</w:t>
      </w:r>
      <w:r>
        <w:rPr>
          <w:rFonts w:hint="eastAsia" w:ascii="宋体" w:hAnsi="宋体" w:eastAsia="宋体" w:cs="宋体"/>
          <w:color w:val="auto"/>
          <w:kern w:val="0"/>
          <w:highlight w:val="none"/>
        </w:rPr>
        <w:t>表</w:t>
      </w:r>
      <w:r>
        <w:rPr>
          <w:rFonts w:hint="eastAsia" w:ascii="宋体" w:hAnsi="宋体" w:eastAsia="宋体" w:cs="宋体"/>
          <w:color w:val="auto"/>
          <w:spacing w:val="-2"/>
          <w:kern w:val="0"/>
          <w:highlight w:val="none"/>
        </w:rPr>
        <w:t>人</w:t>
      </w:r>
      <w:r>
        <w:rPr>
          <w:rFonts w:hint="eastAsia" w:ascii="宋体" w:hAnsi="宋体" w:eastAsia="宋体" w:cs="宋体"/>
          <w:color w:val="auto"/>
          <w:kern w:val="0"/>
          <w:highlight w:val="none"/>
        </w:rPr>
        <w:t>（</w:t>
      </w:r>
      <w:r>
        <w:rPr>
          <w:rFonts w:hint="eastAsia" w:ascii="宋体" w:hAnsi="宋体" w:eastAsia="宋体" w:cs="宋体"/>
          <w:color w:val="auto"/>
          <w:spacing w:val="-2"/>
          <w:kern w:val="0"/>
          <w:highlight w:val="none"/>
        </w:rPr>
        <w:t>单</w:t>
      </w:r>
      <w:r>
        <w:rPr>
          <w:rFonts w:hint="eastAsia" w:ascii="宋体" w:hAnsi="宋体" w:eastAsia="宋体" w:cs="宋体"/>
          <w:color w:val="auto"/>
          <w:kern w:val="0"/>
          <w:highlight w:val="none"/>
        </w:rPr>
        <w:t>位</w:t>
      </w:r>
      <w:r>
        <w:rPr>
          <w:rFonts w:hint="eastAsia" w:ascii="宋体" w:hAnsi="宋体" w:eastAsia="宋体" w:cs="宋体"/>
          <w:color w:val="auto"/>
          <w:spacing w:val="-2"/>
          <w:kern w:val="0"/>
          <w:highlight w:val="none"/>
        </w:rPr>
        <w:t>负</w:t>
      </w:r>
      <w:r>
        <w:rPr>
          <w:rFonts w:hint="eastAsia" w:ascii="宋体" w:hAnsi="宋体" w:eastAsia="宋体" w:cs="宋体"/>
          <w:color w:val="auto"/>
          <w:kern w:val="0"/>
          <w:highlight w:val="none"/>
        </w:rPr>
        <w:t>责人</w:t>
      </w:r>
      <w:r>
        <w:rPr>
          <w:rFonts w:hint="eastAsia" w:ascii="宋体" w:hAnsi="宋体" w:eastAsia="宋体" w:cs="宋体"/>
          <w:color w:val="auto"/>
          <w:spacing w:val="-2"/>
          <w:kern w:val="0"/>
          <w:highlight w:val="none"/>
        </w:rPr>
        <w:t>）</w:t>
      </w:r>
      <w:r>
        <w:rPr>
          <w:rFonts w:hint="eastAsia" w:ascii="宋体" w:hAnsi="宋体" w:eastAsia="宋体" w:cs="宋体"/>
          <w:color w:val="auto"/>
          <w:highlight w:val="none"/>
        </w:rPr>
        <w:t>或其授权的代理人（签字或印章）：</w:t>
      </w:r>
      <w:r>
        <w:rPr>
          <w:rFonts w:hint="eastAsia" w:ascii="宋体" w:hAnsi="宋体" w:eastAsia="宋体" w:cs="宋体"/>
          <w:color w:val="auto"/>
          <w:kern w:val="0"/>
          <w:highlight w:val="none"/>
          <w:u w:val="single"/>
        </w:rPr>
        <w:t>        </w:t>
      </w:r>
      <w:r>
        <w:rPr>
          <w:rFonts w:hint="eastAsia" w:ascii="宋体" w:hAnsi="宋体" w:eastAsia="宋体" w:cs="宋体"/>
          <w:color w:val="auto"/>
          <w:highlight w:val="none"/>
          <w:u w:val="single"/>
        </w:rPr>
        <w:t xml:space="preserve">        </w:t>
      </w:r>
    </w:p>
    <w:p w14:paraId="2A2A4EFF">
      <w:pPr>
        <w:adjustRightInd w:val="0"/>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日期：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15B60FEE">
      <w:pPr>
        <w:rPr>
          <w:rFonts w:hint="eastAsia" w:ascii="宋体" w:hAnsi="宋体" w:eastAsia="宋体" w:cs="宋体"/>
          <w:color w:val="auto"/>
          <w:highlight w:val="none"/>
        </w:rPr>
      </w:pPr>
    </w:p>
    <w:p w14:paraId="102711FD">
      <w:pPr>
        <w:rPr>
          <w:rFonts w:hint="eastAsia" w:ascii="宋体" w:hAnsi="宋体" w:eastAsia="宋体" w:cs="宋体"/>
          <w:color w:val="auto"/>
          <w:highlight w:val="none"/>
        </w:rPr>
      </w:pPr>
    </w:p>
    <w:p w14:paraId="1E0D3BE1">
      <w:pPr>
        <w:adjustRightInd w:val="0"/>
        <w:snapToGrid w:val="0"/>
        <w:rPr>
          <w:rFonts w:hint="eastAsia" w:ascii="宋体" w:hAnsi="宋体" w:eastAsia="宋体" w:cs="宋体"/>
          <w:b/>
          <w:bCs/>
          <w:color w:val="auto"/>
          <w:highlight w:val="none"/>
        </w:rPr>
      </w:pPr>
    </w:p>
    <w:p w14:paraId="33337C25">
      <w:pPr>
        <w:adjustRightInd w:val="0"/>
        <w:snapToGrid w:val="0"/>
        <w:rPr>
          <w:rFonts w:hint="eastAsia" w:ascii="宋体" w:hAnsi="宋体" w:eastAsia="宋体" w:cs="宋体"/>
          <w:b/>
          <w:bCs/>
          <w:color w:val="auto"/>
          <w:highlight w:val="none"/>
        </w:rPr>
      </w:pPr>
    </w:p>
    <w:p w14:paraId="4E6CDF79">
      <w:pPr>
        <w:adjustRightInd w:val="0"/>
        <w:snapToGrid w:val="0"/>
        <w:jc w:val="center"/>
        <w:rPr>
          <w:rFonts w:hint="eastAsia" w:ascii="宋体" w:hAnsi="宋体" w:eastAsia="宋体" w:cs="宋体"/>
          <w:b/>
          <w:bCs/>
          <w:color w:val="auto"/>
          <w:sz w:val="28"/>
          <w:szCs w:val="28"/>
          <w:highlight w:val="none"/>
        </w:rPr>
        <w:sectPr>
          <w:pgSz w:w="11906" w:h="16838"/>
          <w:pgMar w:top="1440" w:right="1440" w:bottom="1219" w:left="1440" w:header="0" w:footer="822" w:gutter="0"/>
          <w:pgNumType w:fmt="decimal"/>
          <w:cols w:space="0" w:num="1"/>
          <w:titlePg/>
          <w:rtlGutter w:val="0"/>
          <w:docGrid w:linePitch="334" w:charSpace="0"/>
        </w:sectPr>
      </w:pPr>
    </w:p>
    <w:p w14:paraId="1BE33CCF">
      <w:pPr>
        <w:pStyle w:val="5"/>
        <w:numPr>
          <w:ilvl w:val="0"/>
          <w:numId w:val="0"/>
        </w:numPr>
        <w:adjustRightInd w:val="0"/>
        <w:snapToGrid w:val="0"/>
        <w:spacing w:before="161" w:beforeLines="50" w:after="0" w:line="360" w:lineRule="auto"/>
        <w:rPr>
          <w:rFonts w:hint="eastAsia" w:ascii="宋体" w:hAnsi="宋体" w:eastAsia="宋体" w:cs="宋体"/>
          <w:b/>
          <w:bCs/>
          <w:color w:val="auto"/>
          <w:spacing w:val="6"/>
          <w:kern w:val="0"/>
          <w:sz w:val="21"/>
          <w:szCs w:val="21"/>
          <w:highlight w:val="none"/>
          <w:lang w:val="en-US" w:eastAsia="zh-CN" w:bidi="ar-SA"/>
        </w:rPr>
      </w:pPr>
      <w:bookmarkStart w:id="52" w:name="_Toc34637797"/>
      <w:r>
        <w:rPr>
          <w:rFonts w:hint="eastAsia" w:ascii="宋体" w:hAnsi="宋体" w:eastAsia="宋体" w:cs="宋体"/>
          <w:b/>
          <w:bCs/>
          <w:color w:val="auto"/>
          <w:spacing w:val="6"/>
          <w:kern w:val="0"/>
          <w:sz w:val="21"/>
          <w:szCs w:val="21"/>
          <w:highlight w:val="none"/>
          <w:lang w:val="en-US" w:eastAsia="zh-CN" w:bidi="ar-SA"/>
        </w:rPr>
        <w:t>附件7-2分项报价说明</w:t>
      </w:r>
      <w:bookmarkEnd w:id="52"/>
    </w:p>
    <w:p w14:paraId="6A3E92DE">
      <w:pPr>
        <w:autoSpaceDE w:val="0"/>
        <w:autoSpaceDN w:val="0"/>
        <w:adjustRightInd w:val="0"/>
        <w:snapToGrid w:val="0"/>
        <w:spacing w:before="161" w:beforeLines="50" w:line="360" w:lineRule="auto"/>
        <w:jc w:val="center"/>
        <w:rPr>
          <w:rFonts w:hint="eastAsia" w:ascii="宋体" w:hAnsi="宋体" w:eastAsia="宋体" w:cs="宋体"/>
          <w:color w:val="auto"/>
          <w:kern w:val="0"/>
          <w:highlight w:val="none"/>
        </w:rPr>
      </w:pPr>
      <w:r>
        <w:rPr>
          <w:rFonts w:hint="eastAsia" w:ascii="宋体" w:hAnsi="宋体" w:eastAsia="宋体" w:cs="宋体"/>
          <w:b/>
          <w:color w:val="auto"/>
          <w:spacing w:val="-2"/>
          <w:kern w:val="0"/>
          <w:sz w:val="28"/>
          <w:szCs w:val="28"/>
          <w:highlight w:val="none"/>
        </w:rPr>
        <w:t>分</w:t>
      </w:r>
      <w:r>
        <w:rPr>
          <w:rFonts w:hint="eastAsia" w:ascii="宋体" w:hAnsi="宋体" w:eastAsia="宋体" w:cs="宋体"/>
          <w:b/>
          <w:color w:val="auto"/>
          <w:kern w:val="0"/>
          <w:sz w:val="28"/>
          <w:szCs w:val="28"/>
          <w:highlight w:val="none"/>
        </w:rPr>
        <w:t>项</w:t>
      </w:r>
      <w:r>
        <w:rPr>
          <w:rFonts w:hint="eastAsia" w:ascii="宋体" w:hAnsi="宋体" w:eastAsia="宋体" w:cs="宋体"/>
          <w:b/>
          <w:color w:val="auto"/>
          <w:spacing w:val="-2"/>
          <w:kern w:val="0"/>
          <w:sz w:val="28"/>
          <w:szCs w:val="28"/>
          <w:highlight w:val="none"/>
        </w:rPr>
        <w:t>报</w:t>
      </w:r>
      <w:r>
        <w:rPr>
          <w:rFonts w:hint="eastAsia" w:ascii="宋体" w:hAnsi="宋体" w:eastAsia="宋体" w:cs="宋体"/>
          <w:b/>
          <w:color w:val="auto"/>
          <w:kern w:val="0"/>
          <w:sz w:val="28"/>
          <w:szCs w:val="28"/>
          <w:highlight w:val="none"/>
        </w:rPr>
        <w:t>价说明</w:t>
      </w:r>
    </w:p>
    <w:p w14:paraId="262B5E2C">
      <w:pPr>
        <w:autoSpaceDE w:val="0"/>
        <w:autoSpaceDN w:val="0"/>
        <w:adjustRightInd w:val="0"/>
        <w:snapToGrid w:val="0"/>
        <w:spacing w:before="161" w:beforeLines="50" w:line="360" w:lineRule="auto"/>
        <w:jc w:val="left"/>
        <w:rPr>
          <w:rFonts w:hint="eastAsia" w:ascii="宋体" w:hAnsi="宋体" w:eastAsia="宋体" w:cs="宋体"/>
          <w:color w:val="auto"/>
          <w:kern w:val="0"/>
          <w:highlight w:val="none"/>
        </w:rPr>
      </w:pPr>
      <w:r>
        <w:rPr>
          <w:rFonts w:hint="eastAsia" w:ascii="宋体" w:hAnsi="宋体" w:eastAsia="宋体" w:cs="宋体"/>
          <w:color w:val="auto"/>
          <w:kern w:val="0"/>
          <w:highlight w:val="none"/>
        </w:rPr>
        <w:t>备注：供应商应按磋商文件第二章相关要求，对本节</w:t>
      </w:r>
      <w:r>
        <w:rPr>
          <w:rFonts w:hint="eastAsia" w:ascii="宋体" w:hAnsi="宋体" w:eastAsia="宋体" w:cs="宋体"/>
          <w:bCs/>
          <w:color w:val="auto"/>
          <w:highlight w:val="none"/>
        </w:rPr>
        <w:t>“</w:t>
      </w:r>
      <w:r>
        <w:rPr>
          <w:rFonts w:hint="eastAsia" w:ascii="宋体" w:hAnsi="宋体" w:eastAsia="宋体" w:cs="宋体"/>
          <w:color w:val="auto"/>
          <w:kern w:val="0"/>
          <w:highlight w:val="none"/>
        </w:rPr>
        <w:t>分项价格表</w:t>
      </w:r>
      <w:r>
        <w:rPr>
          <w:rFonts w:hint="eastAsia" w:ascii="宋体" w:hAnsi="宋体" w:eastAsia="宋体" w:cs="宋体"/>
          <w:bCs/>
          <w:color w:val="auto"/>
          <w:highlight w:val="none"/>
        </w:rPr>
        <w:t>”进行</w:t>
      </w:r>
      <w:r>
        <w:rPr>
          <w:rFonts w:hint="eastAsia" w:ascii="宋体" w:hAnsi="宋体" w:eastAsia="宋体" w:cs="宋体"/>
          <w:color w:val="auto"/>
          <w:kern w:val="0"/>
          <w:highlight w:val="none"/>
        </w:rPr>
        <w:t>编制，并说明。</w:t>
      </w:r>
    </w:p>
    <w:p w14:paraId="66F18F73">
      <w:pPr>
        <w:adjustRightInd w:val="0"/>
        <w:snapToGrid w:val="0"/>
        <w:spacing w:line="360" w:lineRule="auto"/>
        <w:rPr>
          <w:rFonts w:hint="eastAsia" w:ascii="宋体" w:hAnsi="宋体" w:eastAsia="宋体" w:cs="宋体"/>
          <w:color w:val="auto"/>
          <w:sz w:val="30"/>
          <w:szCs w:val="30"/>
          <w:highlight w:val="none"/>
        </w:rPr>
      </w:pPr>
    </w:p>
    <w:p w14:paraId="5B105D54">
      <w:pPr>
        <w:rPr>
          <w:rFonts w:hint="eastAsia" w:ascii="宋体" w:hAnsi="宋体" w:eastAsia="宋体" w:cs="宋体"/>
          <w:b/>
          <w:bCs/>
          <w:color w:val="auto"/>
          <w:spacing w:val="6"/>
          <w:kern w:val="0"/>
          <w:sz w:val="21"/>
          <w:szCs w:val="21"/>
          <w:highlight w:val="none"/>
          <w:lang w:val="en-US" w:eastAsia="zh-CN" w:bidi="ar-SA"/>
        </w:rPr>
      </w:pPr>
      <w:r>
        <w:rPr>
          <w:rFonts w:hint="eastAsia" w:ascii="宋体" w:hAnsi="宋体" w:eastAsia="宋体" w:cs="宋体"/>
          <w:b/>
          <w:bCs/>
          <w:color w:val="auto"/>
          <w:spacing w:val="6"/>
          <w:kern w:val="0"/>
          <w:sz w:val="21"/>
          <w:szCs w:val="21"/>
          <w:highlight w:val="none"/>
          <w:lang w:val="en-US" w:eastAsia="zh-CN" w:bidi="ar-SA"/>
        </w:rPr>
        <w:br w:type="page"/>
      </w:r>
    </w:p>
    <w:p w14:paraId="1B94996E">
      <w:pPr>
        <w:adjustRightInd w:val="0"/>
        <w:snapToGrid w:val="0"/>
        <w:spacing w:line="360" w:lineRule="auto"/>
        <w:rPr>
          <w:rFonts w:hint="eastAsia" w:ascii="宋体" w:hAnsi="宋体" w:eastAsia="宋体" w:cs="宋体"/>
          <w:b/>
          <w:bCs/>
          <w:color w:val="auto"/>
          <w:spacing w:val="6"/>
          <w:kern w:val="0"/>
          <w:sz w:val="21"/>
          <w:szCs w:val="21"/>
          <w:highlight w:val="none"/>
          <w:lang w:val="en-US" w:eastAsia="zh-CN" w:bidi="ar-SA"/>
        </w:rPr>
        <w:sectPr>
          <w:headerReference r:id="rId16" w:type="default"/>
          <w:pgSz w:w="11906" w:h="16838"/>
          <w:pgMar w:top="1440" w:right="1440" w:bottom="1219" w:left="1440" w:header="0" w:footer="822" w:gutter="0"/>
          <w:pgNumType w:fmt="decimal"/>
          <w:cols w:space="0" w:num="1"/>
          <w:titlePg/>
          <w:rtlGutter w:val="0"/>
          <w:docGrid w:linePitch="334" w:charSpace="0"/>
        </w:sectPr>
      </w:pPr>
    </w:p>
    <w:p w14:paraId="580C3E9F">
      <w:pPr>
        <w:keepNext/>
        <w:keepLines/>
        <w:snapToGrid w:val="0"/>
        <w:spacing w:before="156" w:beforeAutospacing="0" w:afterAutospacing="0" w:line="360" w:lineRule="auto"/>
        <w:outlineLvl w:val="2"/>
        <w:rPr>
          <w:rFonts w:hint="eastAsia" w:ascii="宋体" w:hAnsi="宋体" w:eastAsia="宋体" w:cs="宋体"/>
          <w:b/>
          <w:bCs/>
          <w:color w:val="auto"/>
          <w:szCs w:val="21"/>
        </w:rPr>
      </w:pPr>
      <w:r>
        <w:rPr>
          <w:rFonts w:hint="eastAsia" w:ascii="宋体" w:hAnsi="宋体" w:eastAsia="宋体" w:cs="宋体"/>
          <w:b/>
          <w:bCs/>
          <w:color w:val="auto"/>
          <w:szCs w:val="21"/>
        </w:rPr>
        <w:t>附件</w:t>
      </w:r>
      <w:r>
        <w:rPr>
          <w:rFonts w:hint="eastAsia" w:ascii="宋体" w:hAnsi="宋体" w:cs="宋体"/>
          <w:b/>
          <w:bCs/>
          <w:color w:val="auto"/>
          <w:szCs w:val="21"/>
          <w:lang w:val="en-US" w:eastAsia="zh-CN"/>
        </w:rPr>
        <w:t>7</w:t>
      </w:r>
      <w:r>
        <w:rPr>
          <w:rFonts w:hint="eastAsia" w:ascii="宋体" w:hAnsi="宋体" w:eastAsia="宋体" w:cs="宋体"/>
          <w:b/>
          <w:bCs/>
          <w:color w:val="auto"/>
          <w:szCs w:val="21"/>
        </w:rPr>
        <w:t>-3分项报价明细表</w:t>
      </w:r>
    </w:p>
    <w:p w14:paraId="386BBAFA">
      <w:pPr>
        <w:snapToGrid w:val="0"/>
        <w:spacing w:before="156" w:beforeAutospacing="0" w:afterAutospacing="0" w:line="360" w:lineRule="auto"/>
        <w:jc w:val="center"/>
        <w:rPr>
          <w:rFonts w:hint="eastAsia" w:ascii="宋体" w:hAnsi="宋体" w:eastAsia="宋体" w:cs="宋体"/>
          <w:b/>
          <w:color w:val="auto"/>
          <w:spacing w:val="-2"/>
          <w:kern w:val="0"/>
          <w:position w:val="-3"/>
          <w:sz w:val="28"/>
          <w:szCs w:val="28"/>
        </w:rPr>
      </w:pPr>
      <w:r>
        <w:rPr>
          <w:rFonts w:hint="eastAsia" w:ascii="宋体" w:hAnsi="宋体" w:eastAsia="宋体" w:cs="宋体"/>
          <w:b/>
          <w:color w:val="auto"/>
          <w:spacing w:val="-2"/>
          <w:kern w:val="0"/>
          <w:position w:val="-3"/>
          <w:sz w:val="28"/>
          <w:szCs w:val="28"/>
        </w:rPr>
        <w:t>分</w:t>
      </w:r>
      <w:r>
        <w:rPr>
          <w:rFonts w:hint="eastAsia" w:ascii="宋体" w:hAnsi="宋体" w:eastAsia="宋体" w:cs="宋体"/>
          <w:b/>
          <w:color w:val="auto"/>
          <w:kern w:val="0"/>
          <w:position w:val="-3"/>
          <w:sz w:val="28"/>
          <w:szCs w:val="28"/>
        </w:rPr>
        <w:t>项</w:t>
      </w:r>
      <w:r>
        <w:rPr>
          <w:rFonts w:hint="eastAsia" w:ascii="宋体" w:hAnsi="宋体" w:eastAsia="宋体" w:cs="宋体"/>
          <w:b/>
          <w:color w:val="auto"/>
          <w:spacing w:val="-2"/>
          <w:kern w:val="0"/>
          <w:position w:val="-3"/>
          <w:sz w:val="28"/>
          <w:szCs w:val="28"/>
        </w:rPr>
        <w:t>报</w:t>
      </w:r>
      <w:r>
        <w:rPr>
          <w:rFonts w:hint="eastAsia" w:ascii="宋体" w:hAnsi="宋体" w:eastAsia="宋体" w:cs="宋体"/>
          <w:b/>
          <w:color w:val="auto"/>
          <w:kern w:val="0"/>
          <w:position w:val="-3"/>
          <w:sz w:val="28"/>
          <w:szCs w:val="28"/>
        </w:rPr>
        <w:t>价明细表</w:t>
      </w:r>
    </w:p>
    <w:p w14:paraId="10CC197F">
      <w:pPr>
        <w:snapToGrid w:val="0"/>
        <w:spacing w:before="156" w:beforeAutospacing="0" w:afterAutospacing="0" w:line="360" w:lineRule="auto"/>
        <w:rPr>
          <w:rFonts w:hint="eastAsia" w:ascii="宋体" w:hAnsi="宋体" w:eastAsia="宋体" w:cs="宋体"/>
          <w:color w:val="auto"/>
          <w:szCs w:val="21"/>
        </w:rPr>
      </w:pPr>
      <w:r>
        <w:rPr>
          <w:rFonts w:hint="eastAsia" w:ascii="宋体" w:hAnsi="宋体" w:eastAsia="宋体" w:cs="宋体"/>
          <w:color w:val="auto"/>
          <w:szCs w:val="21"/>
          <w:u w:val="none"/>
        </w:rPr>
        <w:t>项目名称</w:t>
      </w:r>
      <w:r>
        <w:rPr>
          <w:rFonts w:hint="eastAsia" w:ascii="宋体" w:hAnsi="宋体" w:eastAsia="宋体" w:cs="宋体"/>
          <w:color w:val="auto"/>
          <w:szCs w:val="21"/>
        </w:rPr>
        <w:t>：</w:t>
      </w:r>
      <w:r>
        <w:rPr>
          <w:rFonts w:hint="eastAsia" w:ascii="宋体" w:hAnsi="宋体" w:eastAsia="宋体" w:cs="宋体"/>
          <w:color w:val="auto"/>
          <w:szCs w:val="21"/>
          <w:u w:val="single"/>
        </w:rPr>
        <w:t xml:space="preserve">                        </w:t>
      </w:r>
      <w:r>
        <w:rPr>
          <w:rFonts w:hint="eastAsia" w:ascii="宋体" w:hAnsi="宋体" w:eastAsia="宋体" w:cs="宋体"/>
          <w:color w:val="auto"/>
          <w:szCs w:val="21"/>
          <w:u w:val="none"/>
          <w:lang w:val="en-US" w:eastAsia="zh-CN"/>
        </w:rPr>
        <w:t xml:space="preserve">              委托代理</w:t>
      </w:r>
      <w:r>
        <w:rPr>
          <w:rFonts w:hint="eastAsia" w:ascii="宋体" w:hAnsi="宋体" w:eastAsia="宋体" w:cs="宋体"/>
          <w:color w:val="auto"/>
          <w:szCs w:val="21"/>
        </w:rPr>
        <w:t>编号：</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w:t>
      </w:r>
    </w:p>
    <w:p w14:paraId="50412990">
      <w:pPr>
        <w:snapToGrid w:val="0"/>
        <w:spacing w:before="156" w:beforeAutospacing="0" w:afterAutospacing="0" w:line="360" w:lineRule="auto"/>
        <w:rPr>
          <w:rFonts w:hint="eastAsia" w:ascii="宋体" w:hAnsi="宋体" w:eastAsia="宋体" w:cs="宋体"/>
          <w:color w:val="auto"/>
          <w:szCs w:val="21"/>
        </w:rPr>
      </w:pPr>
      <w:r>
        <w:rPr>
          <w:rFonts w:hint="eastAsia" w:ascii="宋体" w:hAnsi="宋体" w:eastAsia="宋体" w:cs="宋体"/>
          <w:color w:val="auto"/>
          <w:szCs w:val="21"/>
        </w:rPr>
        <w:t>包号：</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包名称：</w:t>
      </w:r>
      <w:r>
        <w:rPr>
          <w:rFonts w:hint="eastAsia" w:ascii="宋体" w:hAnsi="宋体" w:eastAsia="宋体" w:cs="宋体"/>
          <w:color w:val="auto"/>
          <w:szCs w:val="21"/>
          <w:u w:val="single"/>
        </w:rPr>
        <w:t xml:space="preserve">                        </w:t>
      </w:r>
    </w:p>
    <w:tbl>
      <w:tblPr>
        <w:tblStyle w:val="21"/>
        <w:tblW w:w="9118" w:type="dxa"/>
        <w:tblInd w:w="0" w:type="dxa"/>
        <w:tblLayout w:type="fixed"/>
        <w:tblCellMar>
          <w:top w:w="0" w:type="dxa"/>
          <w:left w:w="0" w:type="dxa"/>
          <w:bottom w:w="0" w:type="dxa"/>
          <w:right w:w="0" w:type="dxa"/>
        </w:tblCellMar>
      </w:tblPr>
      <w:tblGrid>
        <w:gridCol w:w="398"/>
        <w:gridCol w:w="1661"/>
        <w:gridCol w:w="2552"/>
        <w:gridCol w:w="1219"/>
        <w:gridCol w:w="1091"/>
        <w:gridCol w:w="1100"/>
        <w:gridCol w:w="1097"/>
      </w:tblGrid>
      <w:tr w14:paraId="31965937">
        <w:tblPrEx>
          <w:tblCellMar>
            <w:top w:w="0" w:type="dxa"/>
            <w:left w:w="0" w:type="dxa"/>
            <w:bottom w:w="0" w:type="dxa"/>
            <w:right w:w="0" w:type="dxa"/>
          </w:tblCellMar>
        </w:tblPrEx>
        <w:trPr>
          <w:trHeight w:val="387" w:hRule="exact"/>
        </w:trPr>
        <w:tc>
          <w:tcPr>
            <w:tcW w:w="2059" w:type="dxa"/>
            <w:gridSpan w:val="2"/>
            <w:vMerge w:val="restart"/>
            <w:tcBorders>
              <w:top w:val="double" w:color="000000" w:sz="4" w:space="0"/>
              <w:left w:val="double" w:color="000000" w:sz="4" w:space="0"/>
              <w:right w:val="single" w:color="000000" w:sz="6" w:space="0"/>
            </w:tcBorders>
            <w:vAlign w:val="center"/>
          </w:tcPr>
          <w:p w14:paraId="42CF1EB3">
            <w:pPr>
              <w:autoSpaceDE w:val="0"/>
              <w:autoSpaceDN w:val="0"/>
              <w:snapToGrid w:val="0"/>
              <w:spacing w:beforeAutospacing="0" w:after="0" w:afterAutospacing="0" w:line="360" w:lineRule="auto"/>
              <w:ind w:right="-20"/>
              <w:jc w:val="center"/>
              <w:rPr>
                <w:rFonts w:hint="eastAsia" w:ascii="宋体" w:hAnsi="宋体" w:eastAsia="宋体" w:cs="宋体"/>
                <w:color w:val="auto"/>
                <w:kern w:val="0"/>
                <w:position w:val="-1"/>
                <w:szCs w:val="21"/>
              </w:rPr>
            </w:pPr>
            <w:r>
              <w:rPr>
                <w:rFonts w:hint="eastAsia" w:ascii="宋体" w:hAnsi="宋体" w:eastAsia="宋体" w:cs="宋体"/>
                <w:color w:val="auto"/>
                <w:kern w:val="0"/>
                <w:position w:val="-1"/>
                <w:szCs w:val="21"/>
              </w:rPr>
              <w:t>标的名称</w:t>
            </w:r>
          </w:p>
        </w:tc>
        <w:tc>
          <w:tcPr>
            <w:tcW w:w="2552" w:type="dxa"/>
            <w:vMerge w:val="restart"/>
            <w:tcBorders>
              <w:top w:val="double" w:color="000000" w:sz="4" w:space="0"/>
              <w:left w:val="single" w:color="000000" w:sz="6" w:space="0"/>
              <w:bottom w:val="single" w:color="000000" w:sz="6" w:space="0"/>
              <w:right w:val="single" w:color="000000" w:sz="4" w:space="0"/>
            </w:tcBorders>
            <w:vAlign w:val="center"/>
          </w:tcPr>
          <w:p w14:paraId="464F6EBF">
            <w:pPr>
              <w:autoSpaceDE w:val="0"/>
              <w:autoSpaceDN w:val="0"/>
              <w:snapToGrid w:val="0"/>
              <w:spacing w:beforeAutospacing="0" w:after="0" w:afterAutospacing="0" w:line="360" w:lineRule="auto"/>
              <w:ind w:right="-20"/>
              <w:jc w:val="center"/>
              <w:rPr>
                <w:rFonts w:hint="eastAsia" w:ascii="宋体" w:hAnsi="宋体" w:eastAsia="宋体" w:cs="宋体"/>
                <w:color w:val="auto"/>
                <w:szCs w:val="21"/>
              </w:rPr>
            </w:pPr>
            <w:r>
              <w:rPr>
                <w:rFonts w:hint="eastAsia" w:ascii="宋体" w:hAnsi="宋体" w:eastAsia="宋体" w:cs="宋体"/>
                <w:color w:val="auto"/>
                <w:szCs w:val="21"/>
              </w:rPr>
              <w:t>服务要求</w:t>
            </w:r>
          </w:p>
        </w:tc>
        <w:tc>
          <w:tcPr>
            <w:tcW w:w="1219" w:type="dxa"/>
            <w:vMerge w:val="restart"/>
            <w:tcBorders>
              <w:top w:val="double" w:color="000000" w:sz="4" w:space="0"/>
              <w:left w:val="single" w:color="000000" w:sz="6" w:space="0"/>
              <w:right w:val="single" w:color="000000" w:sz="4" w:space="0"/>
            </w:tcBorders>
            <w:vAlign w:val="center"/>
          </w:tcPr>
          <w:p w14:paraId="59BA3FC5">
            <w:pPr>
              <w:autoSpaceDE w:val="0"/>
              <w:autoSpaceDN w:val="0"/>
              <w:snapToGrid w:val="0"/>
              <w:spacing w:beforeAutospacing="0" w:after="0" w:afterAutospacing="0" w:line="360" w:lineRule="auto"/>
              <w:ind w:right="-20"/>
              <w:jc w:val="center"/>
              <w:rPr>
                <w:rFonts w:hint="eastAsia" w:ascii="宋体" w:hAnsi="宋体" w:eastAsia="宋体" w:cs="宋体"/>
                <w:color w:val="auto"/>
                <w:kern w:val="0"/>
                <w:szCs w:val="21"/>
              </w:rPr>
            </w:pPr>
            <w:r>
              <w:rPr>
                <w:rFonts w:hint="eastAsia" w:ascii="宋体" w:hAnsi="宋体" w:eastAsia="宋体" w:cs="宋体"/>
                <w:color w:val="auto"/>
                <w:kern w:val="0"/>
                <w:szCs w:val="21"/>
              </w:rPr>
              <w:t>数量/单位</w:t>
            </w:r>
          </w:p>
        </w:tc>
        <w:tc>
          <w:tcPr>
            <w:tcW w:w="2191" w:type="dxa"/>
            <w:gridSpan w:val="2"/>
            <w:tcBorders>
              <w:top w:val="double" w:color="000000" w:sz="4" w:space="0"/>
              <w:left w:val="single" w:color="000000" w:sz="4" w:space="0"/>
              <w:bottom w:val="single" w:color="000000" w:sz="6" w:space="0"/>
              <w:right w:val="single" w:color="000000" w:sz="6" w:space="0"/>
            </w:tcBorders>
            <w:vAlign w:val="center"/>
          </w:tcPr>
          <w:p w14:paraId="0683C310">
            <w:pPr>
              <w:autoSpaceDE w:val="0"/>
              <w:autoSpaceDN w:val="0"/>
              <w:snapToGrid w:val="0"/>
              <w:spacing w:beforeAutospacing="0" w:after="0" w:afterAutospacing="0" w:line="360" w:lineRule="auto"/>
              <w:ind w:right="-20"/>
              <w:jc w:val="center"/>
              <w:rPr>
                <w:rFonts w:hint="eastAsia" w:ascii="宋体" w:hAnsi="宋体" w:eastAsia="宋体" w:cs="宋体"/>
                <w:color w:val="auto"/>
                <w:kern w:val="0"/>
                <w:position w:val="-1"/>
                <w:szCs w:val="21"/>
              </w:rPr>
            </w:pPr>
            <w:r>
              <w:rPr>
                <w:rFonts w:hint="eastAsia" w:ascii="宋体" w:hAnsi="宋体" w:eastAsia="宋体" w:cs="宋体"/>
                <w:color w:val="auto"/>
                <w:kern w:val="0"/>
                <w:position w:val="-1"/>
                <w:szCs w:val="21"/>
              </w:rPr>
              <w:t>金额（元）</w:t>
            </w:r>
          </w:p>
        </w:tc>
        <w:tc>
          <w:tcPr>
            <w:tcW w:w="1097" w:type="dxa"/>
            <w:vMerge w:val="restart"/>
            <w:tcBorders>
              <w:top w:val="double" w:color="000000" w:sz="4" w:space="0"/>
              <w:left w:val="single" w:color="000000" w:sz="6" w:space="0"/>
              <w:bottom w:val="single" w:color="000000" w:sz="6" w:space="0"/>
              <w:right w:val="double" w:color="000000" w:sz="4" w:space="0"/>
            </w:tcBorders>
            <w:vAlign w:val="center"/>
          </w:tcPr>
          <w:p w14:paraId="02AA6566">
            <w:pPr>
              <w:autoSpaceDE w:val="0"/>
              <w:autoSpaceDN w:val="0"/>
              <w:snapToGrid w:val="0"/>
              <w:spacing w:beforeAutospacing="0" w:after="0" w:afterAutospacing="0" w:line="360" w:lineRule="auto"/>
              <w:ind w:right="-20"/>
              <w:jc w:val="center"/>
              <w:rPr>
                <w:rFonts w:hint="eastAsia" w:ascii="宋体" w:hAnsi="宋体" w:eastAsia="宋体" w:cs="宋体"/>
                <w:color w:val="auto"/>
                <w:kern w:val="0"/>
                <w:position w:val="-1"/>
                <w:szCs w:val="21"/>
              </w:rPr>
            </w:pPr>
            <w:r>
              <w:rPr>
                <w:rFonts w:hint="eastAsia" w:ascii="宋体" w:hAnsi="宋体" w:eastAsia="宋体" w:cs="宋体"/>
                <w:color w:val="auto"/>
                <w:kern w:val="0"/>
                <w:position w:val="-1"/>
                <w:szCs w:val="21"/>
              </w:rPr>
              <w:t>备注</w:t>
            </w:r>
          </w:p>
        </w:tc>
      </w:tr>
      <w:tr w14:paraId="5DEAE05E">
        <w:tblPrEx>
          <w:tblCellMar>
            <w:top w:w="0" w:type="dxa"/>
            <w:left w:w="0" w:type="dxa"/>
            <w:bottom w:w="0" w:type="dxa"/>
            <w:right w:w="0" w:type="dxa"/>
          </w:tblCellMar>
        </w:tblPrEx>
        <w:trPr>
          <w:trHeight w:val="814" w:hRule="exact"/>
        </w:trPr>
        <w:tc>
          <w:tcPr>
            <w:tcW w:w="2059" w:type="dxa"/>
            <w:gridSpan w:val="2"/>
            <w:vMerge w:val="continue"/>
            <w:tcBorders>
              <w:left w:val="double" w:color="000000" w:sz="4" w:space="0"/>
              <w:bottom w:val="single" w:color="000000" w:sz="6" w:space="0"/>
              <w:right w:val="single" w:color="000000" w:sz="6" w:space="0"/>
            </w:tcBorders>
            <w:vAlign w:val="top"/>
          </w:tcPr>
          <w:p w14:paraId="457705C4">
            <w:pPr>
              <w:autoSpaceDE w:val="0"/>
              <w:autoSpaceDN w:val="0"/>
              <w:snapToGrid w:val="0"/>
              <w:spacing w:beforeAutospacing="0" w:after="0" w:afterAutospacing="0" w:line="360" w:lineRule="auto"/>
              <w:ind w:left="352" w:right="-20"/>
              <w:jc w:val="left"/>
              <w:rPr>
                <w:rFonts w:hint="eastAsia" w:ascii="宋体" w:hAnsi="宋体" w:eastAsia="宋体" w:cs="宋体"/>
                <w:color w:val="auto"/>
                <w:kern w:val="0"/>
                <w:szCs w:val="21"/>
              </w:rPr>
            </w:pPr>
          </w:p>
        </w:tc>
        <w:tc>
          <w:tcPr>
            <w:tcW w:w="2552" w:type="dxa"/>
            <w:vMerge w:val="continue"/>
            <w:tcBorders>
              <w:top w:val="single" w:color="000000" w:sz="6" w:space="0"/>
              <w:left w:val="single" w:color="000000" w:sz="6" w:space="0"/>
              <w:bottom w:val="single" w:color="000000" w:sz="6" w:space="0"/>
              <w:right w:val="single" w:color="000000" w:sz="4" w:space="0"/>
            </w:tcBorders>
            <w:vAlign w:val="center"/>
          </w:tcPr>
          <w:p w14:paraId="496AD415">
            <w:pPr>
              <w:autoSpaceDE w:val="0"/>
              <w:autoSpaceDN w:val="0"/>
              <w:snapToGrid w:val="0"/>
              <w:spacing w:beforeAutospacing="0" w:after="0" w:afterAutospacing="0" w:line="360" w:lineRule="auto"/>
              <w:ind w:right="-20"/>
              <w:jc w:val="center"/>
              <w:rPr>
                <w:rFonts w:hint="eastAsia" w:ascii="宋体" w:hAnsi="宋体" w:eastAsia="宋体" w:cs="宋体"/>
                <w:color w:val="auto"/>
                <w:kern w:val="0"/>
                <w:szCs w:val="21"/>
              </w:rPr>
            </w:pPr>
          </w:p>
        </w:tc>
        <w:tc>
          <w:tcPr>
            <w:tcW w:w="1219" w:type="dxa"/>
            <w:vMerge w:val="continue"/>
            <w:tcBorders>
              <w:left w:val="single" w:color="000000" w:sz="6" w:space="0"/>
              <w:bottom w:val="single" w:color="000000" w:sz="6" w:space="0"/>
              <w:right w:val="single" w:color="000000" w:sz="4" w:space="0"/>
            </w:tcBorders>
            <w:vAlign w:val="center"/>
          </w:tcPr>
          <w:p w14:paraId="06D361F8">
            <w:pPr>
              <w:autoSpaceDE w:val="0"/>
              <w:autoSpaceDN w:val="0"/>
              <w:snapToGrid w:val="0"/>
              <w:spacing w:beforeAutospacing="0" w:after="0" w:afterAutospacing="0" w:line="360" w:lineRule="auto"/>
              <w:ind w:right="-20"/>
              <w:jc w:val="center"/>
              <w:rPr>
                <w:rFonts w:hint="eastAsia" w:ascii="宋体" w:hAnsi="宋体" w:eastAsia="宋体" w:cs="宋体"/>
                <w:color w:val="auto"/>
                <w:kern w:val="0"/>
                <w:szCs w:val="21"/>
              </w:rPr>
            </w:pPr>
          </w:p>
        </w:tc>
        <w:tc>
          <w:tcPr>
            <w:tcW w:w="1091" w:type="dxa"/>
            <w:tcBorders>
              <w:top w:val="single" w:color="000000" w:sz="6" w:space="0"/>
              <w:left w:val="single" w:color="000000" w:sz="4" w:space="0"/>
              <w:bottom w:val="single" w:color="000000" w:sz="6" w:space="0"/>
              <w:right w:val="single" w:color="000000" w:sz="4" w:space="0"/>
            </w:tcBorders>
            <w:vAlign w:val="center"/>
          </w:tcPr>
          <w:p w14:paraId="608E11B0">
            <w:pPr>
              <w:autoSpaceDE w:val="0"/>
              <w:autoSpaceDN w:val="0"/>
              <w:snapToGrid w:val="0"/>
              <w:spacing w:beforeAutospacing="0" w:after="0" w:afterAutospacing="0" w:line="360" w:lineRule="auto"/>
              <w:ind w:right="-20"/>
              <w:jc w:val="center"/>
              <w:rPr>
                <w:rFonts w:hint="eastAsia" w:ascii="宋体" w:hAnsi="宋体" w:eastAsia="宋体" w:cs="宋体"/>
                <w:color w:val="auto"/>
                <w:kern w:val="0"/>
                <w:position w:val="-1"/>
                <w:szCs w:val="21"/>
              </w:rPr>
            </w:pPr>
            <w:r>
              <w:rPr>
                <w:rFonts w:hint="eastAsia" w:ascii="宋体" w:hAnsi="宋体" w:eastAsia="宋体" w:cs="宋体"/>
                <w:color w:val="auto"/>
                <w:kern w:val="0"/>
                <w:position w:val="-1"/>
                <w:szCs w:val="21"/>
              </w:rPr>
              <w:t>单价</w:t>
            </w:r>
          </w:p>
        </w:tc>
        <w:tc>
          <w:tcPr>
            <w:tcW w:w="1100" w:type="dxa"/>
            <w:tcBorders>
              <w:top w:val="single" w:color="000000" w:sz="6" w:space="0"/>
              <w:left w:val="single" w:color="000000" w:sz="4" w:space="0"/>
              <w:bottom w:val="single" w:color="000000" w:sz="6" w:space="0"/>
              <w:right w:val="single" w:color="000000" w:sz="6" w:space="0"/>
            </w:tcBorders>
            <w:vAlign w:val="center"/>
          </w:tcPr>
          <w:p w14:paraId="0BFE12F0">
            <w:pPr>
              <w:autoSpaceDE w:val="0"/>
              <w:autoSpaceDN w:val="0"/>
              <w:snapToGrid w:val="0"/>
              <w:spacing w:beforeAutospacing="0" w:after="0" w:afterAutospacing="0" w:line="360" w:lineRule="auto"/>
              <w:ind w:left="70" w:right="-20"/>
              <w:jc w:val="center"/>
              <w:rPr>
                <w:rFonts w:hint="eastAsia" w:ascii="宋体" w:hAnsi="宋体" w:eastAsia="宋体" w:cs="宋体"/>
                <w:color w:val="auto"/>
                <w:kern w:val="0"/>
                <w:szCs w:val="21"/>
              </w:rPr>
            </w:pPr>
            <w:r>
              <w:rPr>
                <w:rFonts w:hint="eastAsia" w:ascii="宋体" w:hAnsi="宋体" w:eastAsia="宋体" w:cs="宋体"/>
                <w:color w:val="auto"/>
                <w:kern w:val="0"/>
                <w:szCs w:val="21"/>
              </w:rPr>
              <w:t>小计</w:t>
            </w:r>
          </w:p>
        </w:tc>
        <w:tc>
          <w:tcPr>
            <w:tcW w:w="1097" w:type="dxa"/>
            <w:vMerge w:val="continue"/>
            <w:tcBorders>
              <w:top w:val="single" w:color="000000" w:sz="6" w:space="0"/>
              <w:left w:val="single" w:color="000000" w:sz="6" w:space="0"/>
              <w:bottom w:val="single" w:color="000000" w:sz="6" w:space="0"/>
              <w:right w:val="double" w:color="000000" w:sz="4" w:space="0"/>
            </w:tcBorders>
            <w:vAlign w:val="top"/>
          </w:tcPr>
          <w:p w14:paraId="0FAB64C2">
            <w:pPr>
              <w:autoSpaceDE w:val="0"/>
              <w:autoSpaceDN w:val="0"/>
              <w:snapToGrid w:val="0"/>
              <w:spacing w:beforeAutospacing="0" w:after="0" w:afterAutospacing="0" w:line="360" w:lineRule="auto"/>
              <w:ind w:left="422" w:right="-20"/>
              <w:jc w:val="left"/>
              <w:rPr>
                <w:rFonts w:hint="eastAsia" w:ascii="宋体" w:hAnsi="宋体" w:eastAsia="宋体" w:cs="宋体"/>
                <w:color w:val="auto"/>
                <w:kern w:val="0"/>
                <w:szCs w:val="21"/>
              </w:rPr>
            </w:pPr>
          </w:p>
        </w:tc>
      </w:tr>
      <w:tr w14:paraId="01E9A221">
        <w:tblPrEx>
          <w:tblCellMar>
            <w:top w:w="0" w:type="dxa"/>
            <w:left w:w="0" w:type="dxa"/>
            <w:bottom w:w="0" w:type="dxa"/>
            <w:right w:w="0" w:type="dxa"/>
          </w:tblCellMar>
        </w:tblPrEx>
        <w:trPr>
          <w:trHeight w:val="353" w:hRule="exact"/>
        </w:trPr>
        <w:tc>
          <w:tcPr>
            <w:tcW w:w="398" w:type="dxa"/>
            <w:tcBorders>
              <w:top w:val="single" w:color="000000" w:sz="6" w:space="0"/>
              <w:left w:val="double" w:color="000000" w:sz="4" w:space="0"/>
              <w:bottom w:val="single" w:color="000000" w:sz="6" w:space="0"/>
              <w:right w:val="single" w:color="000000" w:sz="6" w:space="0"/>
            </w:tcBorders>
            <w:vAlign w:val="center"/>
          </w:tcPr>
          <w:p w14:paraId="61A96C9D">
            <w:pPr>
              <w:spacing w:beforeAutospacing="0" w:after="0" w:afterAutospacing="0"/>
              <w:jc w:val="center"/>
              <w:rPr>
                <w:rFonts w:hint="eastAsia" w:ascii="宋体" w:hAnsi="宋体" w:eastAsia="宋体" w:cs="宋体"/>
                <w:color w:val="auto"/>
              </w:rPr>
            </w:pPr>
            <w:r>
              <w:rPr>
                <w:rFonts w:hint="eastAsia" w:ascii="宋体" w:hAnsi="宋体" w:eastAsia="宋体" w:cs="宋体"/>
                <w:color w:val="auto"/>
              </w:rPr>
              <w:t>1</w:t>
            </w:r>
          </w:p>
        </w:tc>
        <w:tc>
          <w:tcPr>
            <w:tcW w:w="1661" w:type="dxa"/>
            <w:tcBorders>
              <w:top w:val="single" w:color="000000" w:sz="6" w:space="0"/>
              <w:left w:val="single" w:color="000000" w:sz="6" w:space="0"/>
              <w:bottom w:val="single" w:color="000000" w:sz="6" w:space="0"/>
              <w:right w:val="single" w:color="000000" w:sz="6" w:space="0"/>
            </w:tcBorders>
            <w:vAlign w:val="center"/>
          </w:tcPr>
          <w:p w14:paraId="5AB21876">
            <w:pPr>
              <w:autoSpaceDE w:val="0"/>
              <w:autoSpaceDN w:val="0"/>
              <w:snapToGrid w:val="0"/>
              <w:spacing w:beforeAutospacing="0" w:after="0" w:afterAutospacing="0" w:line="360" w:lineRule="auto"/>
              <w:jc w:val="center"/>
              <w:rPr>
                <w:rFonts w:hint="eastAsia" w:ascii="宋体" w:hAnsi="宋体" w:eastAsia="宋体" w:cs="宋体"/>
                <w:color w:val="auto"/>
                <w:kern w:val="0"/>
                <w:szCs w:val="21"/>
              </w:rPr>
            </w:pPr>
          </w:p>
        </w:tc>
        <w:tc>
          <w:tcPr>
            <w:tcW w:w="2552" w:type="dxa"/>
            <w:tcBorders>
              <w:top w:val="single" w:color="000000" w:sz="6" w:space="0"/>
              <w:left w:val="single" w:color="000000" w:sz="6" w:space="0"/>
              <w:bottom w:val="single" w:color="000000" w:sz="6" w:space="0"/>
              <w:right w:val="single" w:color="000000" w:sz="4" w:space="0"/>
            </w:tcBorders>
            <w:vAlign w:val="top"/>
          </w:tcPr>
          <w:p w14:paraId="527CD081">
            <w:pPr>
              <w:autoSpaceDE w:val="0"/>
              <w:autoSpaceDN w:val="0"/>
              <w:snapToGrid w:val="0"/>
              <w:spacing w:beforeAutospacing="0" w:after="0" w:afterAutospacing="0" w:line="360" w:lineRule="auto"/>
              <w:jc w:val="left"/>
              <w:rPr>
                <w:rFonts w:hint="eastAsia" w:ascii="宋体" w:hAnsi="宋体" w:eastAsia="宋体" w:cs="宋体"/>
                <w:color w:val="auto"/>
                <w:kern w:val="0"/>
                <w:szCs w:val="21"/>
              </w:rPr>
            </w:pPr>
          </w:p>
        </w:tc>
        <w:tc>
          <w:tcPr>
            <w:tcW w:w="1219" w:type="dxa"/>
            <w:tcBorders>
              <w:top w:val="single" w:color="000000" w:sz="6" w:space="0"/>
              <w:left w:val="single" w:color="000000" w:sz="6" w:space="0"/>
              <w:bottom w:val="single" w:color="000000" w:sz="6" w:space="0"/>
              <w:right w:val="single" w:color="000000" w:sz="4" w:space="0"/>
            </w:tcBorders>
            <w:vAlign w:val="top"/>
          </w:tcPr>
          <w:p w14:paraId="39E51EC2">
            <w:pPr>
              <w:autoSpaceDE w:val="0"/>
              <w:autoSpaceDN w:val="0"/>
              <w:snapToGrid w:val="0"/>
              <w:spacing w:beforeAutospacing="0" w:after="0" w:afterAutospacing="0" w:line="360" w:lineRule="auto"/>
              <w:jc w:val="left"/>
              <w:rPr>
                <w:rFonts w:hint="eastAsia" w:ascii="宋体" w:hAnsi="宋体" w:eastAsia="宋体" w:cs="宋体"/>
                <w:color w:val="auto"/>
                <w:kern w:val="0"/>
                <w:szCs w:val="21"/>
              </w:rPr>
            </w:pPr>
          </w:p>
        </w:tc>
        <w:tc>
          <w:tcPr>
            <w:tcW w:w="1091" w:type="dxa"/>
            <w:tcBorders>
              <w:top w:val="single" w:color="000000" w:sz="6" w:space="0"/>
              <w:left w:val="single" w:color="000000" w:sz="6" w:space="0"/>
              <w:bottom w:val="single" w:color="000000" w:sz="6" w:space="0"/>
              <w:right w:val="single" w:color="000000" w:sz="6" w:space="0"/>
            </w:tcBorders>
            <w:vAlign w:val="top"/>
          </w:tcPr>
          <w:p w14:paraId="737A1442">
            <w:pPr>
              <w:autoSpaceDE w:val="0"/>
              <w:autoSpaceDN w:val="0"/>
              <w:snapToGrid w:val="0"/>
              <w:spacing w:beforeAutospacing="0" w:after="0" w:afterAutospacing="0" w:line="360" w:lineRule="auto"/>
              <w:jc w:val="left"/>
              <w:rPr>
                <w:rFonts w:hint="eastAsia" w:ascii="宋体" w:hAnsi="宋体" w:eastAsia="宋体" w:cs="宋体"/>
                <w:color w:val="auto"/>
                <w:kern w:val="0"/>
                <w:szCs w:val="21"/>
              </w:rPr>
            </w:pPr>
          </w:p>
        </w:tc>
        <w:tc>
          <w:tcPr>
            <w:tcW w:w="1100" w:type="dxa"/>
            <w:tcBorders>
              <w:top w:val="single" w:color="000000" w:sz="6" w:space="0"/>
              <w:left w:val="single" w:color="000000" w:sz="6" w:space="0"/>
              <w:bottom w:val="single" w:color="000000" w:sz="6" w:space="0"/>
              <w:right w:val="single" w:color="000000" w:sz="6" w:space="0"/>
            </w:tcBorders>
            <w:vAlign w:val="top"/>
          </w:tcPr>
          <w:p w14:paraId="5430A269">
            <w:pPr>
              <w:autoSpaceDE w:val="0"/>
              <w:autoSpaceDN w:val="0"/>
              <w:snapToGrid w:val="0"/>
              <w:spacing w:beforeAutospacing="0" w:after="0" w:afterAutospacing="0" w:line="360" w:lineRule="auto"/>
              <w:jc w:val="left"/>
              <w:rPr>
                <w:rFonts w:hint="eastAsia" w:ascii="宋体" w:hAnsi="宋体" w:eastAsia="宋体" w:cs="宋体"/>
                <w:color w:val="auto"/>
                <w:kern w:val="0"/>
                <w:szCs w:val="21"/>
              </w:rPr>
            </w:pPr>
          </w:p>
        </w:tc>
        <w:tc>
          <w:tcPr>
            <w:tcW w:w="1097" w:type="dxa"/>
            <w:tcBorders>
              <w:top w:val="single" w:color="000000" w:sz="6" w:space="0"/>
              <w:left w:val="single" w:color="000000" w:sz="6" w:space="0"/>
              <w:bottom w:val="single" w:color="000000" w:sz="6" w:space="0"/>
              <w:right w:val="double" w:color="000000" w:sz="4" w:space="0"/>
            </w:tcBorders>
            <w:vAlign w:val="top"/>
          </w:tcPr>
          <w:p w14:paraId="55DA9345">
            <w:pPr>
              <w:autoSpaceDE w:val="0"/>
              <w:autoSpaceDN w:val="0"/>
              <w:snapToGrid w:val="0"/>
              <w:spacing w:beforeAutospacing="0" w:after="0" w:afterAutospacing="0" w:line="360" w:lineRule="auto"/>
              <w:jc w:val="left"/>
              <w:rPr>
                <w:rFonts w:hint="eastAsia" w:ascii="宋体" w:hAnsi="宋体" w:eastAsia="宋体" w:cs="宋体"/>
                <w:color w:val="auto"/>
                <w:kern w:val="0"/>
                <w:szCs w:val="21"/>
              </w:rPr>
            </w:pPr>
          </w:p>
        </w:tc>
      </w:tr>
      <w:tr w14:paraId="4AAD0CC4">
        <w:tblPrEx>
          <w:tblCellMar>
            <w:top w:w="0" w:type="dxa"/>
            <w:left w:w="0" w:type="dxa"/>
            <w:bottom w:w="0" w:type="dxa"/>
            <w:right w:w="0" w:type="dxa"/>
          </w:tblCellMar>
        </w:tblPrEx>
        <w:trPr>
          <w:trHeight w:val="387" w:hRule="exact"/>
        </w:trPr>
        <w:tc>
          <w:tcPr>
            <w:tcW w:w="398" w:type="dxa"/>
            <w:tcBorders>
              <w:top w:val="single" w:color="000000" w:sz="6" w:space="0"/>
              <w:left w:val="double" w:color="000000" w:sz="4" w:space="0"/>
              <w:bottom w:val="single" w:color="000000" w:sz="6" w:space="0"/>
              <w:right w:val="single" w:color="000000" w:sz="6" w:space="0"/>
            </w:tcBorders>
            <w:vAlign w:val="center"/>
          </w:tcPr>
          <w:p w14:paraId="2CF3B25A">
            <w:pPr>
              <w:spacing w:beforeAutospacing="0" w:after="0" w:afterAutospacing="0"/>
              <w:jc w:val="center"/>
              <w:rPr>
                <w:rFonts w:hint="eastAsia" w:ascii="宋体" w:hAnsi="宋体" w:eastAsia="宋体" w:cs="宋体"/>
                <w:color w:val="auto"/>
              </w:rPr>
            </w:pPr>
            <w:r>
              <w:rPr>
                <w:rFonts w:hint="eastAsia" w:ascii="宋体" w:hAnsi="宋体" w:eastAsia="宋体" w:cs="宋体"/>
                <w:color w:val="auto"/>
              </w:rPr>
              <w:t>2</w:t>
            </w:r>
          </w:p>
        </w:tc>
        <w:tc>
          <w:tcPr>
            <w:tcW w:w="1661" w:type="dxa"/>
            <w:tcBorders>
              <w:top w:val="single" w:color="000000" w:sz="6" w:space="0"/>
              <w:left w:val="single" w:color="000000" w:sz="6" w:space="0"/>
              <w:bottom w:val="single" w:color="000000" w:sz="6" w:space="0"/>
              <w:right w:val="single" w:color="000000" w:sz="6" w:space="0"/>
            </w:tcBorders>
            <w:vAlign w:val="center"/>
          </w:tcPr>
          <w:p w14:paraId="4EB6C0DE">
            <w:pPr>
              <w:autoSpaceDE w:val="0"/>
              <w:autoSpaceDN w:val="0"/>
              <w:snapToGrid w:val="0"/>
              <w:spacing w:beforeAutospacing="0" w:after="0" w:afterAutospacing="0" w:line="360" w:lineRule="auto"/>
              <w:jc w:val="center"/>
              <w:rPr>
                <w:rFonts w:hint="eastAsia" w:ascii="宋体" w:hAnsi="宋体" w:eastAsia="宋体" w:cs="宋体"/>
                <w:color w:val="auto"/>
                <w:kern w:val="0"/>
                <w:szCs w:val="21"/>
              </w:rPr>
            </w:pPr>
          </w:p>
        </w:tc>
        <w:tc>
          <w:tcPr>
            <w:tcW w:w="2552" w:type="dxa"/>
            <w:tcBorders>
              <w:top w:val="single" w:color="000000" w:sz="6" w:space="0"/>
              <w:left w:val="single" w:color="000000" w:sz="6" w:space="0"/>
              <w:bottom w:val="single" w:color="000000" w:sz="6" w:space="0"/>
              <w:right w:val="single" w:color="000000" w:sz="4" w:space="0"/>
            </w:tcBorders>
            <w:vAlign w:val="top"/>
          </w:tcPr>
          <w:p w14:paraId="32406FE4">
            <w:pPr>
              <w:autoSpaceDE w:val="0"/>
              <w:autoSpaceDN w:val="0"/>
              <w:snapToGrid w:val="0"/>
              <w:spacing w:beforeAutospacing="0" w:after="0" w:afterAutospacing="0" w:line="360" w:lineRule="auto"/>
              <w:jc w:val="left"/>
              <w:rPr>
                <w:rFonts w:hint="eastAsia" w:ascii="宋体" w:hAnsi="宋体" w:eastAsia="宋体" w:cs="宋体"/>
                <w:color w:val="auto"/>
                <w:kern w:val="0"/>
                <w:szCs w:val="21"/>
              </w:rPr>
            </w:pPr>
          </w:p>
        </w:tc>
        <w:tc>
          <w:tcPr>
            <w:tcW w:w="1219" w:type="dxa"/>
            <w:tcBorders>
              <w:top w:val="single" w:color="000000" w:sz="6" w:space="0"/>
              <w:left w:val="single" w:color="000000" w:sz="6" w:space="0"/>
              <w:bottom w:val="single" w:color="000000" w:sz="6" w:space="0"/>
              <w:right w:val="single" w:color="000000" w:sz="4" w:space="0"/>
            </w:tcBorders>
            <w:vAlign w:val="top"/>
          </w:tcPr>
          <w:p w14:paraId="5FFEDD4E">
            <w:pPr>
              <w:autoSpaceDE w:val="0"/>
              <w:autoSpaceDN w:val="0"/>
              <w:snapToGrid w:val="0"/>
              <w:spacing w:beforeAutospacing="0" w:after="0" w:afterAutospacing="0" w:line="360" w:lineRule="auto"/>
              <w:jc w:val="left"/>
              <w:rPr>
                <w:rFonts w:hint="eastAsia" w:ascii="宋体" w:hAnsi="宋体" w:eastAsia="宋体" w:cs="宋体"/>
                <w:color w:val="auto"/>
                <w:kern w:val="0"/>
                <w:szCs w:val="21"/>
              </w:rPr>
            </w:pPr>
          </w:p>
        </w:tc>
        <w:tc>
          <w:tcPr>
            <w:tcW w:w="1091" w:type="dxa"/>
            <w:tcBorders>
              <w:top w:val="single" w:color="000000" w:sz="6" w:space="0"/>
              <w:left w:val="single" w:color="000000" w:sz="6" w:space="0"/>
              <w:bottom w:val="single" w:color="000000" w:sz="6" w:space="0"/>
              <w:right w:val="single" w:color="000000" w:sz="6" w:space="0"/>
            </w:tcBorders>
            <w:vAlign w:val="top"/>
          </w:tcPr>
          <w:p w14:paraId="3B63C8CE">
            <w:pPr>
              <w:autoSpaceDE w:val="0"/>
              <w:autoSpaceDN w:val="0"/>
              <w:snapToGrid w:val="0"/>
              <w:spacing w:beforeAutospacing="0" w:after="0" w:afterAutospacing="0" w:line="360" w:lineRule="auto"/>
              <w:jc w:val="left"/>
              <w:rPr>
                <w:rFonts w:hint="eastAsia" w:ascii="宋体" w:hAnsi="宋体" w:eastAsia="宋体" w:cs="宋体"/>
                <w:color w:val="auto"/>
                <w:kern w:val="0"/>
                <w:szCs w:val="21"/>
              </w:rPr>
            </w:pPr>
          </w:p>
        </w:tc>
        <w:tc>
          <w:tcPr>
            <w:tcW w:w="1100" w:type="dxa"/>
            <w:tcBorders>
              <w:top w:val="single" w:color="000000" w:sz="6" w:space="0"/>
              <w:left w:val="single" w:color="000000" w:sz="6" w:space="0"/>
              <w:bottom w:val="single" w:color="000000" w:sz="6" w:space="0"/>
              <w:right w:val="single" w:color="000000" w:sz="6" w:space="0"/>
            </w:tcBorders>
            <w:vAlign w:val="top"/>
          </w:tcPr>
          <w:p w14:paraId="20681E2B">
            <w:pPr>
              <w:autoSpaceDE w:val="0"/>
              <w:autoSpaceDN w:val="0"/>
              <w:snapToGrid w:val="0"/>
              <w:spacing w:beforeAutospacing="0" w:after="0" w:afterAutospacing="0" w:line="360" w:lineRule="auto"/>
              <w:jc w:val="left"/>
              <w:rPr>
                <w:rFonts w:hint="eastAsia" w:ascii="宋体" w:hAnsi="宋体" w:eastAsia="宋体" w:cs="宋体"/>
                <w:color w:val="auto"/>
                <w:kern w:val="0"/>
                <w:szCs w:val="21"/>
              </w:rPr>
            </w:pPr>
          </w:p>
        </w:tc>
        <w:tc>
          <w:tcPr>
            <w:tcW w:w="1097" w:type="dxa"/>
            <w:tcBorders>
              <w:top w:val="single" w:color="000000" w:sz="6" w:space="0"/>
              <w:left w:val="single" w:color="000000" w:sz="6" w:space="0"/>
              <w:bottom w:val="single" w:color="000000" w:sz="6" w:space="0"/>
              <w:right w:val="double" w:color="000000" w:sz="4" w:space="0"/>
            </w:tcBorders>
            <w:vAlign w:val="top"/>
          </w:tcPr>
          <w:p w14:paraId="46E9C945">
            <w:pPr>
              <w:autoSpaceDE w:val="0"/>
              <w:autoSpaceDN w:val="0"/>
              <w:snapToGrid w:val="0"/>
              <w:spacing w:beforeAutospacing="0" w:after="0" w:afterAutospacing="0" w:line="360" w:lineRule="auto"/>
              <w:jc w:val="left"/>
              <w:rPr>
                <w:rFonts w:hint="eastAsia" w:ascii="宋体" w:hAnsi="宋体" w:eastAsia="宋体" w:cs="宋体"/>
                <w:color w:val="auto"/>
                <w:kern w:val="0"/>
                <w:szCs w:val="21"/>
              </w:rPr>
            </w:pPr>
          </w:p>
        </w:tc>
      </w:tr>
      <w:tr w14:paraId="4005D8CF">
        <w:tblPrEx>
          <w:tblCellMar>
            <w:top w:w="0" w:type="dxa"/>
            <w:left w:w="0" w:type="dxa"/>
            <w:bottom w:w="0" w:type="dxa"/>
            <w:right w:w="0" w:type="dxa"/>
          </w:tblCellMar>
        </w:tblPrEx>
        <w:trPr>
          <w:trHeight w:val="387" w:hRule="exact"/>
        </w:trPr>
        <w:tc>
          <w:tcPr>
            <w:tcW w:w="398" w:type="dxa"/>
            <w:tcBorders>
              <w:top w:val="single" w:color="000000" w:sz="6" w:space="0"/>
              <w:left w:val="double" w:color="000000" w:sz="4" w:space="0"/>
              <w:bottom w:val="single" w:color="000000" w:sz="6" w:space="0"/>
              <w:right w:val="single" w:color="000000" w:sz="6" w:space="0"/>
            </w:tcBorders>
            <w:vAlign w:val="center"/>
          </w:tcPr>
          <w:p w14:paraId="10AEE666">
            <w:pPr>
              <w:spacing w:beforeAutospacing="0" w:after="0" w:afterAutospacing="0"/>
              <w:jc w:val="center"/>
              <w:rPr>
                <w:rFonts w:hint="eastAsia" w:ascii="宋体" w:hAnsi="宋体" w:eastAsia="宋体" w:cs="宋体"/>
                <w:color w:val="auto"/>
              </w:rPr>
            </w:pPr>
            <w:r>
              <w:rPr>
                <w:rFonts w:hint="eastAsia" w:ascii="宋体" w:hAnsi="宋体" w:eastAsia="宋体" w:cs="宋体"/>
                <w:color w:val="auto"/>
              </w:rPr>
              <w:t>3</w:t>
            </w:r>
          </w:p>
        </w:tc>
        <w:tc>
          <w:tcPr>
            <w:tcW w:w="1661" w:type="dxa"/>
            <w:tcBorders>
              <w:top w:val="single" w:color="000000" w:sz="6" w:space="0"/>
              <w:left w:val="single" w:color="000000" w:sz="6" w:space="0"/>
              <w:bottom w:val="single" w:color="000000" w:sz="6" w:space="0"/>
              <w:right w:val="single" w:color="000000" w:sz="6" w:space="0"/>
            </w:tcBorders>
            <w:vAlign w:val="center"/>
          </w:tcPr>
          <w:p w14:paraId="64E5DF7E">
            <w:pPr>
              <w:autoSpaceDE w:val="0"/>
              <w:autoSpaceDN w:val="0"/>
              <w:snapToGrid w:val="0"/>
              <w:spacing w:beforeAutospacing="0" w:after="0" w:afterAutospacing="0" w:line="360" w:lineRule="auto"/>
              <w:jc w:val="center"/>
              <w:rPr>
                <w:rFonts w:hint="eastAsia" w:ascii="宋体" w:hAnsi="宋体" w:eastAsia="宋体" w:cs="宋体"/>
                <w:color w:val="auto"/>
                <w:kern w:val="0"/>
                <w:szCs w:val="21"/>
              </w:rPr>
            </w:pPr>
          </w:p>
        </w:tc>
        <w:tc>
          <w:tcPr>
            <w:tcW w:w="2552" w:type="dxa"/>
            <w:tcBorders>
              <w:top w:val="single" w:color="000000" w:sz="6" w:space="0"/>
              <w:left w:val="single" w:color="000000" w:sz="6" w:space="0"/>
              <w:bottom w:val="single" w:color="000000" w:sz="6" w:space="0"/>
              <w:right w:val="single" w:color="000000" w:sz="4" w:space="0"/>
            </w:tcBorders>
            <w:vAlign w:val="top"/>
          </w:tcPr>
          <w:p w14:paraId="610ACDCF">
            <w:pPr>
              <w:autoSpaceDE w:val="0"/>
              <w:autoSpaceDN w:val="0"/>
              <w:snapToGrid w:val="0"/>
              <w:spacing w:beforeAutospacing="0" w:after="0" w:afterAutospacing="0" w:line="360" w:lineRule="auto"/>
              <w:jc w:val="left"/>
              <w:rPr>
                <w:rFonts w:hint="eastAsia" w:ascii="宋体" w:hAnsi="宋体" w:eastAsia="宋体" w:cs="宋体"/>
                <w:color w:val="auto"/>
                <w:kern w:val="0"/>
                <w:szCs w:val="21"/>
              </w:rPr>
            </w:pPr>
          </w:p>
        </w:tc>
        <w:tc>
          <w:tcPr>
            <w:tcW w:w="1219" w:type="dxa"/>
            <w:tcBorders>
              <w:top w:val="single" w:color="000000" w:sz="6" w:space="0"/>
              <w:left w:val="single" w:color="000000" w:sz="6" w:space="0"/>
              <w:bottom w:val="single" w:color="000000" w:sz="6" w:space="0"/>
              <w:right w:val="single" w:color="000000" w:sz="4" w:space="0"/>
            </w:tcBorders>
            <w:vAlign w:val="top"/>
          </w:tcPr>
          <w:p w14:paraId="6C50BEBE">
            <w:pPr>
              <w:autoSpaceDE w:val="0"/>
              <w:autoSpaceDN w:val="0"/>
              <w:snapToGrid w:val="0"/>
              <w:spacing w:beforeAutospacing="0" w:after="0" w:afterAutospacing="0" w:line="360" w:lineRule="auto"/>
              <w:jc w:val="left"/>
              <w:rPr>
                <w:rFonts w:hint="eastAsia" w:ascii="宋体" w:hAnsi="宋体" w:eastAsia="宋体" w:cs="宋体"/>
                <w:color w:val="auto"/>
                <w:kern w:val="0"/>
                <w:szCs w:val="21"/>
              </w:rPr>
            </w:pPr>
          </w:p>
        </w:tc>
        <w:tc>
          <w:tcPr>
            <w:tcW w:w="1091" w:type="dxa"/>
            <w:tcBorders>
              <w:top w:val="single" w:color="000000" w:sz="6" w:space="0"/>
              <w:left w:val="single" w:color="000000" w:sz="6" w:space="0"/>
              <w:bottom w:val="single" w:color="000000" w:sz="6" w:space="0"/>
              <w:right w:val="single" w:color="000000" w:sz="6" w:space="0"/>
            </w:tcBorders>
            <w:vAlign w:val="top"/>
          </w:tcPr>
          <w:p w14:paraId="55A98C43">
            <w:pPr>
              <w:autoSpaceDE w:val="0"/>
              <w:autoSpaceDN w:val="0"/>
              <w:snapToGrid w:val="0"/>
              <w:spacing w:beforeAutospacing="0" w:after="0" w:afterAutospacing="0" w:line="360" w:lineRule="auto"/>
              <w:jc w:val="left"/>
              <w:rPr>
                <w:rFonts w:hint="eastAsia" w:ascii="宋体" w:hAnsi="宋体" w:eastAsia="宋体" w:cs="宋体"/>
                <w:color w:val="auto"/>
                <w:kern w:val="0"/>
                <w:szCs w:val="21"/>
              </w:rPr>
            </w:pPr>
          </w:p>
        </w:tc>
        <w:tc>
          <w:tcPr>
            <w:tcW w:w="1100" w:type="dxa"/>
            <w:tcBorders>
              <w:top w:val="single" w:color="000000" w:sz="6" w:space="0"/>
              <w:left w:val="single" w:color="000000" w:sz="6" w:space="0"/>
              <w:bottom w:val="single" w:color="000000" w:sz="6" w:space="0"/>
              <w:right w:val="single" w:color="000000" w:sz="6" w:space="0"/>
            </w:tcBorders>
            <w:vAlign w:val="top"/>
          </w:tcPr>
          <w:p w14:paraId="38BAD752">
            <w:pPr>
              <w:autoSpaceDE w:val="0"/>
              <w:autoSpaceDN w:val="0"/>
              <w:snapToGrid w:val="0"/>
              <w:spacing w:beforeAutospacing="0" w:after="0" w:afterAutospacing="0" w:line="360" w:lineRule="auto"/>
              <w:jc w:val="left"/>
              <w:rPr>
                <w:rFonts w:hint="eastAsia" w:ascii="宋体" w:hAnsi="宋体" w:eastAsia="宋体" w:cs="宋体"/>
                <w:color w:val="auto"/>
                <w:kern w:val="0"/>
                <w:szCs w:val="21"/>
              </w:rPr>
            </w:pPr>
          </w:p>
        </w:tc>
        <w:tc>
          <w:tcPr>
            <w:tcW w:w="1097" w:type="dxa"/>
            <w:tcBorders>
              <w:top w:val="single" w:color="000000" w:sz="6" w:space="0"/>
              <w:left w:val="single" w:color="000000" w:sz="6" w:space="0"/>
              <w:bottom w:val="single" w:color="000000" w:sz="6" w:space="0"/>
              <w:right w:val="double" w:color="000000" w:sz="4" w:space="0"/>
            </w:tcBorders>
            <w:vAlign w:val="top"/>
          </w:tcPr>
          <w:p w14:paraId="7197F1ED">
            <w:pPr>
              <w:autoSpaceDE w:val="0"/>
              <w:autoSpaceDN w:val="0"/>
              <w:snapToGrid w:val="0"/>
              <w:spacing w:beforeAutospacing="0" w:after="0" w:afterAutospacing="0" w:line="360" w:lineRule="auto"/>
              <w:jc w:val="left"/>
              <w:rPr>
                <w:rFonts w:hint="eastAsia" w:ascii="宋体" w:hAnsi="宋体" w:eastAsia="宋体" w:cs="宋体"/>
                <w:color w:val="auto"/>
                <w:kern w:val="0"/>
                <w:szCs w:val="21"/>
              </w:rPr>
            </w:pPr>
          </w:p>
        </w:tc>
      </w:tr>
      <w:tr w14:paraId="33F5DB3D">
        <w:tblPrEx>
          <w:tblCellMar>
            <w:top w:w="0" w:type="dxa"/>
            <w:left w:w="0" w:type="dxa"/>
            <w:bottom w:w="0" w:type="dxa"/>
            <w:right w:w="0" w:type="dxa"/>
          </w:tblCellMar>
        </w:tblPrEx>
        <w:trPr>
          <w:trHeight w:val="387" w:hRule="exact"/>
        </w:trPr>
        <w:tc>
          <w:tcPr>
            <w:tcW w:w="398" w:type="dxa"/>
            <w:tcBorders>
              <w:top w:val="single" w:color="000000" w:sz="6" w:space="0"/>
              <w:left w:val="double" w:color="000000" w:sz="4" w:space="0"/>
              <w:bottom w:val="single" w:color="000000" w:sz="6" w:space="0"/>
              <w:right w:val="single" w:color="000000" w:sz="6" w:space="0"/>
            </w:tcBorders>
            <w:vAlign w:val="center"/>
          </w:tcPr>
          <w:p w14:paraId="3BAE47FF">
            <w:pPr>
              <w:spacing w:beforeAutospacing="0" w:after="0" w:afterAutospacing="0"/>
              <w:jc w:val="center"/>
              <w:rPr>
                <w:rFonts w:hint="eastAsia" w:ascii="宋体" w:hAnsi="宋体" w:eastAsia="宋体" w:cs="宋体"/>
                <w:color w:val="auto"/>
              </w:rPr>
            </w:pPr>
            <w:r>
              <w:rPr>
                <w:rFonts w:hint="eastAsia" w:ascii="宋体" w:hAnsi="宋体" w:eastAsia="宋体" w:cs="宋体"/>
                <w:color w:val="auto"/>
              </w:rPr>
              <w:t>4</w:t>
            </w:r>
          </w:p>
        </w:tc>
        <w:tc>
          <w:tcPr>
            <w:tcW w:w="1661" w:type="dxa"/>
            <w:tcBorders>
              <w:top w:val="single" w:color="000000" w:sz="6" w:space="0"/>
              <w:left w:val="single" w:color="000000" w:sz="6" w:space="0"/>
              <w:bottom w:val="single" w:color="000000" w:sz="6" w:space="0"/>
              <w:right w:val="single" w:color="000000" w:sz="6" w:space="0"/>
            </w:tcBorders>
            <w:vAlign w:val="center"/>
          </w:tcPr>
          <w:p w14:paraId="050AB059">
            <w:pPr>
              <w:autoSpaceDE w:val="0"/>
              <w:autoSpaceDN w:val="0"/>
              <w:snapToGrid w:val="0"/>
              <w:spacing w:beforeAutospacing="0" w:after="0" w:afterAutospacing="0" w:line="360" w:lineRule="auto"/>
              <w:jc w:val="center"/>
              <w:rPr>
                <w:rFonts w:hint="eastAsia" w:ascii="宋体" w:hAnsi="宋体" w:eastAsia="宋体" w:cs="宋体"/>
                <w:color w:val="auto"/>
                <w:kern w:val="0"/>
                <w:szCs w:val="21"/>
              </w:rPr>
            </w:pPr>
          </w:p>
        </w:tc>
        <w:tc>
          <w:tcPr>
            <w:tcW w:w="2552" w:type="dxa"/>
            <w:tcBorders>
              <w:top w:val="single" w:color="000000" w:sz="6" w:space="0"/>
              <w:left w:val="single" w:color="000000" w:sz="6" w:space="0"/>
              <w:bottom w:val="single" w:color="000000" w:sz="6" w:space="0"/>
              <w:right w:val="single" w:color="000000" w:sz="4" w:space="0"/>
            </w:tcBorders>
            <w:vAlign w:val="top"/>
          </w:tcPr>
          <w:p w14:paraId="09A30F66">
            <w:pPr>
              <w:autoSpaceDE w:val="0"/>
              <w:autoSpaceDN w:val="0"/>
              <w:snapToGrid w:val="0"/>
              <w:spacing w:beforeAutospacing="0" w:after="0" w:afterAutospacing="0" w:line="360" w:lineRule="auto"/>
              <w:jc w:val="left"/>
              <w:rPr>
                <w:rFonts w:hint="eastAsia" w:ascii="宋体" w:hAnsi="宋体" w:eastAsia="宋体" w:cs="宋体"/>
                <w:color w:val="auto"/>
                <w:kern w:val="0"/>
                <w:szCs w:val="21"/>
              </w:rPr>
            </w:pPr>
          </w:p>
        </w:tc>
        <w:tc>
          <w:tcPr>
            <w:tcW w:w="1219" w:type="dxa"/>
            <w:tcBorders>
              <w:top w:val="single" w:color="000000" w:sz="6" w:space="0"/>
              <w:left w:val="single" w:color="000000" w:sz="6" w:space="0"/>
              <w:bottom w:val="single" w:color="000000" w:sz="6" w:space="0"/>
              <w:right w:val="single" w:color="000000" w:sz="4" w:space="0"/>
            </w:tcBorders>
            <w:vAlign w:val="top"/>
          </w:tcPr>
          <w:p w14:paraId="2DD5736C">
            <w:pPr>
              <w:autoSpaceDE w:val="0"/>
              <w:autoSpaceDN w:val="0"/>
              <w:snapToGrid w:val="0"/>
              <w:spacing w:beforeAutospacing="0" w:after="0" w:afterAutospacing="0" w:line="360" w:lineRule="auto"/>
              <w:jc w:val="left"/>
              <w:rPr>
                <w:rFonts w:hint="eastAsia" w:ascii="宋体" w:hAnsi="宋体" w:eastAsia="宋体" w:cs="宋体"/>
                <w:color w:val="auto"/>
                <w:kern w:val="0"/>
                <w:szCs w:val="21"/>
              </w:rPr>
            </w:pPr>
          </w:p>
        </w:tc>
        <w:tc>
          <w:tcPr>
            <w:tcW w:w="1091" w:type="dxa"/>
            <w:tcBorders>
              <w:top w:val="single" w:color="000000" w:sz="6" w:space="0"/>
              <w:left w:val="single" w:color="000000" w:sz="4" w:space="0"/>
              <w:bottom w:val="single" w:color="000000" w:sz="6" w:space="0"/>
              <w:right w:val="single" w:color="000000" w:sz="6" w:space="0"/>
            </w:tcBorders>
            <w:vAlign w:val="top"/>
          </w:tcPr>
          <w:p w14:paraId="2B62733C">
            <w:pPr>
              <w:autoSpaceDE w:val="0"/>
              <w:autoSpaceDN w:val="0"/>
              <w:snapToGrid w:val="0"/>
              <w:spacing w:beforeAutospacing="0" w:after="0" w:afterAutospacing="0" w:line="360" w:lineRule="auto"/>
              <w:jc w:val="left"/>
              <w:rPr>
                <w:rFonts w:hint="eastAsia" w:ascii="宋体" w:hAnsi="宋体" w:eastAsia="宋体" w:cs="宋体"/>
                <w:color w:val="auto"/>
                <w:kern w:val="0"/>
                <w:szCs w:val="21"/>
              </w:rPr>
            </w:pPr>
          </w:p>
        </w:tc>
        <w:tc>
          <w:tcPr>
            <w:tcW w:w="1100" w:type="dxa"/>
            <w:tcBorders>
              <w:top w:val="single" w:color="000000" w:sz="6" w:space="0"/>
              <w:left w:val="single" w:color="000000" w:sz="6" w:space="0"/>
              <w:bottom w:val="single" w:color="000000" w:sz="6" w:space="0"/>
              <w:right w:val="single" w:color="000000" w:sz="6" w:space="0"/>
            </w:tcBorders>
            <w:vAlign w:val="top"/>
          </w:tcPr>
          <w:p w14:paraId="08E3CB77">
            <w:pPr>
              <w:autoSpaceDE w:val="0"/>
              <w:autoSpaceDN w:val="0"/>
              <w:snapToGrid w:val="0"/>
              <w:spacing w:beforeAutospacing="0" w:after="0" w:afterAutospacing="0" w:line="360" w:lineRule="auto"/>
              <w:jc w:val="left"/>
              <w:rPr>
                <w:rFonts w:hint="eastAsia" w:ascii="宋体" w:hAnsi="宋体" w:eastAsia="宋体" w:cs="宋体"/>
                <w:color w:val="auto"/>
                <w:kern w:val="0"/>
                <w:szCs w:val="21"/>
              </w:rPr>
            </w:pPr>
          </w:p>
        </w:tc>
        <w:tc>
          <w:tcPr>
            <w:tcW w:w="1097" w:type="dxa"/>
            <w:tcBorders>
              <w:top w:val="single" w:color="000000" w:sz="6" w:space="0"/>
              <w:left w:val="single" w:color="000000" w:sz="6" w:space="0"/>
              <w:bottom w:val="single" w:color="000000" w:sz="6" w:space="0"/>
              <w:right w:val="double" w:color="000000" w:sz="4" w:space="0"/>
            </w:tcBorders>
            <w:vAlign w:val="top"/>
          </w:tcPr>
          <w:p w14:paraId="0AE3F7E3">
            <w:pPr>
              <w:autoSpaceDE w:val="0"/>
              <w:autoSpaceDN w:val="0"/>
              <w:snapToGrid w:val="0"/>
              <w:spacing w:beforeAutospacing="0" w:after="0" w:afterAutospacing="0" w:line="360" w:lineRule="auto"/>
              <w:jc w:val="left"/>
              <w:rPr>
                <w:rFonts w:hint="eastAsia" w:ascii="宋体" w:hAnsi="宋体" w:eastAsia="宋体" w:cs="宋体"/>
                <w:color w:val="auto"/>
                <w:kern w:val="0"/>
                <w:szCs w:val="21"/>
              </w:rPr>
            </w:pPr>
          </w:p>
        </w:tc>
      </w:tr>
      <w:tr w14:paraId="272AB34D">
        <w:tblPrEx>
          <w:tblCellMar>
            <w:top w:w="0" w:type="dxa"/>
            <w:left w:w="0" w:type="dxa"/>
            <w:bottom w:w="0" w:type="dxa"/>
            <w:right w:w="0" w:type="dxa"/>
          </w:tblCellMar>
        </w:tblPrEx>
        <w:trPr>
          <w:trHeight w:val="387" w:hRule="exact"/>
        </w:trPr>
        <w:tc>
          <w:tcPr>
            <w:tcW w:w="398" w:type="dxa"/>
            <w:tcBorders>
              <w:top w:val="single" w:color="000000" w:sz="6" w:space="0"/>
              <w:left w:val="double" w:color="000000" w:sz="4" w:space="0"/>
              <w:bottom w:val="single" w:color="000000" w:sz="6" w:space="0"/>
              <w:right w:val="single" w:color="000000" w:sz="6" w:space="0"/>
            </w:tcBorders>
            <w:vAlign w:val="center"/>
          </w:tcPr>
          <w:p w14:paraId="7E2BB7F8">
            <w:pPr>
              <w:spacing w:beforeAutospacing="0" w:after="0" w:afterAutospacing="0"/>
              <w:jc w:val="center"/>
              <w:rPr>
                <w:rFonts w:hint="eastAsia" w:ascii="宋体" w:hAnsi="宋体" w:eastAsia="宋体" w:cs="宋体"/>
                <w:color w:val="auto"/>
              </w:rPr>
            </w:pPr>
            <w:r>
              <w:rPr>
                <w:rFonts w:hint="eastAsia" w:ascii="宋体" w:hAnsi="宋体" w:eastAsia="宋体" w:cs="宋体"/>
                <w:color w:val="auto"/>
              </w:rPr>
              <w:t>5</w:t>
            </w:r>
          </w:p>
        </w:tc>
        <w:tc>
          <w:tcPr>
            <w:tcW w:w="1661" w:type="dxa"/>
            <w:tcBorders>
              <w:top w:val="single" w:color="000000" w:sz="6" w:space="0"/>
              <w:left w:val="single" w:color="000000" w:sz="6" w:space="0"/>
              <w:bottom w:val="single" w:color="000000" w:sz="6" w:space="0"/>
              <w:right w:val="single" w:color="000000" w:sz="6" w:space="0"/>
            </w:tcBorders>
            <w:vAlign w:val="center"/>
          </w:tcPr>
          <w:p w14:paraId="2B875053">
            <w:pPr>
              <w:autoSpaceDE w:val="0"/>
              <w:autoSpaceDN w:val="0"/>
              <w:snapToGrid w:val="0"/>
              <w:spacing w:beforeAutospacing="0" w:after="0" w:afterAutospacing="0" w:line="360" w:lineRule="auto"/>
              <w:jc w:val="center"/>
              <w:rPr>
                <w:rFonts w:hint="eastAsia" w:ascii="宋体" w:hAnsi="宋体" w:eastAsia="宋体" w:cs="宋体"/>
                <w:color w:val="auto"/>
                <w:kern w:val="0"/>
                <w:szCs w:val="21"/>
              </w:rPr>
            </w:pPr>
          </w:p>
        </w:tc>
        <w:tc>
          <w:tcPr>
            <w:tcW w:w="2552" w:type="dxa"/>
            <w:tcBorders>
              <w:top w:val="single" w:color="000000" w:sz="6" w:space="0"/>
              <w:left w:val="single" w:color="000000" w:sz="6" w:space="0"/>
              <w:bottom w:val="single" w:color="000000" w:sz="6" w:space="0"/>
              <w:right w:val="single" w:color="000000" w:sz="4" w:space="0"/>
            </w:tcBorders>
            <w:vAlign w:val="top"/>
          </w:tcPr>
          <w:p w14:paraId="78ABFC9C">
            <w:pPr>
              <w:autoSpaceDE w:val="0"/>
              <w:autoSpaceDN w:val="0"/>
              <w:snapToGrid w:val="0"/>
              <w:spacing w:beforeAutospacing="0" w:after="0" w:afterAutospacing="0" w:line="360" w:lineRule="auto"/>
              <w:jc w:val="left"/>
              <w:rPr>
                <w:rFonts w:hint="eastAsia" w:ascii="宋体" w:hAnsi="宋体" w:eastAsia="宋体" w:cs="宋体"/>
                <w:color w:val="auto"/>
                <w:kern w:val="0"/>
                <w:szCs w:val="21"/>
              </w:rPr>
            </w:pPr>
          </w:p>
        </w:tc>
        <w:tc>
          <w:tcPr>
            <w:tcW w:w="1219" w:type="dxa"/>
            <w:tcBorders>
              <w:top w:val="single" w:color="000000" w:sz="6" w:space="0"/>
              <w:left w:val="single" w:color="000000" w:sz="6" w:space="0"/>
              <w:bottom w:val="single" w:color="000000" w:sz="6" w:space="0"/>
              <w:right w:val="single" w:color="000000" w:sz="4" w:space="0"/>
            </w:tcBorders>
            <w:vAlign w:val="top"/>
          </w:tcPr>
          <w:p w14:paraId="4AB16877">
            <w:pPr>
              <w:autoSpaceDE w:val="0"/>
              <w:autoSpaceDN w:val="0"/>
              <w:snapToGrid w:val="0"/>
              <w:spacing w:beforeAutospacing="0" w:after="0" w:afterAutospacing="0" w:line="360" w:lineRule="auto"/>
              <w:jc w:val="left"/>
              <w:rPr>
                <w:rFonts w:hint="eastAsia" w:ascii="宋体" w:hAnsi="宋体" w:eastAsia="宋体" w:cs="宋体"/>
                <w:color w:val="auto"/>
                <w:kern w:val="0"/>
                <w:szCs w:val="21"/>
              </w:rPr>
            </w:pPr>
          </w:p>
        </w:tc>
        <w:tc>
          <w:tcPr>
            <w:tcW w:w="1091" w:type="dxa"/>
            <w:tcBorders>
              <w:top w:val="single" w:color="000000" w:sz="6" w:space="0"/>
              <w:left w:val="single" w:color="000000" w:sz="4" w:space="0"/>
              <w:bottom w:val="single" w:color="000000" w:sz="6" w:space="0"/>
              <w:right w:val="single" w:color="000000" w:sz="6" w:space="0"/>
            </w:tcBorders>
            <w:vAlign w:val="top"/>
          </w:tcPr>
          <w:p w14:paraId="23E56449">
            <w:pPr>
              <w:autoSpaceDE w:val="0"/>
              <w:autoSpaceDN w:val="0"/>
              <w:snapToGrid w:val="0"/>
              <w:spacing w:beforeAutospacing="0" w:after="0" w:afterAutospacing="0" w:line="360" w:lineRule="auto"/>
              <w:jc w:val="left"/>
              <w:rPr>
                <w:rFonts w:hint="eastAsia" w:ascii="宋体" w:hAnsi="宋体" w:eastAsia="宋体" w:cs="宋体"/>
                <w:color w:val="auto"/>
                <w:kern w:val="0"/>
                <w:szCs w:val="21"/>
              </w:rPr>
            </w:pPr>
          </w:p>
        </w:tc>
        <w:tc>
          <w:tcPr>
            <w:tcW w:w="1100" w:type="dxa"/>
            <w:tcBorders>
              <w:top w:val="single" w:color="000000" w:sz="6" w:space="0"/>
              <w:left w:val="single" w:color="000000" w:sz="6" w:space="0"/>
              <w:bottom w:val="single" w:color="000000" w:sz="6" w:space="0"/>
              <w:right w:val="single" w:color="000000" w:sz="6" w:space="0"/>
            </w:tcBorders>
            <w:vAlign w:val="top"/>
          </w:tcPr>
          <w:p w14:paraId="0ABD5B50">
            <w:pPr>
              <w:autoSpaceDE w:val="0"/>
              <w:autoSpaceDN w:val="0"/>
              <w:snapToGrid w:val="0"/>
              <w:spacing w:beforeAutospacing="0" w:after="0" w:afterAutospacing="0" w:line="360" w:lineRule="auto"/>
              <w:jc w:val="left"/>
              <w:rPr>
                <w:rFonts w:hint="eastAsia" w:ascii="宋体" w:hAnsi="宋体" w:eastAsia="宋体" w:cs="宋体"/>
                <w:color w:val="auto"/>
                <w:kern w:val="0"/>
                <w:szCs w:val="21"/>
              </w:rPr>
            </w:pPr>
          </w:p>
        </w:tc>
        <w:tc>
          <w:tcPr>
            <w:tcW w:w="1097" w:type="dxa"/>
            <w:tcBorders>
              <w:top w:val="single" w:color="000000" w:sz="6" w:space="0"/>
              <w:left w:val="single" w:color="000000" w:sz="6" w:space="0"/>
              <w:bottom w:val="single" w:color="000000" w:sz="6" w:space="0"/>
              <w:right w:val="double" w:color="000000" w:sz="4" w:space="0"/>
            </w:tcBorders>
            <w:vAlign w:val="top"/>
          </w:tcPr>
          <w:p w14:paraId="75ADB7B8">
            <w:pPr>
              <w:autoSpaceDE w:val="0"/>
              <w:autoSpaceDN w:val="0"/>
              <w:snapToGrid w:val="0"/>
              <w:spacing w:beforeAutospacing="0" w:after="0" w:afterAutospacing="0" w:line="360" w:lineRule="auto"/>
              <w:jc w:val="left"/>
              <w:rPr>
                <w:rFonts w:hint="eastAsia" w:ascii="宋体" w:hAnsi="宋体" w:eastAsia="宋体" w:cs="宋体"/>
                <w:color w:val="auto"/>
                <w:kern w:val="0"/>
                <w:szCs w:val="21"/>
              </w:rPr>
            </w:pPr>
          </w:p>
        </w:tc>
      </w:tr>
      <w:tr w14:paraId="5BE09DD8">
        <w:tblPrEx>
          <w:tblCellMar>
            <w:top w:w="0" w:type="dxa"/>
            <w:left w:w="0" w:type="dxa"/>
            <w:bottom w:w="0" w:type="dxa"/>
            <w:right w:w="0" w:type="dxa"/>
          </w:tblCellMar>
        </w:tblPrEx>
        <w:trPr>
          <w:trHeight w:val="387" w:hRule="exact"/>
        </w:trPr>
        <w:tc>
          <w:tcPr>
            <w:tcW w:w="398" w:type="dxa"/>
            <w:tcBorders>
              <w:top w:val="single" w:color="000000" w:sz="6" w:space="0"/>
              <w:left w:val="double" w:color="000000" w:sz="4" w:space="0"/>
              <w:bottom w:val="single" w:color="000000" w:sz="6" w:space="0"/>
              <w:right w:val="single" w:color="000000" w:sz="6" w:space="0"/>
            </w:tcBorders>
            <w:vAlign w:val="center"/>
          </w:tcPr>
          <w:p w14:paraId="4B043BC0">
            <w:pPr>
              <w:spacing w:beforeAutospacing="0" w:after="0" w:afterAutospacing="0"/>
              <w:jc w:val="center"/>
              <w:rPr>
                <w:rFonts w:hint="eastAsia" w:ascii="宋体" w:hAnsi="宋体" w:eastAsia="宋体" w:cs="宋体"/>
                <w:color w:val="auto"/>
              </w:rPr>
            </w:pPr>
            <w:r>
              <w:rPr>
                <w:rFonts w:hint="eastAsia" w:ascii="宋体" w:hAnsi="宋体" w:eastAsia="宋体" w:cs="宋体"/>
                <w:color w:val="auto"/>
              </w:rPr>
              <w:t>…</w:t>
            </w:r>
          </w:p>
        </w:tc>
        <w:tc>
          <w:tcPr>
            <w:tcW w:w="1661" w:type="dxa"/>
            <w:tcBorders>
              <w:top w:val="single" w:color="000000" w:sz="6" w:space="0"/>
              <w:left w:val="single" w:color="000000" w:sz="6" w:space="0"/>
              <w:bottom w:val="single" w:color="000000" w:sz="6" w:space="0"/>
              <w:right w:val="single" w:color="000000" w:sz="6" w:space="0"/>
            </w:tcBorders>
            <w:vAlign w:val="top"/>
          </w:tcPr>
          <w:p w14:paraId="509F3FBF">
            <w:pPr>
              <w:autoSpaceDE w:val="0"/>
              <w:autoSpaceDN w:val="0"/>
              <w:snapToGrid w:val="0"/>
              <w:spacing w:beforeAutospacing="0" w:after="0" w:afterAutospacing="0" w:line="360" w:lineRule="auto"/>
              <w:ind w:left="527" w:right="507"/>
              <w:jc w:val="center"/>
              <w:rPr>
                <w:rFonts w:hint="eastAsia" w:ascii="宋体" w:hAnsi="宋体" w:eastAsia="宋体" w:cs="宋体"/>
                <w:color w:val="auto"/>
                <w:kern w:val="0"/>
                <w:szCs w:val="21"/>
              </w:rPr>
            </w:pPr>
          </w:p>
        </w:tc>
        <w:tc>
          <w:tcPr>
            <w:tcW w:w="2552" w:type="dxa"/>
            <w:tcBorders>
              <w:top w:val="single" w:color="000000" w:sz="6" w:space="0"/>
              <w:left w:val="single" w:color="000000" w:sz="6" w:space="0"/>
              <w:bottom w:val="single" w:color="000000" w:sz="6" w:space="0"/>
              <w:right w:val="single" w:color="000000" w:sz="4" w:space="0"/>
            </w:tcBorders>
            <w:vAlign w:val="top"/>
          </w:tcPr>
          <w:p w14:paraId="159F966E">
            <w:pPr>
              <w:autoSpaceDE w:val="0"/>
              <w:autoSpaceDN w:val="0"/>
              <w:snapToGrid w:val="0"/>
              <w:spacing w:beforeAutospacing="0" w:after="0" w:afterAutospacing="0" w:line="360" w:lineRule="auto"/>
              <w:jc w:val="left"/>
              <w:rPr>
                <w:rFonts w:hint="eastAsia" w:ascii="宋体" w:hAnsi="宋体" w:eastAsia="宋体" w:cs="宋体"/>
                <w:color w:val="auto"/>
                <w:kern w:val="0"/>
                <w:szCs w:val="21"/>
              </w:rPr>
            </w:pPr>
          </w:p>
        </w:tc>
        <w:tc>
          <w:tcPr>
            <w:tcW w:w="1219" w:type="dxa"/>
            <w:tcBorders>
              <w:top w:val="single" w:color="000000" w:sz="6" w:space="0"/>
              <w:left w:val="single" w:color="000000" w:sz="6" w:space="0"/>
              <w:bottom w:val="single" w:color="000000" w:sz="6" w:space="0"/>
              <w:right w:val="single" w:color="000000" w:sz="4" w:space="0"/>
            </w:tcBorders>
            <w:vAlign w:val="top"/>
          </w:tcPr>
          <w:p w14:paraId="06610C7D">
            <w:pPr>
              <w:autoSpaceDE w:val="0"/>
              <w:autoSpaceDN w:val="0"/>
              <w:snapToGrid w:val="0"/>
              <w:spacing w:beforeAutospacing="0" w:after="0" w:afterAutospacing="0" w:line="360" w:lineRule="auto"/>
              <w:jc w:val="left"/>
              <w:rPr>
                <w:rFonts w:hint="eastAsia" w:ascii="宋体" w:hAnsi="宋体" w:eastAsia="宋体" w:cs="宋体"/>
                <w:color w:val="auto"/>
                <w:kern w:val="0"/>
                <w:szCs w:val="21"/>
              </w:rPr>
            </w:pPr>
          </w:p>
        </w:tc>
        <w:tc>
          <w:tcPr>
            <w:tcW w:w="1091" w:type="dxa"/>
            <w:tcBorders>
              <w:top w:val="single" w:color="000000" w:sz="6" w:space="0"/>
              <w:left w:val="single" w:color="000000" w:sz="4" w:space="0"/>
              <w:bottom w:val="single" w:color="000000" w:sz="6" w:space="0"/>
              <w:right w:val="single" w:color="000000" w:sz="6" w:space="0"/>
            </w:tcBorders>
            <w:vAlign w:val="top"/>
          </w:tcPr>
          <w:p w14:paraId="65C03D57">
            <w:pPr>
              <w:autoSpaceDE w:val="0"/>
              <w:autoSpaceDN w:val="0"/>
              <w:snapToGrid w:val="0"/>
              <w:spacing w:beforeAutospacing="0" w:after="0" w:afterAutospacing="0" w:line="360" w:lineRule="auto"/>
              <w:jc w:val="left"/>
              <w:rPr>
                <w:rFonts w:hint="eastAsia" w:ascii="宋体" w:hAnsi="宋体" w:eastAsia="宋体" w:cs="宋体"/>
                <w:color w:val="auto"/>
                <w:kern w:val="0"/>
                <w:szCs w:val="21"/>
              </w:rPr>
            </w:pPr>
          </w:p>
        </w:tc>
        <w:tc>
          <w:tcPr>
            <w:tcW w:w="1100" w:type="dxa"/>
            <w:tcBorders>
              <w:top w:val="single" w:color="000000" w:sz="6" w:space="0"/>
              <w:left w:val="single" w:color="000000" w:sz="6" w:space="0"/>
              <w:bottom w:val="single" w:color="000000" w:sz="6" w:space="0"/>
              <w:right w:val="single" w:color="000000" w:sz="6" w:space="0"/>
            </w:tcBorders>
            <w:vAlign w:val="top"/>
          </w:tcPr>
          <w:p w14:paraId="5870BDBF">
            <w:pPr>
              <w:autoSpaceDE w:val="0"/>
              <w:autoSpaceDN w:val="0"/>
              <w:snapToGrid w:val="0"/>
              <w:spacing w:beforeAutospacing="0" w:after="0" w:afterAutospacing="0" w:line="360" w:lineRule="auto"/>
              <w:jc w:val="left"/>
              <w:rPr>
                <w:rFonts w:hint="eastAsia" w:ascii="宋体" w:hAnsi="宋体" w:eastAsia="宋体" w:cs="宋体"/>
                <w:color w:val="auto"/>
                <w:kern w:val="0"/>
                <w:szCs w:val="21"/>
              </w:rPr>
            </w:pPr>
          </w:p>
        </w:tc>
        <w:tc>
          <w:tcPr>
            <w:tcW w:w="1097" w:type="dxa"/>
            <w:tcBorders>
              <w:top w:val="single" w:color="000000" w:sz="6" w:space="0"/>
              <w:left w:val="single" w:color="000000" w:sz="6" w:space="0"/>
              <w:bottom w:val="single" w:color="000000" w:sz="6" w:space="0"/>
              <w:right w:val="double" w:color="000000" w:sz="4" w:space="0"/>
            </w:tcBorders>
            <w:vAlign w:val="top"/>
          </w:tcPr>
          <w:p w14:paraId="20C02ECB">
            <w:pPr>
              <w:autoSpaceDE w:val="0"/>
              <w:autoSpaceDN w:val="0"/>
              <w:snapToGrid w:val="0"/>
              <w:spacing w:beforeAutospacing="0" w:after="0" w:afterAutospacing="0" w:line="360" w:lineRule="auto"/>
              <w:jc w:val="left"/>
              <w:rPr>
                <w:rFonts w:hint="eastAsia" w:ascii="宋体" w:hAnsi="宋体" w:eastAsia="宋体" w:cs="宋体"/>
                <w:color w:val="auto"/>
                <w:kern w:val="0"/>
                <w:szCs w:val="21"/>
              </w:rPr>
            </w:pPr>
          </w:p>
        </w:tc>
      </w:tr>
      <w:tr w14:paraId="2F8F3F56">
        <w:tblPrEx>
          <w:tblCellMar>
            <w:top w:w="0" w:type="dxa"/>
            <w:left w:w="0" w:type="dxa"/>
            <w:bottom w:w="0" w:type="dxa"/>
            <w:right w:w="0" w:type="dxa"/>
          </w:tblCellMar>
        </w:tblPrEx>
        <w:trPr>
          <w:trHeight w:val="502" w:hRule="exact"/>
        </w:trPr>
        <w:tc>
          <w:tcPr>
            <w:tcW w:w="4611" w:type="dxa"/>
            <w:gridSpan w:val="3"/>
            <w:tcBorders>
              <w:top w:val="single" w:color="000000" w:sz="6" w:space="0"/>
              <w:left w:val="double" w:color="000000" w:sz="4" w:space="0"/>
              <w:bottom w:val="double" w:color="000000" w:sz="4" w:space="0"/>
              <w:right w:val="single" w:color="000000" w:sz="6" w:space="0"/>
            </w:tcBorders>
            <w:vAlign w:val="center"/>
          </w:tcPr>
          <w:p w14:paraId="327980F4">
            <w:pPr>
              <w:autoSpaceDE w:val="0"/>
              <w:autoSpaceDN w:val="0"/>
              <w:snapToGrid w:val="0"/>
              <w:spacing w:beforeAutospacing="0" w:after="0" w:afterAutospacing="0" w:line="360" w:lineRule="auto"/>
              <w:jc w:val="center"/>
              <w:rPr>
                <w:rFonts w:hint="eastAsia" w:ascii="宋体" w:hAnsi="宋体" w:eastAsia="宋体" w:cs="宋体"/>
                <w:color w:val="auto"/>
                <w:kern w:val="0"/>
                <w:position w:val="-1"/>
                <w:szCs w:val="21"/>
              </w:rPr>
            </w:pPr>
            <w:r>
              <w:rPr>
                <w:rFonts w:hint="eastAsia" w:ascii="宋体" w:hAnsi="宋体" w:eastAsia="宋体" w:cs="宋体"/>
                <w:color w:val="auto"/>
                <w:kern w:val="0"/>
                <w:position w:val="-1"/>
                <w:szCs w:val="21"/>
              </w:rPr>
              <w:t>报价（元）：</w:t>
            </w:r>
          </w:p>
        </w:tc>
        <w:tc>
          <w:tcPr>
            <w:tcW w:w="4507" w:type="dxa"/>
            <w:gridSpan w:val="4"/>
            <w:tcBorders>
              <w:top w:val="single" w:color="000000" w:sz="6" w:space="0"/>
              <w:left w:val="single" w:color="000000" w:sz="6" w:space="0"/>
              <w:bottom w:val="double" w:color="000000" w:sz="4" w:space="0"/>
              <w:right w:val="double" w:color="000000" w:sz="4" w:space="0"/>
            </w:tcBorders>
            <w:vAlign w:val="top"/>
          </w:tcPr>
          <w:p w14:paraId="44883E38">
            <w:pPr>
              <w:autoSpaceDE w:val="0"/>
              <w:autoSpaceDN w:val="0"/>
              <w:snapToGrid w:val="0"/>
              <w:spacing w:beforeAutospacing="0" w:after="0" w:afterAutospacing="0" w:line="360" w:lineRule="auto"/>
              <w:jc w:val="left"/>
              <w:rPr>
                <w:rFonts w:hint="eastAsia" w:ascii="宋体" w:hAnsi="宋体" w:eastAsia="宋体" w:cs="宋体"/>
                <w:color w:val="auto"/>
                <w:kern w:val="0"/>
                <w:szCs w:val="21"/>
              </w:rPr>
            </w:pPr>
          </w:p>
        </w:tc>
      </w:tr>
    </w:tbl>
    <w:p w14:paraId="601F8E4E">
      <w:pPr>
        <w:snapToGrid w:val="0"/>
        <w:spacing w:beforeAutospacing="0" w:afterAutospacing="0" w:line="360" w:lineRule="auto"/>
        <w:rPr>
          <w:rFonts w:hint="eastAsia" w:ascii="宋体" w:hAnsi="宋体" w:eastAsia="宋体" w:cs="宋体"/>
          <w:color w:val="auto"/>
          <w:szCs w:val="21"/>
        </w:rPr>
      </w:pPr>
      <w:r>
        <w:rPr>
          <w:rFonts w:hint="eastAsia" w:ascii="宋体" w:hAnsi="宋体" w:eastAsia="宋体" w:cs="宋体"/>
          <w:color w:val="auto"/>
          <w:szCs w:val="21"/>
        </w:rPr>
        <w:t>注：1.</w:t>
      </w:r>
      <w:r>
        <w:rPr>
          <w:rFonts w:hint="eastAsia" w:ascii="宋体" w:hAnsi="宋体" w:eastAsia="宋体" w:cs="宋体"/>
          <w:b/>
          <w:color w:val="auto"/>
          <w:szCs w:val="21"/>
        </w:rPr>
        <w:t>本表应对应</w:t>
      </w:r>
      <w:r>
        <w:rPr>
          <w:rFonts w:hint="eastAsia" w:ascii="宋体" w:hAnsi="宋体" w:eastAsia="宋体" w:cs="宋体"/>
          <w:color w:val="auto"/>
          <w:szCs w:val="21"/>
        </w:rPr>
        <w:t>“</w:t>
      </w:r>
      <w:r>
        <w:rPr>
          <w:rFonts w:hint="eastAsia" w:ascii="宋体" w:hAnsi="宋体" w:eastAsia="宋体" w:cs="宋体"/>
          <w:b/>
          <w:bCs w:val="0"/>
          <w:color w:val="auto"/>
          <w:sz w:val="21"/>
          <w:szCs w:val="21"/>
        </w:rPr>
        <w:t>报价一览表</w:t>
      </w:r>
      <w:r>
        <w:rPr>
          <w:rFonts w:hint="eastAsia" w:ascii="宋体" w:hAnsi="宋体" w:eastAsia="宋体" w:cs="宋体"/>
          <w:color w:val="auto"/>
          <w:szCs w:val="21"/>
        </w:rPr>
        <w:t>”</w:t>
      </w:r>
      <w:r>
        <w:rPr>
          <w:rFonts w:hint="eastAsia" w:ascii="宋体" w:hAnsi="宋体" w:eastAsia="宋体" w:cs="宋体"/>
          <w:b/>
          <w:color w:val="auto"/>
          <w:szCs w:val="21"/>
        </w:rPr>
        <w:t>，按包填写</w:t>
      </w:r>
      <w:r>
        <w:rPr>
          <w:rFonts w:hint="eastAsia" w:ascii="宋体" w:hAnsi="宋体" w:eastAsia="宋体" w:cs="宋体"/>
          <w:color w:val="auto"/>
          <w:szCs w:val="21"/>
        </w:rPr>
        <w:t>。供应商如果不提供分项报价明细表，其</w:t>
      </w:r>
      <w:r>
        <w:rPr>
          <w:rFonts w:hint="eastAsia" w:ascii="宋体" w:hAnsi="宋体" w:eastAsia="宋体" w:cs="宋体"/>
          <w:b/>
          <w:color w:val="auto"/>
          <w:szCs w:val="21"/>
        </w:rPr>
        <w:t>响应无效</w:t>
      </w:r>
      <w:r>
        <w:rPr>
          <w:rFonts w:hint="eastAsia" w:ascii="宋体" w:hAnsi="宋体" w:eastAsia="宋体" w:cs="宋体"/>
          <w:color w:val="auto"/>
          <w:szCs w:val="21"/>
        </w:rPr>
        <w:t>。</w:t>
      </w:r>
    </w:p>
    <w:p w14:paraId="1264CB24">
      <w:pPr>
        <w:snapToGrid w:val="0"/>
        <w:spacing w:beforeAutospacing="0" w:afterAutospacing="0"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2.不得填写“免费”或“</w:t>
      </w:r>
      <w:r>
        <w:rPr>
          <w:rFonts w:hint="eastAsia" w:ascii="宋体" w:hAnsi="宋体" w:cs="宋体"/>
          <w:color w:val="auto"/>
          <w:szCs w:val="21"/>
          <w:lang w:eastAsia="zh-CN"/>
        </w:rPr>
        <w:t>赠予</w:t>
      </w:r>
      <w:r>
        <w:rPr>
          <w:rFonts w:hint="eastAsia" w:ascii="宋体" w:hAnsi="宋体" w:eastAsia="宋体" w:cs="宋体"/>
          <w:color w:val="auto"/>
          <w:szCs w:val="21"/>
        </w:rPr>
        <w:t>”，也不得进行“零”报价，否则</w:t>
      </w:r>
      <w:r>
        <w:rPr>
          <w:rFonts w:hint="eastAsia" w:ascii="宋体" w:hAnsi="宋体" w:eastAsia="宋体" w:cs="宋体"/>
          <w:b/>
          <w:color w:val="auto"/>
          <w:szCs w:val="21"/>
        </w:rPr>
        <w:t>响应无效</w:t>
      </w:r>
      <w:r>
        <w:rPr>
          <w:rFonts w:hint="eastAsia" w:ascii="宋体" w:hAnsi="宋体" w:eastAsia="宋体" w:cs="宋体"/>
          <w:color w:val="auto"/>
          <w:szCs w:val="21"/>
        </w:rPr>
        <w:t>。</w:t>
      </w:r>
    </w:p>
    <w:p w14:paraId="7B671FAC">
      <w:pPr>
        <w:snapToGrid w:val="0"/>
        <w:spacing w:beforeAutospacing="0" w:afterAutospacing="0" w:line="360" w:lineRule="auto"/>
        <w:ind w:firstLine="422" w:firstLineChars="200"/>
        <w:rPr>
          <w:rFonts w:hint="eastAsia" w:ascii="宋体" w:hAnsi="宋体" w:eastAsia="宋体" w:cs="宋体"/>
          <w:b/>
          <w:color w:val="auto"/>
          <w:szCs w:val="21"/>
        </w:rPr>
      </w:pPr>
    </w:p>
    <w:p w14:paraId="6639D41A">
      <w:pPr>
        <w:snapToGrid w:val="0"/>
        <w:spacing w:beforeAutospacing="0" w:afterAutospacing="0" w:line="360" w:lineRule="auto"/>
        <w:rPr>
          <w:rFonts w:hint="eastAsia" w:ascii="宋体" w:hAnsi="宋体" w:eastAsia="宋体" w:cs="宋体"/>
          <w:color w:val="auto"/>
          <w:szCs w:val="21"/>
        </w:rPr>
      </w:pPr>
    </w:p>
    <w:p w14:paraId="5D45DF15">
      <w:pPr>
        <w:snapToGrid w:val="0"/>
        <w:spacing w:beforeAutospacing="0" w:afterAutospacing="0" w:line="360" w:lineRule="auto"/>
        <w:rPr>
          <w:rFonts w:hint="eastAsia" w:ascii="宋体" w:hAnsi="宋体" w:eastAsia="宋体" w:cs="宋体"/>
          <w:color w:val="auto"/>
          <w:szCs w:val="21"/>
        </w:rPr>
      </w:pPr>
      <w:r>
        <w:rPr>
          <w:rFonts w:hint="eastAsia" w:ascii="宋体" w:hAnsi="宋体" w:eastAsia="宋体" w:cs="宋体"/>
          <w:color w:val="auto"/>
          <w:szCs w:val="21"/>
        </w:rPr>
        <w:t>供应商名称（盖单位公章）：</w:t>
      </w:r>
      <w:r>
        <w:rPr>
          <w:rFonts w:hint="eastAsia" w:ascii="宋体" w:hAnsi="宋体" w:eastAsia="宋体" w:cs="宋体"/>
          <w:color w:val="auto"/>
          <w:kern w:val="0"/>
          <w:sz w:val="22"/>
          <w:szCs w:val="22"/>
          <w:u w:val="single"/>
          <w:lang w:val="en-US" w:eastAsia="zh-CN" w:bidi="ar"/>
        </w:rPr>
        <w:t xml:space="preserve">        </w:t>
      </w:r>
    </w:p>
    <w:p w14:paraId="63E7ED9E">
      <w:pPr>
        <w:adjustRightInd w:val="0"/>
        <w:snapToGrid w:val="0"/>
        <w:spacing w:before="156" w:beforeLines="50" w:line="360" w:lineRule="auto"/>
        <w:rPr>
          <w:rFonts w:hint="eastAsia" w:ascii="宋体" w:hAnsi="宋体" w:eastAsia="宋体" w:cs="宋体"/>
          <w:color w:val="auto"/>
          <w:szCs w:val="21"/>
          <w:u w:val="single"/>
        </w:rPr>
      </w:pPr>
      <w:r>
        <w:rPr>
          <w:rFonts w:hint="eastAsia" w:ascii="宋体" w:hAnsi="宋体" w:eastAsia="宋体" w:cs="宋体"/>
          <w:color w:val="auto"/>
          <w:spacing w:val="-2"/>
          <w:kern w:val="0"/>
          <w:szCs w:val="21"/>
        </w:rPr>
        <w:t>法</w:t>
      </w:r>
      <w:r>
        <w:rPr>
          <w:rFonts w:hint="eastAsia" w:ascii="宋体" w:hAnsi="宋体" w:eastAsia="宋体" w:cs="宋体"/>
          <w:color w:val="auto"/>
          <w:kern w:val="0"/>
          <w:szCs w:val="21"/>
        </w:rPr>
        <w:t>定</w:t>
      </w:r>
      <w:r>
        <w:rPr>
          <w:rFonts w:hint="eastAsia" w:ascii="宋体" w:hAnsi="宋体" w:eastAsia="宋体" w:cs="宋体"/>
          <w:color w:val="auto"/>
          <w:spacing w:val="-2"/>
          <w:kern w:val="0"/>
          <w:szCs w:val="21"/>
        </w:rPr>
        <w:t>代</w:t>
      </w:r>
      <w:r>
        <w:rPr>
          <w:rFonts w:hint="eastAsia" w:ascii="宋体" w:hAnsi="宋体" w:eastAsia="宋体" w:cs="宋体"/>
          <w:color w:val="auto"/>
          <w:kern w:val="0"/>
          <w:szCs w:val="21"/>
        </w:rPr>
        <w:t>表</w:t>
      </w:r>
      <w:r>
        <w:rPr>
          <w:rFonts w:hint="eastAsia" w:ascii="宋体" w:hAnsi="宋体" w:eastAsia="宋体" w:cs="宋体"/>
          <w:color w:val="auto"/>
          <w:spacing w:val="-2"/>
          <w:kern w:val="0"/>
          <w:szCs w:val="21"/>
        </w:rPr>
        <w:t>人</w:t>
      </w:r>
      <w:r>
        <w:rPr>
          <w:rFonts w:hint="eastAsia" w:ascii="宋体" w:hAnsi="宋体" w:eastAsia="宋体" w:cs="宋体"/>
          <w:color w:val="auto"/>
          <w:kern w:val="0"/>
          <w:szCs w:val="21"/>
        </w:rPr>
        <w:t>（</w:t>
      </w:r>
      <w:r>
        <w:rPr>
          <w:rFonts w:hint="eastAsia" w:ascii="宋体" w:hAnsi="宋体" w:eastAsia="宋体" w:cs="宋体"/>
          <w:color w:val="auto"/>
          <w:spacing w:val="-2"/>
          <w:kern w:val="0"/>
          <w:szCs w:val="21"/>
        </w:rPr>
        <w:t>单</w:t>
      </w:r>
      <w:r>
        <w:rPr>
          <w:rFonts w:hint="eastAsia" w:ascii="宋体" w:hAnsi="宋体" w:eastAsia="宋体" w:cs="宋体"/>
          <w:color w:val="auto"/>
          <w:kern w:val="0"/>
          <w:szCs w:val="21"/>
        </w:rPr>
        <w:t>位</w:t>
      </w:r>
      <w:r>
        <w:rPr>
          <w:rFonts w:hint="eastAsia" w:ascii="宋体" w:hAnsi="宋体" w:eastAsia="宋体" w:cs="宋体"/>
          <w:color w:val="auto"/>
          <w:spacing w:val="-2"/>
          <w:kern w:val="0"/>
          <w:szCs w:val="21"/>
        </w:rPr>
        <w:t>负</w:t>
      </w:r>
      <w:r>
        <w:rPr>
          <w:rFonts w:hint="eastAsia" w:ascii="宋体" w:hAnsi="宋体" w:eastAsia="宋体" w:cs="宋体"/>
          <w:color w:val="auto"/>
          <w:kern w:val="0"/>
          <w:szCs w:val="21"/>
        </w:rPr>
        <w:t>责人</w:t>
      </w:r>
      <w:r>
        <w:rPr>
          <w:rFonts w:hint="eastAsia" w:ascii="宋体" w:hAnsi="宋体" w:eastAsia="宋体" w:cs="宋体"/>
          <w:color w:val="auto"/>
          <w:spacing w:val="-2"/>
          <w:kern w:val="0"/>
          <w:szCs w:val="21"/>
        </w:rPr>
        <w:t>）</w:t>
      </w:r>
      <w:r>
        <w:rPr>
          <w:rFonts w:hint="eastAsia" w:ascii="宋体" w:hAnsi="宋体" w:eastAsia="宋体" w:cs="宋体"/>
          <w:color w:val="auto"/>
          <w:szCs w:val="21"/>
        </w:rPr>
        <w:t>或其授权的代理人（签字或印章）：</w:t>
      </w:r>
      <w:r>
        <w:rPr>
          <w:rFonts w:hint="eastAsia" w:ascii="宋体" w:hAnsi="宋体" w:eastAsia="宋体" w:cs="宋体"/>
          <w:color w:val="auto"/>
          <w:szCs w:val="21"/>
          <w:u w:val="single"/>
        </w:rPr>
        <w:t xml:space="preserve">         </w:t>
      </w:r>
    </w:p>
    <w:p w14:paraId="316FB940">
      <w:pPr>
        <w:snapToGrid w:val="0"/>
        <w:spacing w:beforeAutospacing="0" w:afterAutospacing="0" w:line="360" w:lineRule="auto"/>
        <w:rPr>
          <w:rFonts w:hint="eastAsia" w:ascii="宋体" w:hAnsi="宋体" w:eastAsia="宋体" w:cs="宋体"/>
          <w:color w:val="auto"/>
          <w:szCs w:val="21"/>
        </w:rPr>
      </w:pPr>
      <w:r>
        <w:rPr>
          <w:rFonts w:hint="eastAsia" w:ascii="宋体" w:hAnsi="宋体" w:eastAsia="宋体" w:cs="宋体"/>
          <w:color w:val="auto"/>
          <w:szCs w:val="21"/>
        </w:rPr>
        <w:t>日期：</w:t>
      </w:r>
      <w:r>
        <w:rPr>
          <w:rFonts w:hint="eastAsia" w:ascii="宋体" w:hAnsi="宋体" w:eastAsia="宋体" w:cs="宋体"/>
          <w:color w:val="auto"/>
          <w:kern w:val="0"/>
          <w:sz w:val="22"/>
          <w:szCs w:val="22"/>
          <w:u w:val="single"/>
          <w:lang w:val="en-US" w:eastAsia="zh-CN" w:bidi="ar"/>
        </w:rPr>
        <w:t xml:space="preserve">     </w:t>
      </w:r>
      <w:r>
        <w:rPr>
          <w:rFonts w:hint="eastAsia" w:ascii="宋体" w:hAnsi="宋体" w:eastAsia="宋体" w:cs="宋体"/>
          <w:color w:val="auto"/>
          <w:szCs w:val="21"/>
        </w:rPr>
        <w:t xml:space="preserve"> 年</w:t>
      </w:r>
      <w:r>
        <w:rPr>
          <w:rFonts w:hint="eastAsia" w:ascii="宋体" w:hAnsi="宋体" w:eastAsia="宋体" w:cs="宋体"/>
          <w:color w:val="auto"/>
          <w:kern w:val="0"/>
          <w:sz w:val="22"/>
          <w:szCs w:val="22"/>
          <w:u w:val="single"/>
          <w:lang w:val="en-US" w:eastAsia="zh-CN" w:bidi="ar"/>
        </w:rPr>
        <w:t xml:space="preserve">     </w:t>
      </w:r>
      <w:r>
        <w:rPr>
          <w:rFonts w:hint="eastAsia" w:ascii="宋体" w:hAnsi="宋体" w:eastAsia="宋体" w:cs="宋体"/>
          <w:color w:val="auto"/>
          <w:szCs w:val="21"/>
        </w:rPr>
        <w:t>月</w:t>
      </w:r>
      <w:r>
        <w:rPr>
          <w:rFonts w:hint="eastAsia" w:ascii="宋体" w:hAnsi="宋体" w:eastAsia="宋体" w:cs="宋体"/>
          <w:color w:val="auto"/>
          <w:kern w:val="0"/>
          <w:sz w:val="22"/>
          <w:szCs w:val="22"/>
          <w:u w:val="single"/>
          <w:lang w:val="en-US" w:eastAsia="zh-CN" w:bidi="ar"/>
        </w:rPr>
        <w:t xml:space="preserve">     </w:t>
      </w:r>
      <w:r>
        <w:rPr>
          <w:rFonts w:hint="eastAsia" w:ascii="宋体" w:hAnsi="宋体" w:eastAsia="宋体" w:cs="宋体"/>
          <w:color w:val="auto"/>
          <w:szCs w:val="21"/>
        </w:rPr>
        <w:t xml:space="preserve"> 日</w:t>
      </w:r>
    </w:p>
    <w:p w14:paraId="5D22C825">
      <w:pPr>
        <w:adjustRightInd w:val="0"/>
        <w:snapToGrid w:val="0"/>
        <w:spacing w:line="360" w:lineRule="auto"/>
        <w:jc w:val="center"/>
        <w:rPr>
          <w:rFonts w:hint="eastAsia" w:ascii="宋体" w:hAnsi="宋体" w:eastAsia="宋体" w:cs="宋体"/>
          <w:b/>
          <w:bCs/>
          <w:color w:val="auto"/>
          <w:sz w:val="32"/>
          <w:szCs w:val="32"/>
          <w:highlight w:val="none"/>
        </w:rPr>
        <w:sectPr>
          <w:headerReference r:id="rId17" w:type="default"/>
          <w:pgSz w:w="11906" w:h="16838"/>
          <w:pgMar w:top="1440" w:right="1440" w:bottom="1219" w:left="1440" w:header="0" w:footer="822" w:gutter="0"/>
          <w:pgNumType w:fmt="decimal"/>
          <w:cols w:space="0" w:num="1"/>
          <w:titlePg/>
          <w:rtlGutter w:val="0"/>
          <w:docGrid w:linePitch="334" w:charSpace="0"/>
        </w:sectPr>
      </w:pPr>
    </w:p>
    <w:p w14:paraId="4CD41F86">
      <w:pPr>
        <w:adjustRightInd w:val="0"/>
        <w:snapToGrid w:val="0"/>
        <w:spacing w:line="360" w:lineRule="auto"/>
        <w:jc w:val="center"/>
        <w:rPr>
          <w:rFonts w:hint="eastAsia" w:ascii="宋体" w:hAnsi="宋体" w:eastAsia="宋体" w:cs="宋体"/>
          <w:color w:val="auto"/>
          <w:highlight w:val="none"/>
        </w:rPr>
      </w:pPr>
      <w:r>
        <w:rPr>
          <w:rFonts w:hint="eastAsia" w:ascii="宋体" w:hAnsi="宋体" w:eastAsia="宋体" w:cs="宋体"/>
          <w:b/>
          <w:bCs/>
          <w:color w:val="auto"/>
          <w:sz w:val="32"/>
          <w:szCs w:val="32"/>
          <w:highlight w:val="none"/>
          <w:lang w:val="en-US" w:eastAsia="zh-CN"/>
        </w:rPr>
        <w:t>八</w:t>
      </w:r>
      <w:r>
        <w:rPr>
          <w:rFonts w:hint="eastAsia" w:ascii="宋体" w:hAnsi="宋体" w:eastAsia="宋体" w:cs="宋体"/>
          <w:b/>
          <w:bCs/>
          <w:color w:val="auto"/>
          <w:sz w:val="32"/>
          <w:szCs w:val="32"/>
          <w:highlight w:val="none"/>
        </w:rPr>
        <w:t>、</w:t>
      </w:r>
      <w:bookmarkStart w:id="53" w:name="_Toc34637810"/>
      <w:r>
        <w:rPr>
          <w:rFonts w:hint="eastAsia" w:ascii="宋体" w:hAnsi="宋体" w:eastAsia="宋体" w:cs="宋体"/>
          <w:b/>
          <w:bCs/>
          <w:color w:val="auto"/>
          <w:sz w:val="32"/>
          <w:szCs w:val="32"/>
          <w:highlight w:val="none"/>
        </w:rPr>
        <w:t>响应标的符合磋商文件规定的证明文件</w:t>
      </w:r>
      <w:bookmarkEnd w:id="53"/>
    </w:p>
    <w:p w14:paraId="4B1C93DF">
      <w:pPr>
        <w:adjustRightInd w:val="0"/>
        <w:snapToGrid w:val="0"/>
        <w:spacing w:line="360" w:lineRule="auto"/>
        <w:rPr>
          <w:rFonts w:hint="eastAsia" w:ascii="宋体" w:hAnsi="宋体" w:eastAsia="宋体" w:cs="宋体"/>
          <w:color w:val="auto"/>
          <w:highlight w:val="none"/>
        </w:rPr>
      </w:pPr>
    </w:p>
    <w:p w14:paraId="7BF9B29C">
      <w:pPr>
        <w:adjustRightInd w:val="0"/>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备注：提供磋商文件第四章规定的证明材料复印件。</w:t>
      </w:r>
    </w:p>
    <w:p w14:paraId="359FDDBC">
      <w:pPr>
        <w:adjustRightInd w:val="0"/>
        <w:snapToGrid w:val="0"/>
        <w:spacing w:line="360" w:lineRule="auto"/>
        <w:rPr>
          <w:rFonts w:hint="eastAsia" w:ascii="宋体" w:hAnsi="宋体" w:eastAsia="宋体" w:cs="宋体"/>
          <w:color w:val="auto"/>
          <w:highlight w:val="none"/>
        </w:rPr>
      </w:pPr>
    </w:p>
    <w:p w14:paraId="64254565">
      <w:pPr>
        <w:jc w:val="center"/>
        <w:rPr>
          <w:rFonts w:hint="eastAsia" w:ascii="宋体" w:hAnsi="宋体" w:eastAsia="宋体" w:cs="宋体"/>
          <w:b/>
          <w:bCs/>
          <w:color w:val="auto"/>
          <w:sz w:val="32"/>
          <w:szCs w:val="32"/>
          <w:highlight w:val="none"/>
        </w:rPr>
      </w:pPr>
    </w:p>
    <w:p w14:paraId="5E7BB144">
      <w:pPr>
        <w:rPr>
          <w:rFonts w:hint="eastAsia" w:ascii="宋体" w:hAnsi="宋体" w:eastAsia="宋体" w:cs="宋体"/>
          <w:color w:val="auto"/>
          <w:sz w:val="32"/>
          <w:highlight w:val="none"/>
        </w:rPr>
      </w:pPr>
      <w:r>
        <w:rPr>
          <w:rFonts w:hint="eastAsia" w:ascii="宋体" w:hAnsi="宋体" w:eastAsia="宋体" w:cs="宋体"/>
          <w:color w:val="auto"/>
          <w:sz w:val="32"/>
          <w:highlight w:val="none"/>
        </w:rPr>
        <w:br w:type="page"/>
      </w:r>
    </w:p>
    <w:p w14:paraId="434D7DEF">
      <w:pPr>
        <w:pStyle w:val="4"/>
        <w:numPr>
          <w:ilvl w:val="1"/>
          <w:numId w:val="0"/>
        </w:numPr>
        <w:jc w:val="center"/>
        <w:rPr>
          <w:rFonts w:hint="eastAsia" w:ascii="宋体" w:hAnsi="宋体" w:eastAsia="宋体" w:cs="宋体"/>
          <w:b/>
          <w:bCs/>
          <w:color w:val="auto"/>
          <w:sz w:val="32"/>
          <w:highlight w:val="none"/>
        </w:rPr>
      </w:pPr>
      <w:r>
        <w:rPr>
          <w:rFonts w:hint="eastAsia" w:ascii="宋体" w:hAnsi="宋体" w:eastAsia="宋体" w:cs="宋体"/>
          <w:b/>
          <w:bCs/>
          <w:color w:val="auto"/>
          <w:sz w:val="32"/>
          <w:highlight w:val="none"/>
          <w:lang w:val="en-US" w:eastAsia="zh-CN"/>
        </w:rPr>
        <w:t>九</w:t>
      </w:r>
      <w:r>
        <w:rPr>
          <w:rFonts w:hint="eastAsia" w:ascii="宋体" w:hAnsi="宋体" w:eastAsia="宋体" w:cs="宋体"/>
          <w:b/>
          <w:bCs/>
          <w:color w:val="auto"/>
          <w:sz w:val="32"/>
          <w:highlight w:val="none"/>
        </w:rPr>
        <w:t>、供应商认为需提供的其他资料</w:t>
      </w:r>
    </w:p>
    <w:p w14:paraId="5558E542">
      <w:pPr>
        <w:adjustRightInd w:val="0"/>
        <w:snapToGrid w:val="0"/>
        <w:spacing w:before="156" w:beforeLines="50" w:line="360" w:lineRule="auto"/>
        <w:rPr>
          <w:rFonts w:hint="eastAsia" w:ascii="宋体" w:hAnsi="宋体" w:eastAsia="宋体" w:cs="宋体"/>
          <w:color w:val="auto"/>
          <w:highlight w:val="none"/>
        </w:rPr>
      </w:pPr>
    </w:p>
    <w:p w14:paraId="6C3A633A">
      <w:pPr>
        <w:adjustRightInd w:val="0"/>
        <w:snapToGrid w:val="0"/>
        <w:spacing w:before="156" w:beforeLines="50" w:line="360" w:lineRule="auto"/>
        <w:rPr>
          <w:rFonts w:hint="eastAsia" w:ascii="宋体" w:hAnsi="宋体" w:eastAsia="宋体" w:cs="宋体"/>
          <w:color w:val="auto"/>
          <w:highlight w:val="none"/>
        </w:rPr>
      </w:pPr>
      <w:r>
        <w:rPr>
          <w:rFonts w:hint="eastAsia" w:ascii="宋体" w:hAnsi="宋体" w:eastAsia="宋体" w:cs="宋体"/>
          <w:color w:val="auto"/>
          <w:highlight w:val="none"/>
        </w:rPr>
        <w:t>备注：供应商认为需提供的其他资料包括：</w:t>
      </w:r>
    </w:p>
    <w:p w14:paraId="0276A6F6">
      <w:pPr>
        <w:adjustRightInd w:val="0"/>
        <w:snapToGrid w:val="0"/>
        <w:spacing w:before="156" w:beforeLines="50"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（1）磋商文件第四章采购需求要求的其他资料；</w:t>
      </w:r>
    </w:p>
    <w:p w14:paraId="50822955">
      <w:pPr>
        <w:adjustRightInd w:val="0"/>
        <w:snapToGrid w:val="0"/>
        <w:spacing w:before="156" w:beforeLines="50"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（2）磋商文件“评审因素及标准”要求的评审资料和磋商文件要求的其他相关资料。</w:t>
      </w:r>
    </w:p>
    <w:p w14:paraId="1E3CE74E">
      <w:pPr>
        <w:rPr>
          <w:rFonts w:hint="eastAsia" w:ascii="宋体" w:hAnsi="宋体" w:eastAsia="宋体" w:cs="宋体"/>
          <w:b/>
          <w:bCs/>
          <w:color w:val="auto"/>
          <w:sz w:val="32"/>
          <w:szCs w:val="32"/>
          <w:highlight w:val="none"/>
        </w:rPr>
      </w:pPr>
    </w:p>
    <w:p w14:paraId="1C323C7E">
      <w:pPr>
        <w:rPr>
          <w:rFonts w:hint="eastAsia" w:ascii="宋体" w:hAnsi="宋体" w:eastAsia="宋体" w:cs="宋体"/>
          <w:b/>
          <w:bCs/>
          <w:color w:val="auto"/>
          <w:sz w:val="32"/>
          <w:szCs w:val="32"/>
          <w:highlight w:val="none"/>
        </w:rPr>
      </w:pPr>
    </w:p>
    <w:p w14:paraId="0033FC00">
      <w:pPr>
        <w:rPr>
          <w:rFonts w:hint="eastAsia" w:ascii="宋体" w:hAnsi="宋体" w:eastAsia="宋体" w:cs="宋体"/>
          <w:b/>
          <w:bCs/>
          <w:color w:val="auto"/>
          <w:sz w:val="32"/>
          <w:szCs w:val="32"/>
          <w:highlight w:val="none"/>
        </w:rPr>
      </w:pPr>
    </w:p>
    <w:p w14:paraId="0A5FB5FE">
      <w:pPr>
        <w:adjustRightInd w:val="0"/>
        <w:snapToGrid w:val="0"/>
        <w:spacing w:line="360" w:lineRule="auto"/>
        <w:ind w:firstLine="560" w:firstLineChars="200"/>
        <w:jc w:val="center"/>
        <w:rPr>
          <w:rFonts w:hint="eastAsia" w:ascii="宋体" w:hAnsi="宋体" w:eastAsia="宋体" w:cs="宋体"/>
          <w:color w:val="auto"/>
          <w:sz w:val="28"/>
          <w:szCs w:val="28"/>
          <w:highlight w:val="none"/>
        </w:rPr>
      </w:pPr>
      <w:bookmarkStart w:id="54" w:name="_Toc34637811"/>
      <w:r>
        <w:rPr>
          <w:rFonts w:hint="eastAsia" w:ascii="宋体" w:hAnsi="宋体" w:eastAsia="宋体" w:cs="宋体"/>
          <w:color w:val="auto"/>
          <w:sz w:val="28"/>
          <w:szCs w:val="28"/>
          <w:highlight w:val="none"/>
        </w:rPr>
        <w:br w:type="page"/>
      </w:r>
      <w:r>
        <w:rPr>
          <w:rFonts w:hint="eastAsia" w:ascii="宋体" w:hAnsi="宋体" w:eastAsia="宋体" w:cs="宋体"/>
          <w:b/>
          <w:bCs/>
          <w:color w:val="auto"/>
          <w:sz w:val="32"/>
          <w:szCs w:val="32"/>
          <w:highlight w:val="none"/>
          <w:lang w:val="en-US" w:eastAsia="zh-CN"/>
        </w:rPr>
        <w:t>十</w:t>
      </w:r>
      <w:r>
        <w:rPr>
          <w:rFonts w:hint="eastAsia" w:ascii="宋体" w:hAnsi="宋体" w:eastAsia="宋体" w:cs="宋体"/>
          <w:b/>
          <w:bCs/>
          <w:color w:val="auto"/>
          <w:sz w:val="32"/>
          <w:szCs w:val="32"/>
          <w:highlight w:val="none"/>
        </w:rPr>
        <w:t>、</w:t>
      </w:r>
      <w:bookmarkEnd w:id="54"/>
      <w:r>
        <w:rPr>
          <w:rFonts w:hint="eastAsia" w:ascii="宋体" w:hAnsi="宋体" w:eastAsia="宋体" w:cs="宋体"/>
          <w:b/>
          <w:bCs/>
          <w:color w:val="auto"/>
          <w:sz w:val="32"/>
          <w:szCs w:val="32"/>
          <w:highlight w:val="none"/>
        </w:rPr>
        <w:t>最后报价</w:t>
      </w:r>
    </w:p>
    <w:p w14:paraId="223702DE">
      <w:pPr>
        <w:snapToGrid w:val="0"/>
        <w:spacing w:beforeAutospacing="0" w:afterAutospacing="0" w:line="360" w:lineRule="auto"/>
        <w:ind w:firstLine="420" w:firstLineChars="200"/>
        <w:rPr>
          <w:rFonts w:hint="eastAsia" w:ascii="宋体" w:hAnsi="宋体" w:eastAsia="宋体" w:cs="宋体"/>
          <w:color w:val="auto"/>
          <w:highlight w:val="none"/>
        </w:rPr>
      </w:pPr>
      <w:bookmarkStart w:id="55" w:name="_Toc282757408"/>
      <w:bookmarkStart w:id="56" w:name="_Toc287262766"/>
      <w:bookmarkStart w:id="57" w:name="_Toc300668344"/>
    </w:p>
    <w:p w14:paraId="30767FE5">
      <w:pPr>
        <w:adjustRightInd/>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说明：</w:t>
      </w:r>
      <w:r>
        <w:rPr>
          <w:rFonts w:hint="eastAsia" w:ascii="宋体" w:hAnsi="宋体" w:eastAsia="宋体" w:cs="宋体"/>
          <w:b w:val="0"/>
          <w:bCs w:val="0"/>
          <w:color w:val="auto"/>
          <w:szCs w:val="21"/>
          <w:highlight w:val="none"/>
        </w:rPr>
        <w:t>最后报价按</w:t>
      </w:r>
      <w:r>
        <w:rPr>
          <w:rFonts w:hint="eastAsia" w:ascii="宋体" w:hAnsi="宋体" w:cs="宋体"/>
          <w:b w:val="0"/>
          <w:bCs w:val="0"/>
          <w:color w:val="auto"/>
          <w:szCs w:val="21"/>
          <w:highlight w:val="none"/>
          <w:lang w:val="en-US" w:eastAsia="zh-CN"/>
        </w:rPr>
        <w:t>磋商文件</w:t>
      </w:r>
      <w:r>
        <w:rPr>
          <w:rFonts w:hint="eastAsia" w:ascii="宋体" w:hAnsi="宋体" w:eastAsia="宋体" w:cs="宋体"/>
          <w:b w:val="0"/>
          <w:bCs w:val="0"/>
          <w:color w:val="auto"/>
          <w:szCs w:val="21"/>
          <w:highlight w:val="none"/>
        </w:rPr>
        <w:t>第二章</w:t>
      </w:r>
      <w:r>
        <w:rPr>
          <w:rFonts w:hint="eastAsia" w:ascii="宋体" w:hAnsi="宋体" w:cs="宋体"/>
          <w:b w:val="0"/>
          <w:bCs w:val="0"/>
          <w:color w:val="auto"/>
          <w:szCs w:val="21"/>
          <w:highlight w:val="none"/>
          <w:lang w:eastAsia="zh-CN"/>
        </w:rPr>
        <w:t>“</w:t>
      </w:r>
      <w:r>
        <w:rPr>
          <w:rFonts w:hint="eastAsia" w:ascii="宋体" w:hAnsi="宋体" w:eastAsia="宋体" w:cs="宋体"/>
          <w:b w:val="0"/>
          <w:bCs w:val="0"/>
          <w:color w:val="auto"/>
          <w:szCs w:val="21"/>
          <w:highlight w:val="none"/>
        </w:rPr>
        <w:t>磋商须知</w:t>
      </w:r>
      <w:r>
        <w:rPr>
          <w:rFonts w:hint="eastAsia" w:ascii="宋体" w:hAnsi="宋体" w:cs="宋体"/>
          <w:b w:val="0"/>
          <w:bCs w:val="0"/>
          <w:color w:val="auto"/>
          <w:szCs w:val="21"/>
          <w:highlight w:val="none"/>
          <w:lang w:eastAsia="zh-CN"/>
        </w:rPr>
        <w:t>”</w:t>
      </w:r>
      <w:r>
        <w:rPr>
          <w:rFonts w:hint="eastAsia" w:ascii="宋体" w:hAnsi="宋体" w:eastAsia="宋体" w:cs="宋体"/>
          <w:b w:val="0"/>
          <w:bCs w:val="0"/>
          <w:color w:val="auto"/>
          <w:szCs w:val="21"/>
          <w:highlight w:val="none"/>
        </w:rPr>
        <w:t>第</w:t>
      </w:r>
      <w:r>
        <w:rPr>
          <w:rFonts w:hint="eastAsia" w:ascii="宋体" w:hAnsi="宋体" w:cs="宋体"/>
          <w:b w:val="0"/>
          <w:bCs w:val="0"/>
          <w:color w:val="auto"/>
          <w:szCs w:val="21"/>
          <w:highlight w:val="none"/>
          <w:lang w:val="en-US" w:eastAsia="zh-CN"/>
        </w:rPr>
        <w:t>19.3和第</w:t>
      </w:r>
      <w:r>
        <w:rPr>
          <w:rFonts w:hint="eastAsia" w:ascii="宋体" w:hAnsi="宋体" w:eastAsia="宋体" w:cs="宋体"/>
          <w:b w:val="0"/>
          <w:bCs w:val="0"/>
          <w:color w:val="auto"/>
          <w:szCs w:val="21"/>
          <w:highlight w:val="none"/>
        </w:rPr>
        <w:t>28条规定</w:t>
      </w:r>
      <w:r>
        <w:rPr>
          <w:rFonts w:hint="eastAsia" w:ascii="宋体" w:hAnsi="宋体" w:eastAsia="宋体" w:cs="宋体"/>
          <w:b w:val="0"/>
          <w:bCs w:val="0"/>
          <w:color w:val="auto"/>
          <w:highlight w:val="none"/>
        </w:rPr>
        <w:t>，</w:t>
      </w:r>
      <w:r>
        <w:rPr>
          <w:rFonts w:hint="eastAsia" w:ascii="宋体" w:hAnsi="宋体" w:cs="宋体"/>
          <w:b w:val="0"/>
          <w:bCs w:val="0"/>
          <w:color w:val="auto"/>
          <w:highlight w:val="none"/>
          <w:lang w:val="en-US" w:eastAsia="zh-CN"/>
        </w:rPr>
        <w:t>在</w:t>
      </w:r>
      <w:r>
        <w:rPr>
          <w:rFonts w:hint="eastAsia" w:ascii="宋体" w:hAnsi="宋体" w:eastAsia="宋体" w:cs="宋体"/>
          <w:b w:val="0"/>
          <w:bCs w:val="0"/>
          <w:color w:val="auto"/>
          <w:kern w:val="0"/>
          <w:szCs w:val="21"/>
          <w:highlight w:val="none"/>
          <w:lang w:val="en-US" w:eastAsia="zh-CN"/>
        </w:rPr>
        <w:t>电子采购平台上</w:t>
      </w:r>
      <w:r>
        <w:rPr>
          <w:rFonts w:hint="eastAsia" w:ascii="宋体" w:hAnsi="宋体" w:eastAsia="宋体" w:cs="宋体"/>
          <w:b w:val="0"/>
          <w:bCs w:val="0"/>
          <w:color w:val="auto"/>
          <w:kern w:val="0"/>
          <w:szCs w:val="21"/>
          <w:highlight w:val="none"/>
        </w:rPr>
        <w:t>进行最后报价</w:t>
      </w:r>
      <w:r>
        <w:rPr>
          <w:rFonts w:hint="eastAsia" w:ascii="宋体" w:hAnsi="宋体" w:cs="宋体"/>
          <w:b w:val="0"/>
          <w:bCs w:val="0"/>
          <w:color w:val="auto"/>
          <w:kern w:val="0"/>
          <w:szCs w:val="21"/>
          <w:highlight w:val="none"/>
          <w:lang w:eastAsia="zh-CN"/>
        </w:rPr>
        <w:t>，</w:t>
      </w:r>
      <w:r>
        <w:rPr>
          <w:rFonts w:hint="eastAsia" w:ascii="宋体" w:hAnsi="宋体" w:eastAsia="宋体" w:cs="宋体"/>
          <w:color w:val="auto"/>
          <w:highlight w:val="none"/>
        </w:rPr>
        <w:t>格式按</w:t>
      </w:r>
      <w:r>
        <w:rPr>
          <w:rFonts w:hint="eastAsia" w:ascii="宋体" w:hAnsi="宋体" w:eastAsia="宋体" w:cs="宋体"/>
          <w:b/>
          <w:bCs/>
          <w:color w:val="auto"/>
          <w:highlight w:val="none"/>
        </w:rPr>
        <w:t>附件</w:t>
      </w:r>
      <w:r>
        <w:rPr>
          <w:rFonts w:hint="eastAsia" w:ascii="宋体" w:hAnsi="宋体" w:eastAsia="宋体" w:cs="宋体"/>
          <w:b/>
          <w:bCs/>
          <w:color w:val="auto"/>
          <w:highlight w:val="none"/>
          <w:lang w:val="en-US" w:eastAsia="zh-CN"/>
        </w:rPr>
        <w:t>7-1</w:t>
      </w:r>
      <w:r>
        <w:rPr>
          <w:rFonts w:hint="eastAsia" w:ascii="宋体" w:hAnsi="宋体" w:cs="宋体"/>
          <w:b/>
          <w:bCs/>
          <w:color w:val="auto"/>
          <w:highlight w:val="none"/>
          <w:lang w:val="en-US" w:eastAsia="zh-CN"/>
        </w:rPr>
        <w:t>、7-2、7-3</w:t>
      </w:r>
      <w:r>
        <w:rPr>
          <w:rFonts w:hint="eastAsia" w:ascii="宋体" w:hAnsi="宋体" w:eastAsia="宋体" w:cs="宋体"/>
          <w:color w:val="auto"/>
          <w:highlight w:val="none"/>
        </w:rPr>
        <w:t>提供。</w:t>
      </w:r>
      <w:bookmarkEnd w:id="55"/>
      <w:bookmarkEnd w:id="56"/>
      <w:bookmarkEnd w:id="57"/>
    </w:p>
    <w:p w14:paraId="59BFCDEC">
      <w:pPr>
        <w:jc w:val="center"/>
        <w:rPr>
          <w:rFonts w:hint="eastAsia" w:ascii="宋体" w:hAnsi="宋体" w:eastAsia="宋体" w:cs="宋体"/>
          <w:b/>
          <w:bCs/>
          <w:color w:val="auto"/>
          <w:sz w:val="32"/>
          <w:szCs w:val="32"/>
          <w:highlight w:val="none"/>
        </w:rPr>
      </w:pPr>
    </w:p>
    <w:p w14:paraId="50088C45">
      <w:pPr>
        <w:jc w:val="center"/>
        <w:rPr>
          <w:rFonts w:hint="eastAsia" w:ascii="宋体" w:hAnsi="宋体" w:eastAsia="宋体" w:cs="宋体"/>
          <w:b/>
          <w:bCs/>
          <w:color w:val="auto"/>
          <w:sz w:val="32"/>
          <w:szCs w:val="32"/>
          <w:highlight w:val="none"/>
        </w:rPr>
      </w:pPr>
    </w:p>
    <w:p w14:paraId="0518C9AB">
      <w:pPr>
        <w:rPr>
          <w:rFonts w:hint="eastAsia" w:ascii="宋体" w:hAnsi="宋体" w:eastAsia="宋体" w:cs="宋体"/>
          <w:color w:val="auto"/>
          <w:highlight w:val="none"/>
        </w:rPr>
      </w:pPr>
    </w:p>
    <w:p w14:paraId="69DD9EAA">
      <w:pPr>
        <w:rPr>
          <w:rFonts w:hint="eastAsia" w:ascii="宋体" w:hAnsi="宋体" w:eastAsia="宋体" w:cs="宋体"/>
          <w:color w:val="auto"/>
          <w:highlight w:val="none"/>
        </w:rPr>
      </w:pPr>
    </w:p>
    <w:p w14:paraId="0BF6E27D">
      <w:pPr>
        <w:rPr>
          <w:rFonts w:hint="eastAsia" w:ascii="宋体" w:hAnsi="宋体" w:eastAsia="宋体" w:cs="宋体"/>
          <w:color w:val="auto"/>
          <w:highlight w:val="none"/>
        </w:rPr>
      </w:pPr>
    </w:p>
    <w:p w14:paraId="6A90D65D">
      <w:pPr>
        <w:rPr>
          <w:rFonts w:hint="eastAsia" w:ascii="宋体" w:hAnsi="宋体" w:eastAsia="宋体" w:cs="宋体"/>
          <w:color w:val="auto"/>
          <w:highlight w:val="none"/>
        </w:rPr>
      </w:pPr>
    </w:p>
    <w:p w14:paraId="45FF8525">
      <w:pPr>
        <w:rPr>
          <w:rFonts w:hint="eastAsia" w:ascii="宋体" w:hAnsi="宋体" w:eastAsia="宋体" w:cs="宋体"/>
          <w:color w:val="auto"/>
          <w:highlight w:val="none"/>
        </w:rPr>
      </w:pPr>
    </w:p>
    <w:p w14:paraId="287EC42C">
      <w:pPr>
        <w:rPr>
          <w:rFonts w:hint="eastAsia" w:ascii="宋体" w:hAnsi="宋体" w:eastAsia="宋体" w:cs="宋体"/>
          <w:color w:val="auto"/>
          <w:highlight w:val="none"/>
        </w:rPr>
      </w:pPr>
    </w:p>
    <w:p w14:paraId="73EFDF7C">
      <w:pPr>
        <w:rPr>
          <w:rFonts w:hint="eastAsia" w:ascii="宋体" w:hAnsi="宋体" w:eastAsia="宋体" w:cs="宋体"/>
          <w:color w:val="auto"/>
          <w:highlight w:val="none"/>
        </w:rPr>
      </w:pPr>
    </w:p>
    <w:sectPr>
      <w:pgSz w:w="11906" w:h="16838"/>
      <w:pgMar w:top="1440" w:right="1440" w:bottom="1219" w:left="1440" w:header="0" w:footer="822" w:gutter="0"/>
      <w:pgNumType w:fmt="decimal"/>
      <w:cols w:space="0" w:num="1"/>
      <w:titlePg/>
      <w:rtlGutter w:val="0"/>
      <w:docGrid w:linePitch="334"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dell" w:date="2026-07-17T08:53:18Z" w:initials="">
    <w:p w14:paraId="27D17DA2">
      <w:pPr>
        <w:pStyle w:val="9"/>
        <w:rPr>
          <w:rFonts w:hint="default" w:eastAsia="宋体"/>
          <w:lang w:val="en-US" w:eastAsia="zh-CN"/>
        </w:rPr>
      </w:pPr>
      <w:r>
        <w:rPr>
          <w:rFonts w:hint="eastAsia"/>
          <w:lang w:val="en-US" w:eastAsia="zh-CN"/>
        </w:rPr>
        <w:t>修改成仓储业</w:t>
      </w:r>
    </w:p>
  </w:comment>
  <w:comment w:id="1" w:author="dell" w:date="2026-07-17T08:53:08Z" w:initials="">
    <w:p w14:paraId="1A1B677E">
      <w:pPr>
        <w:pStyle w:val="9"/>
      </w:pPr>
      <w: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7D17DA2" w15:done="0"/>
  <w15:commentEx w15:paraId="1A1B677E"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nsolas">
    <w:panose1 w:val="020B0609020204030204"/>
    <w:charset w:val="00"/>
    <w:family w:val="auto"/>
    <w:pitch w:val="default"/>
    <w:sig w:usb0="E00006FF" w:usb1="0000FCFF" w:usb2="00000001" w:usb3="00000000" w:csb0="6000019F" w:csb1="DFD70000"/>
  </w:font>
  <w:font w:name="楷体">
    <w:panose1 w:val="02010609060101010101"/>
    <w:charset w:val="86"/>
    <w:family w:val="auto"/>
    <w:pitch w:val="default"/>
    <w:sig w:usb0="800002BF" w:usb1="38CF7CFA" w:usb2="00000016"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Kingsoft UE">
    <w:panose1 w:val="02000100010000000000"/>
    <w:charset w:val="00"/>
    <w:family w:val="auto"/>
    <w:pitch w:val="default"/>
    <w:sig w:usb0="00000001" w:usb1="00004000" w:usb2="00000000" w:usb3="00000000" w:csb0="00000001"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BA0809">
    <w:pPr>
      <w:pStyle w:val="17"/>
      <w:tabs>
        <w:tab w:val="center" w:pos="4479"/>
        <w:tab w:val="clear" w:pos="4153"/>
      </w:tabs>
      <w:rPr>
        <w:rFonts w:hint="eastAsia" w:eastAsia="宋体"/>
        <w:lang w:val="en-US" w:eastAsia="zh-CN"/>
      </w:rPr>
    </w:pPr>
    <w:r>
      <w:rPr>
        <w:rFonts w:hint="eastAsia" w:cs="宋体"/>
      </w:rPr>
      <w:t xml:space="preserve"> </w:t>
    </w:r>
    <w:r>
      <w:tab/>
    </w:r>
    <w:r>
      <w:rPr>
        <w:rFonts w:hint="eastAsia"/>
        <w:lang w:val="en-US" w:eastAsia="zh-CN"/>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0CEE93"/>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341069">
    <w:pPr>
      <w:pStyle w:val="17"/>
      <w:tabs>
        <w:tab w:val="center" w:pos="4479"/>
        <w:tab w:val="clear" w:pos="4153"/>
      </w:tabs>
      <w:rPr>
        <w:rFonts w:hint="eastAsia" w:eastAsia="宋体"/>
        <w:lang w:val="en-US" w:eastAsia="zh-CN"/>
      </w:rPr>
    </w:pPr>
    <w:r>
      <w:rPr>
        <w:rFonts w:hint="eastAsia" w:cs="宋体"/>
      </w:rPr>
      <w:t xml:space="preserve"> </w:t>
    </w:r>
    <w: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A5B0BC">
    <w:pPr>
      <w:widowControl w:val="0"/>
      <w:snapToGrid w:val="0"/>
      <w:jc w:val="left"/>
      <w:rPr>
        <w:rStyle w:val="25"/>
        <w:rFonts w:ascii="Times New Roman" w:hAnsi="Times New Roman" w:eastAsia="宋体" w:cs="Times New Roman"/>
        <w:kern w:val="2"/>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A3BCFA9">
                          <w:pPr>
                            <w:pStyle w:val="17"/>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jHpww4AgAAb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mMenDDgCAABvBAAADgAAAAAAAAABACAAAAAfAQAAZHJzL2Uyb0RvYy54&#10;bWxQSwUGAAAAAAYABgBZAQAAyQUAAAAA&#10;">
              <v:fill on="f" focussize="0,0"/>
              <v:stroke on="f" weight="0.5pt"/>
              <v:imagedata o:title=""/>
              <o:lock v:ext="edit" aspectratio="f"/>
              <v:textbox inset="0mm,0mm,0mm,0mm" style="mso-fit-shape-to-text:t;">
                <w:txbxContent>
                  <w:p w14:paraId="3A3BCFA9">
                    <w:pPr>
                      <w:pStyle w:val="17"/>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p w14:paraId="6A6F408E">
    <w:pPr>
      <w:widowControl w:val="0"/>
      <w:snapToGrid w:val="0"/>
      <w:ind w:right="360"/>
      <w:jc w:val="center"/>
      <w:rPr>
        <w:rFonts w:ascii="Times New Roman" w:hAnsi="Times New Roman" w:eastAsia="宋体" w:cs="Times New Roman"/>
        <w:kern w:val="2"/>
        <w:sz w:val="18"/>
        <w:szCs w:val="18"/>
        <w:lang w:val="en-US" w:eastAsia="zh-CN" w:bidi="ar-SA"/>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447890">
    <w:pPr>
      <w:pStyle w:val="1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5E72E98">
                          <w:pPr>
                            <w:pStyle w:val="17"/>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05E72E98">
                    <w:pPr>
                      <w:pStyle w:val="17"/>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B8F06D">
    <w:pPr>
      <w:pStyle w:val="17"/>
      <w:tabs>
        <w:tab w:val="center" w:pos="4479"/>
        <w:tab w:val="clear" w:pos="4153"/>
      </w:tabs>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74DEF2">
                          <w:pPr>
                            <w:pStyle w:val="1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3F74DEF2">
                    <w:pPr>
                      <w:pStyle w:val="17"/>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cs="宋体"/>
      </w:rPr>
      <w:t xml:space="preserve"> </w:t>
    </w:r>
    <w: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29F187">
    <w:pPr>
      <w:pStyle w:val="18"/>
      <w:pBdr>
        <w:bottom w:val="none" w:color="auto" w:sz="0" w:space="1"/>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E95A25">
    <w:pPr>
      <w:pStyle w:val="18"/>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28B850"/>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4CD558">
    <w:pPr>
      <w:widowControl w:val="0"/>
      <w:pBdr>
        <w:bottom w:val="none" w:color="auto" w:sz="0" w:space="0"/>
      </w:pBdr>
      <w:snapToGrid w:val="0"/>
      <w:jc w:val="left"/>
      <w:rPr>
        <w:rFonts w:hint="eastAsia" w:ascii="宋体" w:hAnsi="宋体" w:eastAsia="宋体" w:cs="宋体"/>
        <w:b/>
        <w:bCs/>
        <w:kern w:val="2"/>
        <w:sz w:val="18"/>
        <w:szCs w:val="18"/>
        <w:lang w:val="en-US" w:eastAsia="zh-CN" w:bidi="ar-S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18B516">
    <w:pPr>
      <w:pStyle w:val="18"/>
      <w:pBdr>
        <w:bottom w:val="none" w:color="auto" w:sz="0" w:space="0"/>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268E76">
    <w:pPr>
      <w:pStyle w:val="18"/>
      <w:pBdr>
        <w:bottom w:val="none" w:color="auto" w:sz="0" w:space="1"/>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624353">
    <w:pPr>
      <w:pStyle w:val="18"/>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CEF429"/>
    <w:multiLevelType w:val="multilevel"/>
    <w:tmpl w:val="8ACEF429"/>
    <w:lvl w:ilvl="0" w:tentative="0">
      <w:start w:val="1"/>
      <w:numFmt w:val="chineseCounting"/>
      <w:suff w:val="nothing"/>
      <w:lvlText w:val="%1、"/>
      <w:lvlJc w:val="left"/>
      <w:pPr>
        <w:ind w:left="0" w:firstLine="0"/>
      </w:pPr>
      <w:rPr>
        <w:rFonts w:hint="eastAsia"/>
      </w:rPr>
    </w:lvl>
    <w:lvl w:ilvl="1" w:tentative="0">
      <w:start w:val="1"/>
      <w:numFmt w:val="chineseCounting"/>
      <w:suff w:val="nothing"/>
      <w:lvlText w:val="（%2）"/>
      <w:lvlJc w:val="left"/>
      <w:pPr>
        <w:ind w:left="0" w:firstLine="0"/>
      </w:pPr>
      <w:rPr>
        <w:rFonts w:hint="eastAsia"/>
      </w:rPr>
    </w:lvl>
    <w:lvl w:ilvl="2" w:tentative="0">
      <w:start w:val="1"/>
      <w:numFmt w:val="decimal"/>
      <w:suff w:val="nothing"/>
      <w:lvlText w:val="%3．"/>
      <w:lvlJc w:val="left"/>
      <w:pPr>
        <w:ind w:left="0" w:firstLine="400"/>
      </w:pPr>
      <w:rPr>
        <w:rFonts w:hint="eastAsia"/>
      </w:rPr>
    </w:lvl>
    <w:lvl w:ilvl="3" w:tentative="0">
      <w:start w:val="1"/>
      <w:numFmt w:val="decimal"/>
      <w:pStyle w:val="6"/>
      <w:suff w:val="nothing"/>
      <w:lvlText w:val="（%4）"/>
      <w:lvlJc w:val="left"/>
      <w:pPr>
        <w:ind w:left="0" w:firstLine="402"/>
      </w:pPr>
      <w:rPr>
        <w:rFonts w:hint="eastAsia"/>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
    <w:nsid w:val="A312233F"/>
    <w:multiLevelType w:val="singleLevel"/>
    <w:tmpl w:val="A312233F"/>
    <w:lvl w:ilvl="0" w:tentative="0">
      <w:start w:val="25"/>
      <w:numFmt w:val="decimal"/>
      <w:lvlText w:val="%1."/>
      <w:lvlJc w:val="left"/>
      <w:pPr>
        <w:tabs>
          <w:tab w:val="left" w:pos="312"/>
        </w:tabs>
      </w:pPr>
    </w:lvl>
  </w:abstractNum>
  <w:abstractNum w:abstractNumId="2">
    <w:nsid w:val="00000001"/>
    <w:multiLevelType w:val="multilevel"/>
    <w:tmpl w:val="00000001"/>
    <w:lvl w:ilvl="0" w:tentative="0">
      <w:start w:val="1"/>
      <w:numFmt w:val="chineseCountingThousand"/>
      <w:lvlText w:val="第%1章"/>
      <w:lvlJc w:val="left"/>
      <w:pPr>
        <w:ind w:left="425" w:hanging="425"/>
      </w:pPr>
      <w:rPr>
        <w:rFonts w:hint="eastAsia" w:cs="Times New Roman"/>
      </w:rPr>
    </w:lvl>
    <w:lvl w:ilvl="1" w:tentative="0">
      <w:start w:val="1"/>
      <w:numFmt w:val="chineseCountingThousand"/>
      <w:pStyle w:val="4"/>
      <w:lvlText w:val="%2、"/>
      <w:lvlJc w:val="left"/>
      <w:pPr>
        <w:ind w:left="567" w:hanging="567"/>
      </w:pPr>
      <w:rPr>
        <w:rFonts w:hint="eastAsia" w:cs="Times New Roman"/>
      </w:rPr>
    </w:lvl>
    <w:lvl w:ilvl="2" w:tentative="0">
      <w:start w:val="1"/>
      <w:numFmt w:val="decimal"/>
      <w:pStyle w:val="5"/>
      <w:lvlText w:val="%3."/>
      <w:lvlJc w:val="left"/>
      <w:pPr>
        <w:ind w:left="709" w:hanging="709"/>
      </w:pPr>
      <w:rPr>
        <w:rFonts w:hint="eastAsia" w:cs="Times New Roman"/>
      </w:rPr>
    </w:lvl>
    <w:lvl w:ilvl="3" w:tentative="0">
      <w:start w:val="1"/>
      <w:numFmt w:val="decimal"/>
      <w:lvlText w:val="%3.%4."/>
      <w:lvlJc w:val="left"/>
      <w:pPr>
        <w:ind w:left="851" w:hanging="851"/>
      </w:pPr>
      <w:rPr>
        <w:rFonts w:hint="eastAsia" w:cs="Times New Roman"/>
      </w:rPr>
    </w:lvl>
    <w:lvl w:ilvl="4" w:tentative="0">
      <w:start w:val="1"/>
      <w:numFmt w:val="decimal"/>
      <w:lvlText w:val="%3.%4.%5."/>
      <w:lvlJc w:val="left"/>
      <w:pPr>
        <w:ind w:left="992" w:hanging="992"/>
      </w:pPr>
      <w:rPr>
        <w:rFonts w:hint="eastAsia" w:cs="Times New Roman"/>
      </w:rPr>
    </w:lvl>
    <w:lvl w:ilvl="5" w:tentative="0">
      <w:start w:val="1"/>
      <w:numFmt w:val="decimal"/>
      <w:lvlText w:val="%3.%4.%5.%6."/>
      <w:lvlJc w:val="left"/>
      <w:pPr>
        <w:ind w:left="1134" w:hanging="1134"/>
      </w:pPr>
      <w:rPr>
        <w:rFonts w:hint="eastAsia" w:cs="Times New Roman"/>
      </w:rPr>
    </w:lvl>
    <w:lvl w:ilvl="6" w:tentative="0">
      <w:start w:val="1"/>
      <w:numFmt w:val="decimal"/>
      <w:lvlText w:val="%3.%4.%5.%6.%7."/>
      <w:lvlJc w:val="left"/>
      <w:pPr>
        <w:ind w:left="1276" w:hanging="1276"/>
      </w:pPr>
      <w:rPr>
        <w:rFonts w:hint="eastAsia" w:cs="Times New Roman"/>
      </w:rPr>
    </w:lvl>
    <w:lvl w:ilvl="7" w:tentative="0">
      <w:start w:val="1"/>
      <w:numFmt w:val="decimal"/>
      <w:lvlText w:val="%3.%4.%5.%6.%7.%8."/>
      <w:lvlJc w:val="left"/>
      <w:pPr>
        <w:ind w:left="1418" w:hanging="1418"/>
      </w:pPr>
      <w:rPr>
        <w:rFonts w:hint="eastAsia" w:cs="Times New Roman"/>
      </w:rPr>
    </w:lvl>
    <w:lvl w:ilvl="8" w:tentative="0">
      <w:start w:val="1"/>
      <w:numFmt w:val="decimal"/>
      <w:lvlText w:val="%3.%4.%5.%6.%7.%8.%9."/>
      <w:lvlJc w:val="left"/>
      <w:pPr>
        <w:ind w:left="1559" w:hanging="1559"/>
      </w:pPr>
      <w:rPr>
        <w:rFonts w:hint="eastAsia" w:cs="Times New Roman"/>
      </w:rPr>
    </w:lvl>
  </w:abstractNum>
  <w:abstractNum w:abstractNumId="3">
    <w:nsid w:val="138B47D9"/>
    <w:multiLevelType w:val="singleLevel"/>
    <w:tmpl w:val="138B47D9"/>
    <w:lvl w:ilvl="0" w:tentative="0">
      <w:start w:val="1"/>
      <w:numFmt w:val="decimal"/>
      <w:lvlText w:val="%1."/>
      <w:lvlJc w:val="left"/>
      <w:pPr>
        <w:tabs>
          <w:tab w:val="left" w:pos="312"/>
        </w:tabs>
      </w:pPr>
    </w:lvl>
  </w:abstractNum>
  <w:abstractNum w:abstractNumId="4">
    <w:nsid w:val="56DAFF7F"/>
    <w:multiLevelType w:val="singleLevel"/>
    <w:tmpl w:val="56DAFF7F"/>
    <w:lvl w:ilvl="0" w:tentative="0">
      <w:start w:val="1"/>
      <w:numFmt w:val="decimal"/>
      <w:suff w:val="nothing"/>
      <w:lvlText w:val="（%1）"/>
      <w:lvlJc w:val="left"/>
    </w:lvl>
  </w:abstractNum>
  <w:num w:numId="1">
    <w:abstractNumId w:val="2"/>
  </w:num>
  <w:num w:numId="2">
    <w:abstractNumId w:val="0"/>
  </w:num>
  <w:num w:numId="3">
    <w:abstractNumId w:val="3"/>
  </w:num>
  <w:num w:numId="4">
    <w:abstractNumId w:val="1"/>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ell">
    <w15:presenceInfo w15:providerId="None" w15:userId="dell"/>
  </w15:person>
  <w15:person w15:author="小兮茜。">
    <w15:presenceInfo w15:providerId="WPS Office" w15:userId="7475288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revisionView w:markup="0"/>
  <w:trackRevisions w:val="1"/>
  <w:documentProtection w:enforcement="0"/>
  <w:defaultTabStop w:val="420"/>
  <w:drawingGridHorizontalSpacing w:val="210"/>
  <w:drawingGridVerticalSpacing w:val="9999999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NlYTA5MzNmYTRlM2RhZjE4ZjFhN2Q3ZDhmNmRmYjcifQ=="/>
  </w:docVars>
  <w:rsids>
    <w:rsidRoot w:val="29EE7AB2"/>
    <w:rsid w:val="00311A5F"/>
    <w:rsid w:val="008B73C2"/>
    <w:rsid w:val="00BF52BD"/>
    <w:rsid w:val="00FA2F8E"/>
    <w:rsid w:val="012670EA"/>
    <w:rsid w:val="012D0479"/>
    <w:rsid w:val="013B4ECC"/>
    <w:rsid w:val="013C246A"/>
    <w:rsid w:val="014001AC"/>
    <w:rsid w:val="01415CD2"/>
    <w:rsid w:val="0147153B"/>
    <w:rsid w:val="014A102B"/>
    <w:rsid w:val="0194674A"/>
    <w:rsid w:val="01FB0577"/>
    <w:rsid w:val="02186A33"/>
    <w:rsid w:val="023365A2"/>
    <w:rsid w:val="02AE7397"/>
    <w:rsid w:val="031C2553"/>
    <w:rsid w:val="0328539C"/>
    <w:rsid w:val="036C58F1"/>
    <w:rsid w:val="038A7BB5"/>
    <w:rsid w:val="03E00877"/>
    <w:rsid w:val="042C2C6A"/>
    <w:rsid w:val="04A15406"/>
    <w:rsid w:val="055661F0"/>
    <w:rsid w:val="055E1ACF"/>
    <w:rsid w:val="059211F2"/>
    <w:rsid w:val="05AF76AE"/>
    <w:rsid w:val="05BB6053"/>
    <w:rsid w:val="05C55124"/>
    <w:rsid w:val="05FD666C"/>
    <w:rsid w:val="060914B4"/>
    <w:rsid w:val="060C0620"/>
    <w:rsid w:val="061767A6"/>
    <w:rsid w:val="06293014"/>
    <w:rsid w:val="062A4F87"/>
    <w:rsid w:val="06365EB5"/>
    <w:rsid w:val="06377CD2"/>
    <w:rsid w:val="06587D46"/>
    <w:rsid w:val="06A82A40"/>
    <w:rsid w:val="06B75798"/>
    <w:rsid w:val="06F7130D"/>
    <w:rsid w:val="07195727"/>
    <w:rsid w:val="07227821"/>
    <w:rsid w:val="079B438E"/>
    <w:rsid w:val="07FE68AF"/>
    <w:rsid w:val="084926AC"/>
    <w:rsid w:val="086A1FB2"/>
    <w:rsid w:val="086C40D7"/>
    <w:rsid w:val="088C3CD7"/>
    <w:rsid w:val="08A92ADB"/>
    <w:rsid w:val="08B5322E"/>
    <w:rsid w:val="08D10F68"/>
    <w:rsid w:val="08D15B8E"/>
    <w:rsid w:val="08F31FA8"/>
    <w:rsid w:val="09023F99"/>
    <w:rsid w:val="091066B6"/>
    <w:rsid w:val="0955682A"/>
    <w:rsid w:val="09873DC5"/>
    <w:rsid w:val="09E55D95"/>
    <w:rsid w:val="09EB2C7F"/>
    <w:rsid w:val="09FC6C3A"/>
    <w:rsid w:val="0A116B8A"/>
    <w:rsid w:val="0A454A85"/>
    <w:rsid w:val="0A84735B"/>
    <w:rsid w:val="0ACC0D02"/>
    <w:rsid w:val="0B440899"/>
    <w:rsid w:val="0B5E5DFE"/>
    <w:rsid w:val="0B646908"/>
    <w:rsid w:val="0B924545"/>
    <w:rsid w:val="0BA972EB"/>
    <w:rsid w:val="0BAB4DBC"/>
    <w:rsid w:val="0C3F7BB0"/>
    <w:rsid w:val="0C5E598A"/>
    <w:rsid w:val="0C601702"/>
    <w:rsid w:val="0C662A91"/>
    <w:rsid w:val="0CB832EC"/>
    <w:rsid w:val="0D8A327C"/>
    <w:rsid w:val="0E2B3F92"/>
    <w:rsid w:val="0E4C3F9B"/>
    <w:rsid w:val="0E7D558B"/>
    <w:rsid w:val="0EA967E6"/>
    <w:rsid w:val="0ECB3B97"/>
    <w:rsid w:val="0EFB5712"/>
    <w:rsid w:val="0EFD148A"/>
    <w:rsid w:val="0F0E447A"/>
    <w:rsid w:val="0F637AD6"/>
    <w:rsid w:val="0FA4722F"/>
    <w:rsid w:val="104770C4"/>
    <w:rsid w:val="10521CAA"/>
    <w:rsid w:val="10DB1C9F"/>
    <w:rsid w:val="10F16DCD"/>
    <w:rsid w:val="10FA45D5"/>
    <w:rsid w:val="112E152D"/>
    <w:rsid w:val="11467CFB"/>
    <w:rsid w:val="116E6670"/>
    <w:rsid w:val="117A5014"/>
    <w:rsid w:val="117B3081"/>
    <w:rsid w:val="11EC17BD"/>
    <w:rsid w:val="121865DB"/>
    <w:rsid w:val="12191A47"/>
    <w:rsid w:val="12486CB9"/>
    <w:rsid w:val="125C6E10"/>
    <w:rsid w:val="12751C80"/>
    <w:rsid w:val="12866B73"/>
    <w:rsid w:val="128A572B"/>
    <w:rsid w:val="128B3251"/>
    <w:rsid w:val="12B25004"/>
    <w:rsid w:val="12B8366B"/>
    <w:rsid w:val="131B7848"/>
    <w:rsid w:val="13516249"/>
    <w:rsid w:val="138B29C4"/>
    <w:rsid w:val="138C54D3"/>
    <w:rsid w:val="13D6541C"/>
    <w:rsid w:val="1469430D"/>
    <w:rsid w:val="147069E1"/>
    <w:rsid w:val="14902DA1"/>
    <w:rsid w:val="14977C8B"/>
    <w:rsid w:val="14BE009A"/>
    <w:rsid w:val="14C111AC"/>
    <w:rsid w:val="14D1562D"/>
    <w:rsid w:val="14D869A1"/>
    <w:rsid w:val="14EF5D19"/>
    <w:rsid w:val="15121A08"/>
    <w:rsid w:val="151B6B0E"/>
    <w:rsid w:val="15802E15"/>
    <w:rsid w:val="15BD3FB0"/>
    <w:rsid w:val="16E178E4"/>
    <w:rsid w:val="171657DF"/>
    <w:rsid w:val="172872C1"/>
    <w:rsid w:val="172A0443"/>
    <w:rsid w:val="177C68F1"/>
    <w:rsid w:val="17B42C2B"/>
    <w:rsid w:val="17C84600"/>
    <w:rsid w:val="17DE3E23"/>
    <w:rsid w:val="1805097C"/>
    <w:rsid w:val="18260451"/>
    <w:rsid w:val="183D6828"/>
    <w:rsid w:val="186651B8"/>
    <w:rsid w:val="18784278"/>
    <w:rsid w:val="18A16F02"/>
    <w:rsid w:val="19086858"/>
    <w:rsid w:val="19375EE1"/>
    <w:rsid w:val="194B7296"/>
    <w:rsid w:val="198F3627"/>
    <w:rsid w:val="19D674A8"/>
    <w:rsid w:val="19FE07AD"/>
    <w:rsid w:val="1A085187"/>
    <w:rsid w:val="1A424B3D"/>
    <w:rsid w:val="1A883EB8"/>
    <w:rsid w:val="1A9133CF"/>
    <w:rsid w:val="1A9A6727"/>
    <w:rsid w:val="1AA94BBC"/>
    <w:rsid w:val="1AE45BF4"/>
    <w:rsid w:val="1B723200"/>
    <w:rsid w:val="1BFF185E"/>
    <w:rsid w:val="1C093B64"/>
    <w:rsid w:val="1C4050AC"/>
    <w:rsid w:val="1C4A4521"/>
    <w:rsid w:val="1C6E1C1A"/>
    <w:rsid w:val="1C6E39C8"/>
    <w:rsid w:val="1CAA49F4"/>
    <w:rsid w:val="1CE04199"/>
    <w:rsid w:val="1D036A25"/>
    <w:rsid w:val="1D7435CA"/>
    <w:rsid w:val="1DBE097F"/>
    <w:rsid w:val="1DD97567"/>
    <w:rsid w:val="1E0A6C03"/>
    <w:rsid w:val="1E5170FD"/>
    <w:rsid w:val="1EA21DD4"/>
    <w:rsid w:val="1F9000F9"/>
    <w:rsid w:val="1FC35DD8"/>
    <w:rsid w:val="205B0707"/>
    <w:rsid w:val="207D46DD"/>
    <w:rsid w:val="209E7D28"/>
    <w:rsid w:val="20CF69FF"/>
    <w:rsid w:val="20DB793B"/>
    <w:rsid w:val="211441B8"/>
    <w:rsid w:val="213A656E"/>
    <w:rsid w:val="215D04AF"/>
    <w:rsid w:val="21F57160"/>
    <w:rsid w:val="224156DA"/>
    <w:rsid w:val="2256543B"/>
    <w:rsid w:val="228A0E2F"/>
    <w:rsid w:val="22963C8C"/>
    <w:rsid w:val="22AA1CEA"/>
    <w:rsid w:val="22AF0896"/>
    <w:rsid w:val="22DD18A7"/>
    <w:rsid w:val="231E77CA"/>
    <w:rsid w:val="23335B53"/>
    <w:rsid w:val="23474F72"/>
    <w:rsid w:val="23671171"/>
    <w:rsid w:val="23675615"/>
    <w:rsid w:val="23955CDE"/>
    <w:rsid w:val="23AD74CB"/>
    <w:rsid w:val="240B2444"/>
    <w:rsid w:val="2455546D"/>
    <w:rsid w:val="246A53BC"/>
    <w:rsid w:val="24C041E3"/>
    <w:rsid w:val="25932658"/>
    <w:rsid w:val="25A62424"/>
    <w:rsid w:val="26502390"/>
    <w:rsid w:val="26545C20"/>
    <w:rsid w:val="26720D56"/>
    <w:rsid w:val="267671B2"/>
    <w:rsid w:val="26887D7C"/>
    <w:rsid w:val="26D11723"/>
    <w:rsid w:val="27182EAE"/>
    <w:rsid w:val="2722722B"/>
    <w:rsid w:val="27286E69"/>
    <w:rsid w:val="273A7CA3"/>
    <w:rsid w:val="27A24E6D"/>
    <w:rsid w:val="27B801ED"/>
    <w:rsid w:val="27C91E4B"/>
    <w:rsid w:val="27D668C5"/>
    <w:rsid w:val="282870EB"/>
    <w:rsid w:val="2829733C"/>
    <w:rsid w:val="285C0AE4"/>
    <w:rsid w:val="286B1703"/>
    <w:rsid w:val="286E56B9"/>
    <w:rsid w:val="289533C0"/>
    <w:rsid w:val="28C3509B"/>
    <w:rsid w:val="28E219C5"/>
    <w:rsid w:val="292813A2"/>
    <w:rsid w:val="294A57BC"/>
    <w:rsid w:val="29D47B24"/>
    <w:rsid w:val="29E7300B"/>
    <w:rsid w:val="29EE7AB2"/>
    <w:rsid w:val="2A400CAF"/>
    <w:rsid w:val="2A703001"/>
    <w:rsid w:val="2A841DAD"/>
    <w:rsid w:val="2AAD3AE0"/>
    <w:rsid w:val="2AE65071"/>
    <w:rsid w:val="2BA03472"/>
    <w:rsid w:val="2BAD5084"/>
    <w:rsid w:val="2BB43DD5"/>
    <w:rsid w:val="2BBA09D7"/>
    <w:rsid w:val="2BF65788"/>
    <w:rsid w:val="2C1D2D14"/>
    <w:rsid w:val="2C567FD4"/>
    <w:rsid w:val="2CE8063C"/>
    <w:rsid w:val="2CE90E48"/>
    <w:rsid w:val="2CED0939"/>
    <w:rsid w:val="2CF00429"/>
    <w:rsid w:val="2D4542D1"/>
    <w:rsid w:val="2D776454"/>
    <w:rsid w:val="2D912F50"/>
    <w:rsid w:val="2DEF248E"/>
    <w:rsid w:val="2E0028ED"/>
    <w:rsid w:val="2E005EF7"/>
    <w:rsid w:val="2E424CB4"/>
    <w:rsid w:val="2F011C12"/>
    <w:rsid w:val="2F4E2438"/>
    <w:rsid w:val="2F814A13"/>
    <w:rsid w:val="2F920DA6"/>
    <w:rsid w:val="2FA612EF"/>
    <w:rsid w:val="2FB13E9F"/>
    <w:rsid w:val="2FD656B4"/>
    <w:rsid w:val="300A06A1"/>
    <w:rsid w:val="3019196D"/>
    <w:rsid w:val="30470316"/>
    <w:rsid w:val="304C3BC8"/>
    <w:rsid w:val="3050190A"/>
    <w:rsid w:val="31200DC9"/>
    <w:rsid w:val="31881CE0"/>
    <w:rsid w:val="31A43590"/>
    <w:rsid w:val="31BB0C47"/>
    <w:rsid w:val="32406E7C"/>
    <w:rsid w:val="325F5E35"/>
    <w:rsid w:val="326860E2"/>
    <w:rsid w:val="32DB1233"/>
    <w:rsid w:val="32F742BF"/>
    <w:rsid w:val="333A23FE"/>
    <w:rsid w:val="33832682"/>
    <w:rsid w:val="33A67A93"/>
    <w:rsid w:val="3411315F"/>
    <w:rsid w:val="342A2472"/>
    <w:rsid w:val="342A4220"/>
    <w:rsid w:val="34AD3F1F"/>
    <w:rsid w:val="351572F3"/>
    <w:rsid w:val="356A424E"/>
    <w:rsid w:val="35CC56FB"/>
    <w:rsid w:val="35DE52C2"/>
    <w:rsid w:val="35EF127D"/>
    <w:rsid w:val="35EF7163"/>
    <w:rsid w:val="35FC7E3E"/>
    <w:rsid w:val="36146F36"/>
    <w:rsid w:val="361C5DEB"/>
    <w:rsid w:val="36356EAC"/>
    <w:rsid w:val="36653C36"/>
    <w:rsid w:val="366F0610"/>
    <w:rsid w:val="36965B9D"/>
    <w:rsid w:val="36B9188B"/>
    <w:rsid w:val="36BE4560"/>
    <w:rsid w:val="36CE300D"/>
    <w:rsid w:val="374C2700"/>
    <w:rsid w:val="37531CE0"/>
    <w:rsid w:val="376163AC"/>
    <w:rsid w:val="37751C56"/>
    <w:rsid w:val="37757453"/>
    <w:rsid w:val="378652BB"/>
    <w:rsid w:val="37912191"/>
    <w:rsid w:val="38080218"/>
    <w:rsid w:val="384B20BB"/>
    <w:rsid w:val="387F3FB0"/>
    <w:rsid w:val="38B86BCD"/>
    <w:rsid w:val="38C033A5"/>
    <w:rsid w:val="38E42223"/>
    <w:rsid w:val="38F512A1"/>
    <w:rsid w:val="392A36AD"/>
    <w:rsid w:val="396B3311"/>
    <w:rsid w:val="39846181"/>
    <w:rsid w:val="398E6CC1"/>
    <w:rsid w:val="399A3BF6"/>
    <w:rsid w:val="39A12F19"/>
    <w:rsid w:val="39A71E6F"/>
    <w:rsid w:val="39CE6195"/>
    <w:rsid w:val="39D0586A"/>
    <w:rsid w:val="39EE487A"/>
    <w:rsid w:val="3A353BF0"/>
    <w:rsid w:val="3A7262AF"/>
    <w:rsid w:val="3A960861"/>
    <w:rsid w:val="3AD924FC"/>
    <w:rsid w:val="3ADF03A2"/>
    <w:rsid w:val="3B1672AC"/>
    <w:rsid w:val="3B255741"/>
    <w:rsid w:val="3B286FE0"/>
    <w:rsid w:val="3B3616FD"/>
    <w:rsid w:val="3B4F0A10"/>
    <w:rsid w:val="3B64626A"/>
    <w:rsid w:val="3BBA21FE"/>
    <w:rsid w:val="3BD827B4"/>
    <w:rsid w:val="3BE51778"/>
    <w:rsid w:val="3C1732DC"/>
    <w:rsid w:val="3D015D3A"/>
    <w:rsid w:val="3D477BF1"/>
    <w:rsid w:val="3D595B76"/>
    <w:rsid w:val="3D6562C9"/>
    <w:rsid w:val="3D703B8B"/>
    <w:rsid w:val="3DCB6A74"/>
    <w:rsid w:val="3E6C66C1"/>
    <w:rsid w:val="3E825F9A"/>
    <w:rsid w:val="3EEB2727"/>
    <w:rsid w:val="3EFB0C93"/>
    <w:rsid w:val="3F2830F9"/>
    <w:rsid w:val="3F3A34FF"/>
    <w:rsid w:val="3F72506F"/>
    <w:rsid w:val="3FBF6165"/>
    <w:rsid w:val="403A1C8F"/>
    <w:rsid w:val="403D18AE"/>
    <w:rsid w:val="40416B7A"/>
    <w:rsid w:val="40993106"/>
    <w:rsid w:val="40994C08"/>
    <w:rsid w:val="40C2328C"/>
    <w:rsid w:val="40FD3D47"/>
    <w:rsid w:val="410A340F"/>
    <w:rsid w:val="41582048"/>
    <w:rsid w:val="4191768D"/>
    <w:rsid w:val="419D4ED4"/>
    <w:rsid w:val="41D63C39"/>
    <w:rsid w:val="41FA17F9"/>
    <w:rsid w:val="428B67D2"/>
    <w:rsid w:val="42D77C69"/>
    <w:rsid w:val="43000F6E"/>
    <w:rsid w:val="434A327F"/>
    <w:rsid w:val="437463FC"/>
    <w:rsid w:val="439C056B"/>
    <w:rsid w:val="43A97EFE"/>
    <w:rsid w:val="43C71A8C"/>
    <w:rsid w:val="43CA157C"/>
    <w:rsid w:val="444D7109"/>
    <w:rsid w:val="44C91833"/>
    <w:rsid w:val="44D75CFE"/>
    <w:rsid w:val="450B59A8"/>
    <w:rsid w:val="451E2B38"/>
    <w:rsid w:val="453C6991"/>
    <w:rsid w:val="45533193"/>
    <w:rsid w:val="455F7AA2"/>
    <w:rsid w:val="45AB2CE7"/>
    <w:rsid w:val="45B31D9A"/>
    <w:rsid w:val="45BE0C6C"/>
    <w:rsid w:val="45E41CC4"/>
    <w:rsid w:val="45EC7588"/>
    <w:rsid w:val="45FD1795"/>
    <w:rsid w:val="45FE5F10"/>
    <w:rsid w:val="460F3276"/>
    <w:rsid w:val="461650DF"/>
    <w:rsid w:val="465670F7"/>
    <w:rsid w:val="466E61EE"/>
    <w:rsid w:val="469320F9"/>
    <w:rsid w:val="469B2D5C"/>
    <w:rsid w:val="46C6796C"/>
    <w:rsid w:val="47BA5463"/>
    <w:rsid w:val="48575E35"/>
    <w:rsid w:val="48825F81"/>
    <w:rsid w:val="48EB73AD"/>
    <w:rsid w:val="4904108C"/>
    <w:rsid w:val="49415E3C"/>
    <w:rsid w:val="49634005"/>
    <w:rsid w:val="49EA0D7A"/>
    <w:rsid w:val="49F96717"/>
    <w:rsid w:val="4A0A4A38"/>
    <w:rsid w:val="4A45195C"/>
    <w:rsid w:val="4A4D0811"/>
    <w:rsid w:val="4A560560"/>
    <w:rsid w:val="4AB8212E"/>
    <w:rsid w:val="4AC83F74"/>
    <w:rsid w:val="4ADF3B5F"/>
    <w:rsid w:val="4AF523CC"/>
    <w:rsid w:val="4B0379E4"/>
    <w:rsid w:val="4B08477A"/>
    <w:rsid w:val="4B157580"/>
    <w:rsid w:val="4B1A06F3"/>
    <w:rsid w:val="4B1B446B"/>
    <w:rsid w:val="4B644064"/>
    <w:rsid w:val="4BB9615E"/>
    <w:rsid w:val="4BBA12E8"/>
    <w:rsid w:val="4BCB5E91"/>
    <w:rsid w:val="4BCD39B7"/>
    <w:rsid w:val="4BE86A43"/>
    <w:rsid w:val="4BF72F56"/>
    <w:rsid w:val="4C7E1155"/>
    <w:rsid w:val="4C820C46"/>
    <w:rsid w:val="4C87625C"/>
    <w:rsid w:val="4CBA2333"/>
    <w:rsid w:val="4CD40D75"/>
    <w:rsid w:val="4D4203D5"/>
    <w:rsid w:val="4DBE5CAD"/>
    <w:rsid w:val="4DF06083"/>
    <w:rsid w:val="4E5E123E"/>
    <w:rsid w:val="4E8F31A6"/>
    <w:rsid w:val="4E93378F"/>
    <w:rsid w:val="4ECE2A47"/>
    <w:rsid w:val="4ECF03DB"/>
    <w:rsid w:val="4EFE7953"/>
    <w:rsid w:val="4F48537E"/>
    <w:rsid w:val="4F563CC4"/>
    <w:rsid w:val="4F583EE0"/>
    <w:rsid w:val="4F980780"/>
    <w:rsid w:val="4FBD1F95"/>
    <w:rsid w:val="4FDD43E5"/>
    <w:rsid w:val="4FE237A9"/>
    <w:rsid w:val="4FF84D7B"/>
    <w:rsid w:val="50011E81"/>
    <w:rsid w:val="50A00F4B"/>
    <w:rsid w:val="50A218B6"/>
    <w:rsid w:val="50A42301"/>
    <w:rsid w:val="50B43398"/>
    <w:rsid w:val="50BB64D4"/>
    <w:rsid w:val="51031BD4"/>
    <w:rsid w:val="51656440"/>
    <w:rsid w:val="519F6648"/>
    <w:rsid w:val="51C413B8"/>
    <w:rsid w:val="51ED5272"/>
    <w:rsid w:val="52097713"/>
    <w:rsid w:val="522E2CD6"/>
    <w:rsid w:val="5283444E"/>
    <w:rsid w:val="5290573F"/>
    <w:rsid w:val="52F45CCD"/>
    <w:rsid w:val="53006ACD"/>
    <w:rsid w:val="53130849"/>
    <w:rsid w:val="533D7674"/>
    <w:rsid w:val="53670B95"/>
    <w:rsid w:val="53A825EF"/>
    <w:rsid w:val="53C102A5"/>
    <w:rsid w:val="5447287D"/>
    <w:rsid w:val="544B7B6F"/>
    <w:rsid w:val="54A71FAC"/>
    <w:rsid w:val="54B96692"/>
    <w:rsid w:val="54DD0589"/>
    <w:rsid w:val="55173200"/>
    <w:rsid w:val="55360906"/>
    <w:rsid w:val="553D1BAE"/>
    <w:rsid w:val="555B0286"/>
    <w:rsid w:val="557355CF"/>
    <w:rsid w:val="55760C1C"/>
    <w:rsid w:val="557F5B1C"/>
    <w:rsid w:val="5594267A"/>
    <w:rsid w:val="55B9059F"/>
    <w:rsid w:val="55F84CE8"/>
    <w:rsid w:val="56686094"/>
    <w:rsid w:val="56933A4F"/>
    <w:rsid w:val="56CE2513"/>
    <w:rsid w:val="56FC7846"/>
    <w:rsid w:val="57161E98"/>
    <w:rsid w:val="57816786"/>
    <w:rsid w:val="57EB0CCC"/>
    <w:rsid w:val="58156E12"/>
    <w:rsid w:val="58A91308"/>
    <w:rsid w:val="58EA204C"/>
    <w:rsid w:val="58EC3877"/>
    <w:rsid w:val="591744C4"/>
    <w:rsid w:val="59246BE1"/>
    <w:rsid w:val="592F7A5F"/>
    <w:rsid w:val="593037D7"/>
    <w:rsid w:val="59372DB8"/>
    <w:rsid w:val="593E5EF4"/>
    <w:rsid w:val="59635B05"/>
    <w:rsid w:val="59635CB4"/>
    <w:rsid w:val="597D2296"/>
    <w:rsid w:val="59C21782"/>
    <w:rsid w:val="59D66B83"/>
    <w:rsid w:val="59F54E4E"/>
    <w:rsid w:val="5A0507C0"/>
    <w:rsid w:val="5A3C2197"/>
    <w:rsid w:val="5A7F28B0"/>
    <w:rsid w:val="5A8042EB"/>
    <w:rsid w:val="5ADC7773"/>
    <w:rsid w:val="5AE8174F"/>
    <w:rsid w:val="5AF745AD"/>
    <w:rsid w:val="5B0171D9"/>
    <w:rsid w:val="5B557525"/>
    <w:rsid w:val="5B583BEB"/>
    <w:rsid w:val="5B71616F"/>
    <w:rsid w:val="5BB74E52"/>
    <w:rsid w:val="5BDF5B06"/>
    <w:rsid w:val="5BF31218"/>
    <w:rsid w:val="5C0276AD"/>
    <w:rsid w:val="5C303191"/>
    <w:rsid w:val="5CC3368D"/>
    <w:rsid w:val="5CFD1C22"/>
    <w:rsid w:val="5D4C4415"/>
    <w:rsid w:val="5D6241A6"/>
    <w:rsid w:val="5D8B36D2"/>
    <w:rsid w:val="5DA01B06"/>
    <w:rsid w:val="5DDD2180"/>
    <w:rsid w:val="5DF64FF0"/>
    <w:rsid w:val="5E5A241C"/>
    <w:rsid w:val="5E7D126D"/>
    <w:rsid w:val="5EA768F5"/>
    <w:rsid w:val="5EAB402C"/>
    <w:rsid w:val="5EC15238"/>
    <w:rsid w:val="5F942D12"/>
    <w:rsid w:val="5FC058B5"/>
    <w:rsid w:val="60200102"/>
    <w:rsid w:val="6037476F"/>
    <w:rsid w:val="606F2E37"/>
    <w:rsid w:val="613F6CAD"/>
    <w:rsid w:val="614A32DF"/>
    <w:rsid w:val="614B7400"/>
    <w:rsid w:val="61735A5A"/>
    <w:rsid w:val="61A42FB4"/>
    <w:rsid w:val="61C15914"/>
    <w:rsid w:val="61E6342A"/>
    <w:rsid w:val="6200643D"/>
    <w:rsid w:val="62110FF0"/>
    <w:rsid w:val="621A75BC"/>
    <w:rsid w:val="6263077A"/>
    <w:rsid w:val="62BD60DC"/>
    <w:rsid w:val="62F37D50"/>
    <w:rsid w:val="62F53AC8"/>
    <w:rsid w:val="631303F2"/>
    <w:rsid w:val="63212B0F"/>
    <w:rsid w:val="63352116"/>
    <w:rsid w:val="63696264"/>
    <w:rsid w:val="6384626C"/>
    <w:rsid w:val="638E5CCA"/>
    <w:rsid w:val="63A159FD"/>
    <w:rsid w:val="63AA3B18"/>
    <w:rsid w:val="63B03E93"/>
    <w:rsid w:val="64300B2F"/>
    <w:rsid w:val="64332F57"/>
    <w:rsid w:val="644E6E76"/>
    <w:rsid w:val="649317EA"/>
    <w:rsid w:val="651D2E62"/>
    <w:rsid w:val="654E10A4"/>
    <w:rsid w:val="65BC22CF"/>
    <w:rsid w:val="660404C6"/>
    <w:rsid w:val="66212E26"/>
    <w:rsid w:val="66456B14"/>
    <w:rsid w:val="66817B87"/>
    <w:rsid w:val="669730E8"/>
    <w:rsid w:val="66D439F4"/>
    <w:rsid w:val="66D63C10"/>
    <w:rsid w:val="66D9725C"/>
    <w:rsid w:val="67087B48"/>
    <w:rsid w:val="6716400D"/>
    <w:rsid w:val="673E5F91"/>
    <w:rsid w:val="676B3A19"/>
    <w:rsid w:val="679C6C08"/>
    <w:rsid w:val="67F307F2"/>
    <w:rsid w:val="67FF7197"/>
    <w:rsid w:val="68447EF6"/>
    <w:rsid w:val="687234C5"/>
    <w:rsid w:val="69112CDD"/>
    <w:rsid w:val="6917406C"/>
    <w:rsid w:val="695B664F"/>
    <w:rsid w:val="695D5F23"/>
    <w:rsid w:val="698351FE"/>
    <w:rsid w:val="69FD7706"/>
    <w:rsid w:val="6A644718"/>
    <w:rsid w:val="6A740236"/>
    <w:rsid w:val="6AD2649C"/>
    <w:rsid w:val="6B0A3E88"/>
    <w:rsid w:val="6B3A67DC"/>
    <w:rsid w:val="6BAD2A66"/>
    <w:rsid w:val="6BE413C0"/>
    <w:rsid w:val="6C054650"/>
    <w:rsid w:val="6C494D21"/>
    <w:rsid w:val="6C635F46"/>
    <w:rsid w:val="6C7041BF"/>
    <w:rsid w:val="6C9D127B"/>
    <w:rsid w:val="6CAB51F7"/>
    <w:rsid w:val="6D0A4613"/>
    <w:rsid w:val="6D125276"/>
    <w:rsid w:val="6D2531FB"/>
    <w:rsid w:val="6D77332B"/>
    <w:rsid w:val="6D882F0B"/>
    <w:rsid w:val="6E004E4C"/>
    <w:rsid w:val="6E0E3C8F"/>
    <w:rsid w:val="6E83036A"/>
    <w:rsid w:val="6EDC1FE0"/>
    <w:rsid w:val="6F0926A9"/>
    <w:rsid w:val="6F370FC4"/>
    <w:rsid w:val="6F6B6EC0"/>
    <w:rsid w:val="6F9B4E77"/>
    <w:rsid w:val="700E6579"/>
    <w:rsid w:val="70134ABB"/>
    <w:rsid w:val="70293003"/>
    <w:rsid w:val="704C0A9F"/>
    <w:rsid w:val="70645E95"/>
    <w:rsid w:val="70671DDE"/>
    <w:rsid w:val="70B14DA6"/>
    <w:rsid w:val="70C75EE7"/>
    <w:rsid w:val="70CD5F70"/>
    <w:rsid w:val="710A42D8"/>
    <w:rsid w:val="713C395C"/>
    <w:rsid w:val="714C1CC5"/>
    <w:rsid w:val="715A71EC"/>
    <w:rsid w:val="715C2F64"/>
    <w:rsid w:val="71CC00E9"/>
    <w:rsid w:val="72227D09"/>
    <w:rsid w:val="72233A82"/>
    <w:rsid w:val="728C0208"/>
    <w:rsid w:val="72BD7A32"/>
    <w:rsid w:val="72CC4119"/>
    <w:rsid w:val="72F23946"/>
    <w:rsid w:val="72F378F8"/>
    <w:rsid w:val="7318413C"/>
    <w:rsid w:val="7318735E"/>
    <w:rsid w:val="735759D8"/>
    <w:rsid w:val="73942E89"/>
    <w:rsid w:val="739764D5"/>
    <w:rsid w:val="74153434"/>
    <w:rsid w:val="7416564C"/>
    <w:rsid w:val="742F670E"/>
    <w:rsid w:val="74654825"/>
    <w:rsid w:val="747B32BE"/>
    <w:rsid w:val="748D7C97"/>
    <w:rsid w:val="74BA7D9A"/>
    <w:rsid w:val="74D8759C"/>
    <w:rsid w:val="761B77D2"/>
    <w:rsid w:val="763B4B15"/>
    <w:rsid w:val="76830F93"/>
    <w:rsid w:val="76BE1FCB"/>
    <w:rsid w:val="76C515AB"/>
    <w:rsid w:val="77594C5B"/>
    <w:rsid w:val="7796431D"/>
    <w:rsid w:val="77F9315E"/>
    <w:rsid w:val="77F9775E"/>
    <w:rsid w:val="780D320A"/>
    <w:rsid w:val="781B5927"/>
    <w:rsid w:val="787912DF"/>
    <w:rsid w:val="795364AC"/>
    <w:rsid w:val="797A48CF"/>
    <w:rsid w:val="79E955B1"/>
    <w:rsid w:val="7A076FDB"/>
    <w:rsid w:val="7A0D5743"/>
    <w:rsid w:val="7A9E45ED"/>
    <w:rsid w:val="7AA67430"/>
    <w:rsid w:val="7AAF39D3"/>
    <w:rsid w:val="7AC758F2"/>
    <w:rsid w:val="7ACD6FE4"/>
    <w:rsid w:val="7AF16A40"/>
    <w:rsid w:val="7B0326A2"/>
    <w:rsid w:val="7B1242D4"/>
    <w:rsid w:val="7B503B39"/>
    <w:rsid w:val="7B6D1114"/>
    <w:rsid w:val="7B7C6A2F"/>
    <w:rsid w:val="7BCA404B"/>
    <w:rsid w:val="7BCC6F38"/>
    <w:rsid w:val="7BE4045B"/>
    <w:rsid w:val="7C3D07C3"/>
    <w:rsid w:val="7C815F74"/>
    <w:rsid w:val="7CD2057E"/>
    <w:rsid w:val="7CDE0A96"/>
    <w:rsid w:val="7D423956"/>
    <w:rsid w:val="7D7653AD"/>
    <w:rsid w:val="7D89192B"/>
    <w:rsid w:val="7D951E3F"/>
    <w:rsid w:val="7DB14637"/>
    <w:rsid w:val="7DB303AF"/>
    <w:rsid w:val="7E33504C"/>
    <w:rsid w:val="7E461224"/>
    <w:rsid w:val="7E7634DB"/>
    <w:rsid w:val="7EE97428"/>
    <w:rsid w:val="7F1B26B0"/>
    <w:rsid w:val="7FB977D3"/>
    <w:rsid w:val="7FCC39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1"/>
    <w:basedOn w:val="1"/>
    <w:next w:val="1"/>
    <w:qFormat/>
    <w:uiPriority w:val="9"/>
    <w:pPr>
      <w:keepNext/>
      <w:ind w:firstLine="880"/>
      <w:outlineLvl w:val="0"/>
    </w:pPr>
    <w:rPr>
      <w:rFonts w:ascii="黑体" w:hAnsi="黑体" w:eastAsia="黑体" w:cs="黑体"/>
      <w:spacing w:val="4"/>
    </w:rPr>
  </w:style>
  <w:style w:type="paragraph" w:styleId="4">
    <w:name w:val="heading 2"/>
    <w:basedOn w:val="1"/>
    <w:next w:val="1"/>
    <w:qFormat/>
    <w:uiPriority w:val="0"/>
    <w:pPr>
      <w:keepNext/>
      <w:keepLines/>
      <w:numPr>
        <w:ilvl w:val="1"/>
        <w:numId w:val="1"/>
      </w:numPr>
      <w:spacing w:before="260" w:after="260" w:line="416" w:lineRule="auto"/>
      <w:outlineLvl w:val="1"/>
    </w:pPr>
    <w:rPr>
      <w:rFonts w:ascii="Cambria" w:hAnsi="Cambria"/>
      <w:b/>
      <w:bCs/>
      <w:sz w:val="36"/>
      <w:szCs w:val="32"/>
    </w:rPr>
  </w:style>
  <w:style w:type="paragraph" w:styleId="5">
    <w:name w:val="heading 3"/>
    <w:basedOn w:val="1"/>
    <w:next w:val="1"/>
    <w:qFormat/>
    <w:uiPriority w:val="0"/>
    <w:pPr>
      <w:keepNext/>
      <w:keepLines/>
      <w:numPr>
        <w:ilvl w:val="2"/>
        <w:numId w:val="1"/>
      </w:numPr>
      <w:spacing w:before="260" w:after="260" w:line="416" w:lineRule="auto"/>
      <w:outlineLvl w:val="2"/>
    </w:pPr>
    <w:rPr>
      <w:sz w:val="32"/>
      <w:szCs w:val="32"/>
    </w:rPr>
  </w:style>
  <w:style w:type="paragraph" w:styleId="6">
    <w:name w:val="heading 4"/>
    <w:basedOn w:val="1"/>
    <w:next w:val="1"/>
    <w:unhideWhenUsed/>
    <w:qFormat/>
    <w:uiPriority w:val="0"/>
    <w:pPr>
      <w:keepNext/>
      <w:numPr>
        <w:ilvl w:val="3"/>
        <w:numId w:val="2"/>
      </w:numPr>
      <w:ind w:firstLine="864"/>
      <w:jc w:val="left"/>
      <w:outlineLvl w:val="3"/>
    </w:pPr>
    <w:rPr>
      <w:rFonts w:cs="Times New Roman"/>
      <w:b/>
      <w:bCs/>
    </w:rPr>
  </w:style>
  <w:style w:type="character" w:default="1" w:styleId="23">
    <w:name w:val="Default Paragraph Font"/>
    <w:semiHidden/>
    <w:qFormat/>
    <w:uiPriority w:val="0"/>
  </w:style>
  <w:style w:type="table" w:default="1" w:styleId="21">
    <w:name w:val="Normal Table"/>
    <w:semiHidden/>
    <w:qFormat/>
    <w:uiPriority w:val="0"/>
    <w:tblPr>
      <w:tblCellMar>
        <w:top w:w="0" w:type="dxa"/>
        <w:left w:w="108" w:type="dxa"/>
        <w:bottom w:w="0" w:type="dxa"/>
        <w:right w:w="108" w:type="dxa"/>
      </w:tblCellMar>
    </w:tblPr>
  </w:style>
  <w:style w:type="paragraph" w:customStyle="1" w:styleId="2">
    <w:name w:val="Heading2"/>
    <w:next w:val="1"/>
    <w:qFormat/>
    <w:uiPriority w:val="0"/>
    <w:pPr>
      <w:keepNext/>
      <w:keepLines/>
      <w:widowControl w:val="0"/>
      <w:spacing w:before="260" w:after="260" w:line="415" w:lineRule="auto"/>
      <w:jc w:val="both"/>
    </w:pPr>
    <w:rPr>
      <w:rFonts w:ascii="Arial" w:hAnsi="Arial" w:eastAsia="宋体" w:cs="Times New Roman"/>
      <w:b/>
      <w:bCs/>
      <w:kern w:val="2"/>
      <w:sz w:val="21"/>
      <w:szCs w:val="32"/>
      <w:lang w:val="en-US" w:eastAsia="zh-CN" w:bidi="ar-SA"/>
    </w:rPr>
  </w:style>
  <w:style w:type="paragraph" w:styleId="7">
    <w:name w:val="Normal Indent"/>
    <w:basedOn w:val="1"/>
    <w:next w:val="8"/>
    <w:qFormat/>
    <w:uiPriority w:val="0"/>
    <w:pPr>
      <w:widowControl/>
      <w:ind w:firstLine="420"/>
      <w:jc w:val="left"/>
    </w:pPr>
    <w:rPr>
      <w:kern w:val="0"/>
      <w:sz w:val="20"/>
      <w:szCs w:val="20"/>
    </w:rPr>
  </w:style>
  <w:style w:type="paragraph" w:styleId="8">
    <w:name w:val="toc 4"/>
    <w:basedOn w:val="1"/>
    <w:next w:val="1"/>
    <w:qFormat/>
    <w:uiPriority w:val="39"/>
    <w:pPr>
      <w:adjustRightInd w:val="0"/>
      <w:snapToGrid w:val="0"/>
      <w:spacing w:line="360" w:lineRule="auto"/>
      <w:ind w:left="600" w:leftChars="600"/>
    </w:pPr>
  </w:style>
  <w:style w:type="paragraph" w:styleId="9">
    <w:name w:val="annotation text"/>
    <w:basedOn w:val="1"/>
    <w:qFormat/>
    <w:uiPriority w:val="0"/>
    <w:pPr>
      <w:jc w:val="left"/>
    </w:pPr>
  </w:style>
  <w:style w:type="paragraph" w:styleId="10">
    <w:name w:val="Body Text"/>
    <w:basedOn w:val="1"/>
    <w:next w:val="11"/>
    <w:qFormat/>
    <w:uiPriority w:val="0"/>
    <w:pPr>
      <w:spacing w:after="120"/>
    </w:pPr>
  </w:style>
  <w:style w:type="paragraph" w:styleId="11">
    <w:name w:val="Body Text First Indent"/>
    <w:basedOn w:val="10"/>
    <w:next w:val="1"/>
    <w:qFormat/>
    <w:uiPriority w:val="0"/>
    <w:pPr>
      <w:ind w:firstLine="420" w:firstLineChars="100"/>
    </w:pPr>
  </w:style>
  <w:style w:type="paragraph" w:styleId="12">
    <w:name w:val="Body Text Indent"/>
    <w:basedOn w:val="1"/>
    <w:next w:val="13"/>
    <w:qFormat/>
    <w:uiPriority w:val="0"/>
    <w:pPr>
      <w:spacing w:after="120"/>
      <w:ind w:left="420" w:leftChars="200"/>
    </w:pPr>
    <w:rPr>
      <w:rFonts w:ascii="Calibri" w:hAnsi="Calibri"/>
      <w:kern w:val="0"/>
      <w:sz w:val="20"/>
    </w:rPr>
  </w:style>
  <w:style w:type="paragraph" w:styleId="13">
    <w:name w:val="Body Text First Indent 2"/>
    <w:basedOn w:val="12"/>
    <w:next w:val="7"/>
    <w:qFormat/>
    <w:uiPriority w:val="0"/>
    <w:pPr>
      <w:ind w:firstLine="420" w:firstLineChars="200"/>
    </w:pPr>
    <w:rPr>
      <w:rFonts w:ascii="Times New Roman" w:hAnsi="Times New Roman"/>
    </w:rPr>
  </w:style>
  <w:style w:type="paragraph" w:styleId="14">
    <w:name w:val="Plain Text"/>
    <w:basedOn w:val="1"/>
    <w:qFormat/>
    <w:uiPriority w:val="0"/>
    <w:rPr>
      <w:rFonts w:ascii="宋体" w:hAnsi="Courier New"/>
      <w:kern w:val="0"/>
      <w:sz w:val="20"/>
    </w:rPr>
  </w:style>
  <w:style w:type="paragraph" w:styleId="15">
    <w:name w:val="Date"/>
    <w:basedOn w:val="1"/>
    <w:next w:val="1"/>
    <w:qFormat/>
    <w:uiPriority w:val="0"/>
    <w:rPr>
      <w:rFonts w:ascii="Calibri" w:hAnsi="Calibri"/>
      <w:kern w:val="0"/>
      <w:sz w:val="20"/>
    </w:rPr>
  </w:style>
  <w:style w:type="paragraph" w:styleId="16">
    <w:name w:val="Body Text Indent 2"/>
    <w:basedOn w:val="1"/>
    <w:qFormat/>
    <w:uiPriority w:val="0"/>
    <w:pPr>
      <w:spacing w:after="120" w:line="480" w:lineRule="auto"/>
      <w:ind w:left="420" w:leftChars="200"/>
    </w:pPr>
    <w:rPr>
      <w:kern w:val="0"/>
      <w:sz w:val="20"/>
    </w:rPr>
  </w:style>
  <w:style w:type="paragraph" w:styleId="17">
    <w:name w:val="footer"/>
    <w:basedOn w:val="1"/>
    <w:qFormat/>
    <w:uiPriority w:val="0"/>
    <w:pPr>
      <w:tabs>
        <w:tab w:val="center" w:pos="4153"/>
        <w:tab w:val="right" w:pos="8306"/>
      </w:tabs>
      <w:snapToGrid w:val="0"/>
      <w:jc w:val="left"/>
    </w:pPr>
    <w:rPr>
      <w:rFonts w:ascii="Calibri" w:hAnsi="Calibri"/>
      <w:kern w:val="0"/>
      <w:sz w:val="18"/>
      <w:szCs w:val="18"/>
    </w:rPr>
  </w:style>
  <w:style w:type="paragraph" w:styleId="18">
    <w:name w:val="header"/>
    <w:basedOn w:val="1"/>
    <w:qFormat/>
    <w:uiPriority w:val="0"/>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9">
    <w:name w:val="toc 1"/>
    <w:basedOn w:val="1"/>
    <w:next w:val="1"/>
    <w:qFormat/>
    <w:uiPriority w:val="0"/>
  </w:style>
  <w:style w:type="paragraph" w:styleId="20">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qFormat/>
    <w:uiPriority w:val="0"/>
    <w:rPr>
      <w:rFonts w:ascii="Times New Roman" w:hAnsi="Times New Roman" w:eastAsia="宋体" w:cs="Times New Roman"/>
      <w:b/>
    </w:rPr>
  </w:style>
  <w:style w:type="character" w:styleId="25">
    <w:name w:val="page number"/>
    <w:basedOn w:val="23"/>
    <w:qFormat/>
    <w:uiPriority w:val="0"/>
  </w:style>
  <w:style w:type="character" w:styleId="26">
    <w:name w:val="FollowedHyperlink"/>
    <w:basedOn w:val="23"/>
    <w:qFormat/>
    <w:uiPriority w:val="0"/>
    <w:rPr>
      <w:color w:val="337AB7"/>
      <w:u w:val="none"/>
    </w:rPr>
  </w:style>
  <w:style w:type="character" w:styleId="27">
    <w:name w:val="HTML Definition"/>
    <w:basedOn w:val="23"/>
    <w:qFormat/>
    <w:uiPriority w:val="0"/>
    <w:rPr>
      <w:i/>
      <w:iCs/>
    </w:rPr>
  </w:style>
  <w:style w:type="character" w:styleId="28">
    <w:name w:val="Hyperlink"/>
    <w:basedOn w:val="23"/>
    <w:qFormat/>
    <w:uiPriority w:val="0"/>
    <w:rPr>
      <w:color w:val="337AB7"/>
      <w:u w:val="none"/>
    </w:rPr>
  </w:style>
  <w:style w:type="character" w:styleId="29">
    <w:name w:val="HTML Code"/>
    <w:basedOn w:val="23"/>
    <w:qFormat/>
    <w:uiPriority w:val="0"/>
    <w:rPr>
      <w:rFonts w:hint="default" w:ascii="Consolas" w:hAnsi="Consolas" w:eastAsia="Consolas" w:cs="Consolas"/>
      <w:color w:val="C7254E"/>
      <w:sz w:val="21"/>
      <w:szCs w:val="21"/>
      <w:shd w:val="clear" w:fill="F9F2F4"/>
    </w:rPr>
  </w:style>
  <w:style w:type="character" w:styleId="30">
    <w:name w:val="HTML Keyboard"/>
    <w:basedOn w:val="23"/>
    <w:qFormat/>
    <w:uiPriority w:val="0"/>
    <w:rPr>
      <w:rFonts w:ascii="Consolas" w:hAnsi="Consolas" w:eastAsia="Consolas" w:cs="Consolas"/>
      <w:color w:val="FFFFFF"/>
      <w:sz w:val="21"/>
      <w:szCs w:val="21"/>
      <w:shd w:val="clear" w:fill="333333"/>
    </w:rPr>
  </w:style>
  <w:style w:type="character" w:styleId="31">
    <w:name w:val="HTML Sample"/>
    <w:basedOn w:val="23"/>
    <w:qFormat/>
    <w:uiPriority w:val="0"/>
    <w:rPr>
      <w:rFonts w:hint="default" w:ascii="Consolas" w:hAnsi="Consolas" w:eastAsia="Consolas" w:cs="Consolas"/>
      <w:sz w:val="21"/>
      <w:szCs w:val="21"/>
    </w:rPr>
  </w:style>
  <w:style w:type="paragraph" w:customStyle="1" w:styleId="32">
    <w:name w:val="UserStyle_2"/>
    <w:next w:val="1"/>
    <w:qFormat/>
    <w:uiPriority w:val="0"/>
    <w:pPr>
      <w:widowControl w:val="0"/>
      <w:ind w:left="1680" w:firstLine="843" w:firstLineChars="200"/>
      <w:jc w:val="both"/>
    </w:pPr>
    <w:rPr>
      <w:rFonts w:ascii="Calibri" w:hAnsi="Calibri" w:eastAsia="宋体" w:cs="Times New Roman"/>
      <w:kern w:val="2"/>
      <w:sz w:val="21"/>
      <w:szCs w:val="21"/>
      <w:lang w:val="en-US" w:eastAsia="zh-CN" w:bidi="ar-SA"/>
    </w:rPr>
  </w:style>
  <w:style w:type="paragraph" w:customStyle="1" w:styleId="33">
    <w:name w:val="Default"/>
    <w:autoRedefine/>
    <w:qFormat/>
    <w:uiPriority w:val="0"/>
    <w:pPr>
      <w:widowControl w:val="0"/>
      <w:autoSpaceDE w:val="0"/>
      <w:autoSpaceDN w:val="0"/>
      <w:adjustRightInd w:val="0"/>
    </w:pPr>
    <w:rPr>
      <w:rFonts w:ascii="黑体" w:hAnsi="Times New Roman" w:eastAsia="黑体" w:cs="Times New Roman"/>
      <w:lang w:val="en-US" w:eastAsia="zh-CN" w:bidi="ar-SA"/>
    </w:rPr>
  </w:style>
  <w:style w:type="paragraph" w:customStyle="1" w:styleId="34">
    <w:name w:val="正文格式"/>
    <w:basedOn w:val="35"/>
    <w:qFormat/>
    <w:uiPriority w:val="0"/>
    <w:pPr>
      <w:widowControl/>
      <w:adjustRightInd w:val="0"/>
      <w:spacing w:line="400" w:lineRule="atLeast"/>
      <w:ind w:firstLine="482"/>
      <w:textAlignment w:val="baseline"/>
    </w:pPr>
    <w:rPr>
      <w:kern w:val="0"/>
      <w:sz w:val="24"/>
    </w:rPr>
  </w:style>
  <w:style w:type="paragraph" w:customStyle="1" w:styleId="35">
    <w:name w:val="正文11"/>
    <w:next w:val="34"/>
    <w:qFormat/>
    <w:uiPriority w:val="0"/>
    <w:pPr>
      <w:widowControl w:val="0"/>
      <w:jc w:val="both"/>
    </w:pPr>
    <w:rPr>
      <w:rFonts w:ascii="Times New Roman" w:hAnsi="Times New Roman" w:eastAsia="宋体" w:cs="Times New Roman"/>
      <w:color w:val="000000"/>
      <w:kern w:val="2"/>
      <w:sz w:val="21"/>
      <w:szCs w:val="24"/>
      <w:lang w:val="en-US" w:eastAsia="zh-CN" w:bidi="ar-SA"/>
    </w:rPr>
  </w:style>
  <w:style w:type="paragraph" w:customStyle="1" w:styleId="36">
    <w:name w:val="BodyText1I2"/>
    <w:basedOn w:val="37"/>
    <w:next w:val="38"/>
    <w:autoRedefine/>
    <w:qFormat/>
    <w:uiPriority w:val="0"/>
    <w:pPr>
      <w:spacing w:after="120"/>
      <w:ind w:left="420" w:leftChars="200" w:firstLine="482" w:firstLineChars="200"/>
    </w:pPr>
    <w:rPr>
      <w:rFonts w:ascii="Calibri" w:hAnsi="Calibri"/>
      <w:b/>
    </w:rPr>
  </w:style>
  <w:style w:type="paragraph" w:customStyle="1" w:styleId="37">
    <w:name w:val="BodyTextIndent"/>
    <w:basedOn w:val="1"/>
    <w:next w:val="1"/>
    <w:autoRedefine/>
    <w:qFormat/>
    <w:uiPriority w:val="0"/>
    <w:pPr>
      <w:widowControl/>
      <w:spacing w:line="320" w:lineRule="exact"/>
      <w:ind w:firstLine="210"/>
    </w:pPr>
    <w:rPr>
      <w:rFonts w:ascii="宋体"/>
      <w:spacing w:val="-2"/>
      <w:sz w:val="24"/>
    </w:rPr>
  </w:style>
  <w:style w:type="paragraph" w:customStyle="1" w:styleId="38">
    <w:name w:val="UserStyle_0"/>
    <w:basedOn w:val="1"/>
    <w:qFormat/>
    <w:uiPriority w:val="0"/>
    <w:pPr>
      <w:spacing w:line="360" w:lineRule="auto"/>
      <w:ind w:firstLine="480" w:firstLineChars="200"/>
      <w:jc w:val="both"/>
      <w:textAlignment w:val="baseline"/>
    </w:pPr>
    <w:rPr>
      <w:rFonts w:ascii="Times New Roman" w:hAnsi="Times New Roman" w:eastAsia="宋体"/>
      <w:kern w:val="2"/>
      <w:sz w:val="24"/>
      <w:szCs w:val="24"/>
      <w:lang w:val="en-US" w:eastAsia="zh-CN" w:bidi="ar-SA"/>
    </w:rPr>
  </w:style>
  <w:style w:type="paragraph" w:customStyle="1" w:styleId="39">
    <w:name w:val="列出段落1"/>
    <w:basedOn w:val="40"/>
    <w:autoRedefine/>
    <w:qFormat/>
    <w:uiPriority w:val="0"/>
    <w:pPr>
      <w:ind w:firstLine="420" w:firstLineChars="200"/>
    </w:pPr>
    <w:rPr>
      <w:szCs w:val="22"/>
    </w:rPr>
  </w:style>
  <w:style w:type="paragraph" w:customStyle="1" w:styleId="40">
    <w:name w:val="正文_10_43"/>
    <w:qFormat/>
    <w:uiPriority w:val="0"/>
    <w:pPr>
      <w:widowControl w:val="0"/>
      <w:jc w:val="both"/>
    </w:pPr>
    <w:rPr>
      <w:rFonts w:ascii="Calibri" w:hAnsi="Calibri" w:eastAsia="宋体" w:cs="Times New Roman"/>
      <w:kern w:val="2"/>
      <w:sz w:val="24"/>
      <w:szCs w:val="22"/>
      <w:lang w:val="en-US" w:eastAsia="zh-CN" w:bidi="ar-SA"/>
    </w:rPr>
  </w:style>
  <w:style w:type="character" w:customStyle="1" w:styleId="41">
    <w:name w:val="NormalCharacter"/>
    <w:basedOn w:val="23"/>
    <w:autoRedefine/>
    <w:qFormat/>
    <w:uiPriority w:val="0"/>
    <w:rPr>
      <w:rFonts w:ascii="Times New Roman" w:hAnsi="Times New Roman" w:eastAsia="宋体" w:cs="Times New Roman"/>
      <w:kern w:val="2"/>
      <w:sz w:val="21"/>
      <w:szCs w:val="24"/>
      <w:lang w:val="en-US" w:eastAsia="zh-CN" w:bidi="ar-SA"/>
    </w:rPr>
  </w:style>
  <w:style w:type="paragraph" w:styleId="42">
    <w:name w:val="List Paragraph"/>
    <w:basedOn w:val="1"/>
    <w:autoRedefine/>
    <w:qFormat/>
    <w:uiPriority w:val="34"/>
    <w:pPr>
      <w:ind w:firstLine="420" w:firstLineChars="200"/>
    </w:pPr>
  </w:style>
  <w:style w:type="paragraph" w:customStyle="1" w:styleId="43">
    <w:name w:val="p0"/>
    <w:basedOn w:val="1"/>
    <w:autoRedefine/>
    <w:qFormat/>
    <w:uiPriority w:val="0"/>
    <w:pPr>
      <w:widowControl/>
    </w:pPr>
    <w:rPr>
      <w:kern w:val="0"/>
    </w:rPr>
  </w:style>
  <w:style w:type="paragraph" w:customStyle="1" w:styleId="44">
    <w:name w:val="正文_0"/>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5">
    <w:name w:val="页脚1"/>
    <w:basedOn w:val="1"/>
    <w:autoRedefine/>
    <w:qFormat/>
    <w:uiPriority w:val="0"/>
    <w:pPr>
      <w:tabs>
        <w:tab w:val="center" w:pos="4153"/>
        <w:tab w:val="right" w:pos="8306"/>
      </w:tabs>
      <w:snapToGrid w:val="0"/>
      <w:jc w:val="left"/>
    </w:pPr>
    <w:rPr>
      <w:sz w:val="18"/>
      <w:szCs w:val="18"/>
    </w:rPr>
  </w:style>
  <w:style w:type="paragraph" w:customStyle="1" w:styleId="46">
    <w:name w:val="normal"/>
    <w:qFormat/>
    <w:uiPriority w:val="0"/>
    <w:pPr>
      <w:spacing w:line="276" w:lineRule="auto"/>
    </w:pPr>
    <w:rPr>
      <w:rFonts w:ascii="Arial" w:hAnsi="Arial" w:eastAsia="Arial" w:cs="Arial"/>
      <w:color w:val="000000"/>
      <w:kern w:val="2"/>
      <w:sz w:val="22"/>
      <w:szCs w:val="22"/>
      <w:lang w:val="en-US" w:eastAsia="zh-CN" w:bidi="ar-SA"/>
    </w:rPr>
  </w:style>
  <w:style w:type="character" w:customStyle="1" w:styleId="47">
    <w:name w:val="tab-delete"/>
    <w:basedOn w:val="23"/>
    <w:qFormat/>
    <w:uiPriority w:val="0"/>
    <w:rPr>
      <w:color w:val="000000"/>
    </w:rPr>
  </w:style>
  <w:style w:type="character" w:customStyle="1" w:styleId="48">
    <w:name w:val="bid-span-position"/>
    <w:basedOn w:val="23"/>
    <w:qFormat/>
    <w:uiPriority w:val="0"/>
  </w:style>
  <w:style w:type="paragraph" w:customStyle="1" w:styleId="49">
    <w:name w:val="Normal_1"/>
    <w:qFormat/>
    <w:uiPriority w:val="0"/>
    <w:rPr>
      <w:rFonts w:ascii="Calibri" w:hAnsi="Calibri" w:eastAsia="宋体" w:cs="Times New Roman"/>
      <w:sz w:val="24"/>
      <w:szCs w:val="24"/>
    </w:rPr>
  </w:style>
  <w:style w:type="paragraph" w:customStyle="1" w:styleId="50">
    <w:name w:val="Table Paragraph"/>
    <w:basedOn w:val="1"/>
    <w:qFormat/>
    <w:uiPriority w:val="1"/>
    <w:pPr>
      <w:spacing w:line="360" w:lineRule="auto"/>
    </w:pPr>
    <w:rPr>
      <w:rFonts w:ascii="宋体" w:hAnsi="宋体" w:cs="宋体"/>
      <w:color w:val="000000"/>
      <w:kern w:val="0"/>
      <w:lang w:val="zh-CN" w:bidi="zh-CN"/>
    </w:rPr>
  </w:style>
  <w:style w:type="paragraph" w:customStyle="1" w:styleId="51">
    <w:name w:val="样式 小四 行距: 1.5 倍行距"/>
    <w:basedOn w:val="1"/>
    <w:qFormat/>
    <w:uiPriority w:val="0"/>
    <w:pPr>
      <w:ind w:firstLine="480"/>
    </w:pPr>
    <w:rPr>
      <w:szCs w:val="20"/>
    </w:rPr>
  </w:style>
  <w:style w:type="paragraph" w:customStyle="1" w:styleId="52">
    <w:name w:val="Normal_0"/>
    <w:autoRedefine/>
    <w:qFormat/>
    <w:uiPriority w:val="0"/>
    <w:rPr>
      <w:rFonts w:ascii="Times New Roman" w:hAnsi="Times New Roman" w:eastAsia="Times New Roman" w:cs="Times New Roman"/>
      <w:sz w:val="24"/>
      <w:szCs w:val="24"/>
      <w:lang w:val="en-US" w:eastAsia="zh-CN" w:bidi="ar-SA"/>
    </w:rPr>
  </w:style>
  <w:style w:type="character" w:customStyle="1" w:styleId="53">
    <w:name w:val="font41"/>
    <w:qFormat/>
    <w:uiPriority w:val="0"/>
    <w:rPr>
      <w:rFonts w:hint="eastAsia" w:ascii="宋体" w:hAnsi="宋体" w:eastAsia="宋体" w:cs="宋体"/>
      <w:color w:val="FF0000"/>
      <w:sz w:val="22"/>
      <w:szCs w:val="22"/>
      <w:u w:val="none"/>
    </w:rPr>
  </w:style>
  <w:style w:type="character" w:customStyle="1" w:styleId="54">
    <w:name w:val="font71"/>
    <w:basedOn w:val="23"/>
    <w:qFormat/>
    <w:uiPriority w:val="0"/>
    <w:rPr>
      <w:rFonts w:hint="eastAsia" w:ascii="楷体" w:hAnsi="楷体" w:eastAsia="楷体" w:cs="楷体"/>
      <w:color w:val="000000"/>
      <w:sz w:val="24"/>
      <w:szCs w:val="24"/>
      <w:u w:val="none"/>
    </w:rPr>
  </w:style>
  <w:style w:type="character" w:customStyle="1" w:styleId="55">
    <w:name w:val="font112"/>
    <w:basedOn w:val="23"/>
    <w:qFormat/>
    <w:uiPriority w:val="0"/>
    <w:rPr>
      <w:rFonts w:hint="eastAsia" w:ascii="宋体" w:hAnsi="宋体" w:eastAsia="宋体" w:cs="宋体"/>
      <w:color w:val="000000"/>
      <w:sz w:val="24"/>
      <w:szCs w:val="24"/>
      <w:u w:val="none"/>
    </w:rPr>
  </w:style>
  <w:style w:type="character" w:customStyle="1" w:styleId="56">
    <w:name w:val="font121"/>
    <w:basedOn w:val="23"/>
    <w:qFormat/>
    <w:uiPriority w:val="0"/>
    <w:rPr>
      <w:rFonts w:hint="eastAsia" w:ascii="楷体" w:hAnsi="楷体" w:eastAsia="楷体" w:cs="楷体"/>
      <w:color w:val="000000"/>
      <w:sz w:val="24"/>
      <w:szCs w:val="24"/>
      <w:u w:val="none"/>
      <w:vertAlign w:val="subscript"/>
    </w:rPr>
  </w:style>
  <w:style w:type="character" w:customStyle="1" w:styleId="57">
    <w:name w:val="font31"/>
    <w:basedOn w:val="23"/>
    <w:qFormat/>
    <w:uiPriority w:val="0"/>
    <w:rPr>
      <w:rFonts w:hint="eastAsia" w:ascii="楷体" w:hAnsi="楷体" w:eastAsia="楷体" w:cs="楷体"/>
      <w:color w:val="000000"/>
      <w:sz w:val="24"/>
      <w:szCs w:val="24"/>
      <w:u w:val="none"/>
    </w:rPr>
  </w:style>
  <w:style w:type="character" w:customStyle="1" w:styleId="58">
    <w:name w:val="font131"/>
    <w:basedOn w:val="23"/>
    <w:qFormat/>
    <w:uiPriority w:val="0"/>
    <w:rPr>
      <w:rFonts w:hint="eastAsia" w:ascii="楷体" w:hAnsi="楷体" w:eastAsia="楷体" w:cs="楷体"/>
      <w:color w:val="000000"/>
      <w:sz w:val="24"/>
      <w:szCs w:val="24"/>
      <w:u w:val="none"/>
      <w:vertAlign w:val="superscript"/>
    </w:rPr>
  </w:style>
  <w:style w:type="character" w:customStyle="1" w:styleId="59">
    <w:name w:val="font141"/>
    <w:basedOn w:val="23"/>
    <w:qFormat/>
    <w:uiPriority w:val="0"/>
    <w:rPr>
      <w:rFonts w:hint="eastAsia" w:ascii="楷体" w:hAnsi="楷体" w:eastAsia="楷体" w:cs="楷体"/>
      <w:color w:val="000000"/>
      <w:sz w:val="24"/>
      <w:szCs w:val="24"/>
      <w:u w:val="none"/>
      <w:vertAlign w:val="subscript"/>
    </w:rPr>
  </w:style>
  <w:style w:type="character" w:customStyle="1" w:styleId="60">
    <w:name w:val="font151"/>
    <w:basedOn w:val="23"/>
    <w:qFormat/>
    <w:uiPriority w:val="0"/>
    <w:rPr>
      <w:rFonts w:hint="eastAsia" w:ascii="楷体" w:hAnsi="楷体" w:eastAsia="楷体" w:cs="楷体"/>
      <w:color w:val="000000"/>
      <w:sz w:val="24"/>
      <w:szCs w:val="24"/>
      <w:u w:val="none"/>
      <w:vertAlign w:val="subscript"/>
    </w:rPr>
  </w:style>
  <w:style w:type="character" w:customStyle="1" w:styleId="61">
    <w:name w:val="font51"/>
    <w:basedOn w:val="23"/>
    <w:qFormat/>
    <w:uiPriority w:val="0"/>
    <w:rPr>
      <w:rFonts w:hint="eastAsia" w:ascii="楷体" w:hAnsi="楷体" w:eastAsia="楷体" w:cs="楷体"/>
      <w:color w:val="000000"/>
      <w:sz w:val="24"/>
      <w:szCs w:val="24"/>
      <w:u w:val="none"/>
      <w:vertAlign w:val="subscript"/>
    </w:rPr>
  </w:style>
  <w:style w:type="character" w:customStyle="1" w:styleId="62">
    <w:name w:val="font61"/>
    <w:basedOn w:val="23"/>
    <w:qFormat/>
    <w:uiPriority w:val="0"/>
    <w:rPr>
      <w:rFonts w:hint="eastAsia" w:ascii="楷体" w:hAnsi="楷体" w:eastAsia="楷体" w:cs="楷体"/>
      <w:color w:val="000000"/>
      <w:sz w:val="24"/>
      <w:szCs w:val="24"/>
      <w:u w:val="none"/>
      <w:vertAlign w:val="subscript"/>
    </w:rPr>
  </w:style>
  <w:style w:type="character" w:customStyle="1" w:styleId="63">
    <w:name w:val="font81"/>
    <w:basedOn w:val="23"/>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3.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2" Type="http://schemas.microsoft.com/office/2011/relationships/people" Target="people.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theme" Target="theme/theme1.xml"/><Relationship Id="rId17" Type="http://schemas.openxmlformats.org/officeDocument/2006/relationships/header" Target="header7.xml"/><Relationship Id="rId16" Type="http://schemas.openxmlformats.org/officeDocument/2006/relationships/header" Target="header6.xml"/><Relationship Id="rId15" Type="http://schemas.openxmlformats.org/officeDocument/2006/relationships/footer" Target="footer6.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123</Pages>
  <Words>70693</Words>
  <Characters>78294</Characters>
  <Lines>0</Lines>
  <Paragraphs>0</Paragraphs>
  <TotalTime>0</TotalTime>
  <ScaleCrop>false</ScaleCrop>
  <LinksUpToDate>false</LinksUpToDate>
  <CharactersWithSpaces>81239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2024-06-24T03:32:00Z</dcterms:created>
  <dc:creator>小兮茜。</dc:creator>
  <cp:lastModifiedBy>小兮茜。</cp:lastModifiedBy>
  <cp:lastPrinted>2026-07-17T02:48:00Z</cp:lastPrinted>
  <dcterms:modified xsi:type="dcterms:W3CDTF">2026-07-17T03:42:01Z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D5A2F8DD12C54A00B54532B82C39C452_13</vt:lpwstr>
  </property>
  <property fmtid="{D5CDD505-2E9C-101B-9397-08002B2CF9AE}" pid="4" name="KSOTemplateDocerSaveRecord">
    <vt:lpwstr>eyJoZGlkIjoiNjIxNDExNWEyNGI5ZjA5NzY5YmYxMmU3OWZlNGFhMjAiLCJ1c2VySWQiOiI1ODY5MTI3OTUifQ==</vt:lpwstr>
  </property>
</Properties>
</file>